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6F407BD8" w:rsidR="00B020C1" w:rsidRPr="00F025A2" w:rsidRDefault="00B020C1" w:rsidP="00B020C1">
      <w:pPr>
        <w:tabs>
          <w:tab w:val="left" w:pos="3421"/>
        </w:tabs>
        <w:spacing w:after="0"/>
        <w:rPr>
          <w:rFonts w:ascii="Times New Roman" w:hAnsi="Times New Roman" w:cs="Times New Roman"/>
          <w:b/>
          <w:bCs/>
          <w:sz w:val="24"/>
          <w:szCs w:val="18"/>
        </w:rPr>
      </w:pPr>
      <w:r w:rsidRPr="00F025A2">
        <w:rPr>
          <w:rFonts w:ascii="Times New Roman" w:hAnsi="Times New Roman" w:cs="Times New Roman"/>
          <w:b/>
          <w:bCs/>
          <w:sz w:val="24"/>
          <w:szCs w:val="18"/>
        </w:rPr>
        <w:t>3GPP TSG RAN WG1 #1</w:t>
      </w:r>
      <w:r w:rsidR="00231816" w:rsidRPr="00F025A2">
        <w:rPr>
          <w:rFonts w:ascii="Times New Roman" w:hAnsi="Times New Roman" w:cs="Times New Roman"/>
          <w:b/>
          <w:bCs/>
          <w:sz w:val="24"/>
          <w:szCs w:val="18"/>
        </w:rPr>
        <w:t>1</w:t>
      </w:r>
      <w:r w:rsidR="003E0E5C">
        <w:rPr>
          <w:rFonts w:ascii="Times New Roman" w:hAnsi="Times New Roman" w:cs="Times New Roman"/>
          <w:b/>
          <w:bCs/>
          <w:sz w:val="24"/>
          <w:szCs w:val="18"/>
        </w:rPr>
        <w:t>5</w:t>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007A1672">
        <w:rPr>
          <w:rFonts w:ascii="Times New Roman" w:hAnsi="Times New Roman" w:cs="Times New Roman"/>
          <w:b/>
          <w:bCs/>
          <w:sz w:val="24"/>
          <w:szCs w:val="18"/>
        </w:rPr>
        <w:t xml:space="preserve">       </w:t>
      </w:r>
      <w:r w:rsidR="00255B39" w:rsidRPr="00F025A2">
        <w:rPr>
          <w:rFonts w:ascii="Times New Roman" w:hAnsi="Times New Roman" w:cs="Times New Roman"/>
          <w:b/>
          <w:bCs/>
          <w:sz w:val="24"/>
          <w:szCs w:val="18"/>
        </w:rPr>
        <w:t>R1-</w:t>
      </w:r>
      <w:r w:rsidR="00F955A5" w:rsidRPr="00F955A5">
        <w:rPr>
          <w:rFonts w:ascii="Times New Roman" w:hAnsi="Times New Roman" w:cs="Times New Roman"/>
          <w:b/>
          <w:bCs/>
          <w:sz w:val="24"/>
          <w:szCs w:val="18"/>
        </w:rPr>
        <w:t>2312036</w:t>
      </w:r>
    </w:p>
    <w:p w14:paraId="7BDC6CFF" w14:textId="45D586AC" w:rsidR="00C703C1" w:rsidRPr="00F025A2" w:rsidRDefault="00431870" w:rsidP="00B020C1">
      <w:pPr>
        <w:tabs>
          <w:tab w:val="left" w:pos="3421"/>
        </w:tabs>
        <w:spacing w:after="0"/>
        <w:rPr>
          <w:rFonts w:ascii="Times New Roman" w:hAnsi="Times New Roman" w:cs="Times New Roman"/>
          <w:b/>
          <w:bCs/>
          <w:sz w:val="24"/>
          <w:szCs w:val="18"/>
        </w:rPr>
      </w:pPr>
      <w:r>
        <w:rPr>
          <w:rFonts w:ascii="Times New Roman" w:hAnsi="Times New Roman" w:cs="Times New Roman"/>
          <w:b/>
          <w:bCs/>
          <w:sz w:val="24"/>
          <w:szCs w:val="18"/>
        </w:rPr>
        <w:t>Chicago</w:t>
      </w:r>
      <w:r w:rsidR="00FD62E2">
        <w:rPr>
          <w:rFonts w:ascii="Times New Roman" w:hAnsi="Times New Roman" w:cs="Times New Roman"/>
          <w:b/>
          <w:bCs/>
          <w:sz w:val="24"/>
          <w:szCs w:val="18"/>
        </w:rPr>
        <w:t xml:space="preserve">, </w:t>
      </w:r>
      <w:r>
        <w:rPr>
          <w:rFonts w:ascii="Times New Roman" w:hAnsi="Times New Roman" w:cs="Times New Roman"/>
          <w:b/>
          <w:bCs/>
          <w:sz w:val="24"/>
          <w:szCs w:val="18"/>
        </w:rPr>
        <w:t>USA</w:t>
      </w:r>
      <w:r w:rsidR="00A97573">
        <w:rPr>
          <w:rFonts w:ascii="Times New Roman" w:hAnsi="Times New Roman" w:cs="Times New Roman"/>
          <w:b/>
          <w:bCs/>
          <w:sz w:val="24"/>
          <w:szCs w:val="18"/>
        </w:rPr>
        <w:t xml:space="preserve">, </w:t>
      </w:r>
      <w:r>
        <w:rPr>
          <w:rFonts w:ascii="Times New Roman" w:hAnsi="Times New Roman" w:cs="Times New Roman"/>
          <w:b/>
          <w:bCs/>
          <w:sz w:val="24"/>
          <w:szCs w:val="18"/>
        </w:rPr>
        <w:t>November</w:t>
      </w:r>
      <w:r w:rsidR="00565572" w:rsidRPr="00F025A2">
        <w:rPr>
          <w:rFonts w:ascii="Times New Roman" w:hAnsi="Times New Roman" w:cs="Times New Roman"/>
          <w:b/>
          <w:bCs/>
          <w:sz w:val="24"/>
          <w:szCs w:val="18"/>
        </w:rPr>
        <w:t xml:space="preserve"> </w:t>
      </w:r>
      <w:r>
        <w:rPr>
          <w:rFonts w:ascii="Times New Roman" w:hAnsi="Times New Roman" w:cs="Times New Roman"/>
          <w:b/>
          <w:bCs/>
          <w:sz w:val="24"/>
          <w:szCs w:val="18"/>
        </w:rPr>
        <w:t>13</w:t>
      </w:r>
      <w:r w:rsidR="00973C5D">
        <w:rPr>
          <w:rFonts w:ascii="Times New Roman" w:hAnsi="Times New Roman" w:cs="Times New Roman"/>
          <w:b/>
          <w:bCs/>
          <w:sz w:val="24"/>
          <w:szCs w:val="18"/>
          <w:vertAlign w:val="superscript"/>
        </w:rPr>
        <w:t>t</w:t>
      </w:r>
      <w:r w:rsidR="005D439B">
        <w:rPr>
          <w:rFonts w:ascii="Times New Roman" w:hAnsi="Times New Roman" w:cs="Times New Roman"/>
          <w:b/>
          <w:bCs/>
          <w:sz w:val="24"/>
          <w:szCs w:val="18"/>
          <w:vertAlign w:val="superscript"/>
        </w:rPr>
        <w:t>h</w:t>
      </w:r>
      <w:r w:rsidR="00C3396B" w:rsidRPr="00F025A2">
        <w:rPr>
          <w:rFonts w:ascii="Times New Roman" w:hAnsi="Times New Roman" w:cs="Times New Roman"/>
          <w:b/>
          <w:bCs/>
          <w:sz w:val="24"/>
          <w:szCs w:val="18"/>
        </w:rPr>
        <w:t xml:space="preserve"> </w:t>
      </w:r>
      <w:r w:rsidR="00C703C1" w:rsidRPr="00F025A2">
        <w:rPr>
          <w:rFonts w:ascii="Times New Roman" w:hAnsi="Times New Roman" w:cs="Times New Roman"/>
          <w:b/>
          <w:bCs/>
          <w:sz w:val="24"/>
          <w:szCs w:val="18"/>
        </w:rPr>
        <w:t xml:space="preserve">– </w:t>
      </w:r>
      <w:r w:rsidR="005D439B">
        <w:rPr>
          <w:rFonts w:ascii="Times New Roman" w:hAnsi="Times New Roman" w:cs="Times New Roman"/>
          <w:b/>
          <w:bCs/>
          <w:sz w:val="24"/>
          <w:szCs w:val="18"/>
        </w:rPr>
        <w:t>1</w:t>
      </w:r>
      <w:r>
        <w:rPr>
          <w:rFonts w:ascii="Times New Roman" w:hAnsi="Times New Roman" w:cs="Times New Roman"/>
          <w:b/>
          <w:bCs/>
          <w:sz w:val="24"/>
          <w:szCs w:val="18"/>
        </w:rPr>
        <w:t>7</w:t>
      </w:r>
      <w:r w:rsidR="00251A56" w:rsidRPr="00251A56">
        <w:rPr>
          <w:rFonts w:ascii="Times New Roman" w:hAnsi="Times New Roman" w:cs="Times New Roman"/>
          <w:b/>
          <w:bCs/>
          <w:sz w:val="24"/>
          <w:szCs w:val="18"/>
          <w:vertAlign w:val="superscript"/>
        </w:rPr>
        <w:t>th</w:t>
      </w:r>
      <w:r w:rsidR="00251A56">
        <w:rPr>
          <w:rFonts w:ascii="Times New Roman" w:hAnsi="Times New Roman" w:cs="Times New Roman"/>
          <w:b/>
          <w:bCs/>
          <w:sz w:val="24"/>
          <w:szCs w:val="18"/>
        </w:rPr>
        <w:t>,</w:t>
      </w:r>
      <w:r w:rsidR="00C703C1" w:rsidRPr="00F025A2">
        <w:rPr>
          <w:rFonts w:ascii="Times New Roman" w:hAnsi="Times New Roman" w:cs="Times New Roman"/>
          <w:b/>
          <w:bCs/>
          <w:sz w:val="24"/>
          <w:szCs w:val="18"/>
        </w:rPr>
        <w:t xml:space="preserve"> 202</w:t>
      </w:r>
      <w:r w:rsidR="00FD026F">
        <w:rPr>
          <w:rFonts w:ascii="Times New Roman" w:hAnsi="Times New Roman" w:cs="Times New Roman"/>
          <w:b/>
          <w:bCs/>
          <w:sz w:val="24"/>
          <w:szCs w:val="18"/>
        </w:rPr>
        <w:t>3</w:t>
      </w:r>
      <w:r w:rsidR="003354F4" w:rsidRPr="00F025A2">
        <w:rPr>
          <w:rFonts w:ascii="Times New Roman" w:hAnsi="Times New Roman" w:cs="Times New Roman"/>
          <w:b/>
          <w:bCs/>
          <w:sz w:val="24"/>
          <w:szCs w:val="18"/>
        </w:rPr>
        <w:tab/>
      </w:r>
    </w:p>
    <w:p w14:paraId="476BD691" w14:textId="01F7008A" w:rsidR="00466590" w:rsidRPr="00F025A2" w:rsidRDefault="00466590" w:rsidP="00B020C1">
      <w:pPr>
        <w:tabs>
          <w:tab w:val="left" w:pos="3421"/>
        </w:tabs>
        <w:spacing w:after="0"/>
        <w:rPr>
          <w:rFonts w:ascii="Times New Roman" w:eastAsia="MS Mincho" w:hAnsi="Times New Roman" w:cs="Times New Roman"/>
          <w:b/>
          <w:sz w:val="24"/>
        </w:rPr>
      </w:pPr>
      <w:r w:rsidRPr="00F025A2">
        <w:rPr>
          <w:rFonts w:ascii="Times New Roman" w:eastAsia="MS Mincho" w:hAnsi="Times New Roman" w:cs="Times New Roman"/>
          <w:b/>
          <w:sz w:val="24"/>
        </w:rPr>
        <w:tab/>
      </w:r>
    </w:p>
    <w:p w14:paraId="0F134D7F" w14:textId="658BC7CD"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Agenda item:</w:t>
      </w:r>
      <w:r w:rsidRPr="00F025A2">
        <w:rPr>
          <w:rFonts w:ascii="Times New Roman" w:eastAsia="MS Mincho" w:hAnsi="Times New Roman" w:cs="Times New Roman"/>
          <w:sz w:val="24"/>
        </w:rPr>
        <w:tab/>
      </w:r>
      <w:r w:rsidR="00CC7513">
        <w:rPr>
          <w:rFonts w:ascii="Times New Roman" w:eastAsia="MS Mincho" w:hAnsi="Times New Roman" w:cs="Times New Roman"/>
          <w:sz w:val="24"/>
        </w:rPr>
        <w:t>8</w:t>
      </w:r>
      <w:r w:rsidR="00E86094" w:rsidRPr="00501F5A">
        <w:rPr>
          <w:rFonts w:ascii="Times New Roman" w:eastAsia="MS Mincho" w:hAnsi="Times New Roman" w:cs="Times New Roman"/>
          <w:sz w:val="24"/>
        </w:rPr>
        <w:t>.</w:t>
      </w:r>
      <w:r w:rsidR="00CC7513">
        <w:rPr>
          <w:rFonts w:ascii="Times New Roman" w:eastAsia="MS Mincho" w:hAnsi="Times New Roman" w:cs="Times New Roman"/>
          <w:sz w:val="24"/>
        </w:rPr>
        <w:t>3</w:t>
      </w:r>
      <w:r w:rsidR="00E86094" w:rsidRPr="00501F5A">
        <w:rPr>
          <w:rFonts w:ascii="Times New Roman" w:eastAsia="MS Mincho" w:hAnsi="Times New Roman" w:cs="Times New Roman"/>
          <w:sz w:val="24"/>
        </w:rPr>
        <w:t>.2</w:t>
      </w:r>
    </w:p>
    <w:p w14:paraId="7290CC49" w14:textId="77777777"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 xml:space="preserve">Source: </w:t>
      </w:r>
      <w:r w:rsidRPr="00F025A2">
        <w:rPr>
          <w:rFonts w:ascii="Times New Roman" w:eastAsia="MS Mincho" w:hAnsi="Times New Roman" w:cs="Times New Roman"/>
          <w:b/>
          <w:sz w:val="24"/>
        </w:rPr>
        <w:tab/>
      </w:r>
      <w:r w:rsidRPr="00F025A2">
        <w:rPr>
          <w:rFonts w:ascii="Times New Roman" w:eastAsia="MS Mincho" w:hAnsi="Times New Roman" w:cs="Times New Roman"/>
          <w:sz w:val="24"/>
        </w:rPr>
        <w:t>Q</w:t>
      </w:r>
      <w:r w:rsidRPr="00F025A2">
        <w:rPr>
          <w:rFonts w:ascii="Times New Roman" w:eastAsia="MS Mincho" w:hAnsi="Times New Roman" w:cs="Times New Roman"/>
          <w:sz w:val="24"/>
          <w:lang w:eastAsia="ja-JP"/>
        </w:rPr>
        <w:t>ualcomm Incorporated</w:t>
      </w:r>
    </w:p>
    <w:p w14:paraId="37FA13D7" w14:textId="19B96B4B" w:rsidR="00466590" w:rsidRPr="00F025A2" w:rsidRDefault="00466590" w:rsidP="00466590">
      <w:pPr>
        <w:tabs>
          <w:tab w:val="left" w:pos="1985"/>
        </w:tabs>
        <w:spacing w:after="0"/>
        <w:ind w:left="1980" w:hanging="1980"/>
        <w:rPr>
          <w:rFonts w:ascii="Times New Roman" w:eastAsia="MS Mincho" w:hAnsi="Times New Roman" w:cs="Times New Roman"/>
          <w:sz w:val="24"/>
          <w:lang w:eastAsia="ja-JP"/>
        </w:rPr>
      </w:pPr>
      <w:r w:rsidRPr="00F025A2">
        <w:rPr>
          <w:rFonts w:ascii="Times New Roman" w:eastAsia="MS Mincho" w:hAnsi="Times New Roman" w:cs="Times New Roman"/>
          <w:b/>
          <w:sz w:val="24"/>
        </w:rPr>
        <w:t>Title:</w:t>
      </w:r>
      <w:r w:rsidRPr="00F025A2">
        <w:rPr>
          <w:rFonts w:ascii="Times New Roman" w:eastAsia="MS Mincho" w:hAnsi="Times New Roman" w:cs="Times New Roman"/>
          <w:sz w:val="24"/>
        </w:rPr>
        <w:t xml:space="preserve"> </w:t>
      </w:r>
      <w:r w:rsidRPr="00F025A2">
        <w:rPr>
          <w:rFonts w:ascii="Times New Roman" w:eastAsia="MS Mincho" w:hAnsi="Times New Roman" w:cs="Times New Roman"/>
          <w:sz w:val="24"/>
        </w:rPr>
        <w:tab/>
      </w:r>
      <w:r w:rsidR="00B5470F">
        <w:rPr>
          <w:rFonts w:ascii="Times New Roman" w:eastAsia="MS Mincho" w:hAnsi="Times New Roman" w:cs="Times New Roman"/>
          <w:sz w:val="24"/>
        </w:rPr>
        <w:t xml:space="preserve">Maintenance for </w:t>
      </w:r>
      <w:r w:rsidR="007F615D">
        <w:rPr>
          <w:rFonts w:ascii="Times New Roman" w:eastAsia="MS Mincho" w:hAnsi="Times New Roman" w:cs="Times New Roman"/>
          <w:sz w:val="24"/>
        </w:rPr>
        <w:t xml:space="preserve">NR </w:t>
      </w:r>
      <w:r w:rsidR="00DB7FAD">
        <w:rPr>
          <w:rFonts w:ascii="Times New Roman" w:eastAsia="MS Mincho" w:hAnsi="Times New Roman" w:cs="Times New Roman"/>
          <w:sz w:val="24"/>
        </w:rPr>
        <w:t xml:space="preserve">Carrier </w:t>
      </w:r>
      <w:r w:rsidR="00FD55BB" w:rsidRPr="00F025A2">
        <w:rPr>
          <w:rFonts w:ascii="Times New Roman" w:eastAsia="MS Mincho" w:hAnsi="Times New Roman" w:cs="Times New Roman"/>
          <w:sz w:val="24"/>
        </w:rPr>
        <w:t>Phase Positioning</w:t>
      </w:r>
    </w:p>
    <w:p w14:paraId="0FD7FABF" w14:textId="0E2B9EF4" w:rsidR="00466590" w:rsidRPr="00F025A2" w:rsidRDefault="00466590" w:rsidP="00466590">
      <w:pPr>
        <w:tabs>
          <w:tab w:val="left" w:pos="1985"/>
        </w:tabs>
        <w:spacing w:after="0"/>
        <w:ind w:left="1980" w:hanging="1980"/>
        <w:rPr>
          <w:rFonts w:ascii="Times New Roman" w:eastAsia="MS Mincho" w:hAnsi="Times New Roman" w:cs="Times New Roman"/>
          <w:sz w:val="24"/>
        </w:rPr>
      </w:pPr>
      <w:r w:rsidRPr="00F025A2">
        <w:rPr>
          <w:rFonts w:ascii="Times New Roman" w:eastAsia="MS Mincho" w:hAnsi="Times New Roman" w:cs="Times New Roman"/>
          <w:b/>
          <w:sz w:val="24"/>
        </w:rPr>
        <w:t>Document for:</w:t>
      </w:r>
      <w:r w:rsidRPr="00F025A2">
        <w:rPr>
          <w:rFonts w:ascii="Times New Roman" w:eastAsia="MS Mincho" w:hAnsi="Times New Roman" w:cs="Times New Roman"/>
          <w:sz w:val="24"/>
        </w:rPr>
        <w:tab/>
      </w:r>
      <w:r w:rsidRPr="00F025A2">
        <w:rPr>
          <w:rFonts w:ascii="Times New Roman" w:eastAsia="MS Mincho" w:hAnsi="Times New Roman" w:cs="Times New Roman"/>
          <w:sz w:val="24"/>
        </w:rPr>
        <w:tab/>
        <w:t>Discussion</w:t>
      </w:r>
      <w:r w:rsidR="007F6290" w:rsidRPr="00F025A2">
        <w:rPr>
          <w:rFonts w:ascii="Times New Roman" w:eastAsia="MS Mincho" w:hAnsi="Times New Roman" w:cs="Times New Roman"/>
          <w:sz w:val="24"/>
        </w:rPr>
        <w:t xml:space="preserve"> and Decision</w:t>
      </w:r>
    </w:p>
    <w:p w14:paraId="24D21A73" w14:textId="28E735D2" w:rsidR="00527EF5" w:rsidRPr="00F025A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Introduction</w:t>
      </w:r>
    </w:p>
    <w:p w14:paraId="6E61CAD1" w14:textId="135EACCD" w:rsidR="00C94D71" w:rsidRPr="00C94D71" w:rsidRDefault="00221F1D" w:rsidP="00C94D71">
      <w:pPr>
        <w:pStyle w:val="3GPPText"/>
        <w:rPr>
          <w:sz w:val="24"/>
          <w:szCs w:val="24"/>
        </w:rPr>
      </w:pPr>
      <w:r>
        <w:rPr>
          <w:sz w:val="24"/>
          <w:szCs w:val="24"/>
        </w:rPr>
        <w:t xml:space="preserve">The following agreements were achieved during the previous RAN1 #114-bis meeting: </w:t>
      </w:r>
    </w:p>
    <w:tbl>
      <w:tblPr>
        <w:tblStyle w:val="TableGrid"/>
        <w:tblW w:w="0" w:type="auto"/>
        <w:tblLook w:val="04A0" w:firstRow="1" w:lastRow="0" w:firstColumn="1" w:lastColumn="0" w:noHBand="0" w:noVBand="1"/>
      </w:tblPr>
      <w:tblGrid>
        <w:gridCol w:w="9629"/>
      </w:tblGrid>
      <w:tr w:rsidR="00C94D71" w:rsidRPr="00221F1D" w14:paraId="33DFFBBE" w14:textId="77777777" w:rsidTr="005C7A33">
        <w:tc>
          <w:tcPr>
            <w:tcW w:w="9629" w:type="dxa"/>
          </w:tcPr>
          <w:p w14:paraId="2F902BE5" w14:textId="77777777" w:rsidR="00221F1D" w:rsidRPr="00221F1D" w:rsidRDefault="00221F1D" w:rsidP="00221F1D">
            <w:pPr>
              <w:spacing w:after="0"/>
              <w:rPr>
                <w:sz w:val="14"/>
                <w:szCs w:val="14"/>
                <w:lang w:eastAsia="x-none"/>
              </w:rPr>
            </w:pPr>
            <w:r w:rsidRPr="00221F1D">
              <w:rPr>
                <w:sz w:val="14"/>
                <w:szCs w:val="14"/>
                <w:highlight w:val="green"/>
                <w:lang w:eastAsia="x-none"/>
              </w:rPr>
              <w:t>Agreement</w:t>
            </w:r>
          </w:p>
          <w:p w14:paraId="48F0CB61" w14:textId="77777777" w:rsidR="00221F1D" w:rsidRPr="00221F1D" w:rsidRDefault="00221F1D" w:rsidP="00221F1D">
            <w:pPr>
              <w:spacing w:after="0"/>
              <w:rPr>
                <w:sz w:val="14"/>
                <w:szCs w:val="14"/>
                <w:lang w:eastAsia="x-none"/>
              </w:rPr>
            </w:pPr>
            <w:r w:rsidRPr="00221F1D">
              <w:rPr>
                <w:sz w:val="14"/>
                <w:szCs w:val="14"/>
              </w:rP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58B72440" w14:textId="77777777" w:rsidR="00221F1D" w:rsidRPr="00221F1D" w:rsidRDefault="00221F1D" w:rsidP="00221F1D">
            <w:pPr>
              <w:spacing w:after="0"/>
              <w:rPr>
                <w:sz w:val="14"/>
                <w:szCs w:val="14"/>
                <w:lang w:eastAsia="x-none"/>
              </w:rPr>
            </w:pPr>
          </w:p>
          <w:p w14:paraId="04F68731" w14:textId="77777777" w:rsidR="00221F1D" w:rsidRPr="00221F1D" w:rsidRDefault="00221F1D" w:rsidP="00221F1D">
            <w:pPr>
              <w:spacing w:after="0"/>
              <w:rPr>
                <w:sz w:val="14"/>
                <w:szCs w:val="14"/>
                <w:lang w:eastAsia="x-none"/>
              </w:rPr>
            </w:pPr>
            <w:r w:rsidRPr="00221F1D">
              <w:rPr>
                <w:sz w:val="14"/>
                <w:szCs w:val="14"/>
                <w:highlight w:val="green"/>
                <w:lang w:eastAsia="x-none"/>
              </w:rPr>
              <w:t>Agreement</w:t>
            </w:r>
          </w:p>
          <w:p w14:paraId="00AD1169" w14:textId="77777777" w:rsidR="00221F1D" w:rsidRPr="00221F1D" w:rsidRDefault="00221F1D" w:rsidP="00221F1D">
            <w:pPr>
              <w:spacing w:after="0"/>
              <w:rPr>
                <w:sz w:val="14"/>
                <w:szCs w:val="14"/>
                <w:lang w:eastAsia="zh-CN"/>
              </w:rPr>
            </w:pPr>
            <w:r w:rsidRPr="00221F1D">
              <w:rPr>
                <w:sz w:val="14"/>
                <w:szCs w:val="14"/>
                <w:lang w:eastAsia="zh-CN"/>
              </w:rPr>
              <w:t>For the timestamp associated with a reported UL RSCP measurement, NR-</w:t>
            </w:r>
            <w:proofErr w:type="spellStart"/>
            <w:r w:rsidRPr="00221F1D">
              <w:rPr>
                <w:sz w:val="14"/>
                <w:szCs w:val="14"/>
                <w:lang w:eastAsia="zh-CN"/>
              </w:rPr>
              <w:t>TimeStamp</w:t>
            </w:r>
            <w:proofErr w:type="spellEnd"/>
            <w:r w:rsidRPr="00221F1D">
              <w:rPr>
                <w:sz w:val="14"/>
                <w:szCs w:val="14"/>
                <w:lang w:eastAsia="zh-CN"/>
              </w:rPr>
              <w:t xml:space="preserve">, with the granularity of a slot, currently defined in TS 38.455, can be reused as the timestamp. </w:t>
            </w:r>
          </w:p>
          <w:p w14:paraId="0A819BE0" w14:textId="77777777" w:rsidR="00221F1D" w:rsidRPr="00221F1D" w:rsidRDefault="00221F1D" w:rsidP="00221F1D">
            <w:pPr>
              <w:pStyle w:val="ListParagraph"/>
              <w:numPr>
                <w:ilvl w:val="0"/>
                <w:numId w:val="35"/>
              </w:numPr>
              <w:spacing w:after="0"/>
              <w:contextualSpacing w:val="0"/>
              <w:jc w:val="left"/>
              <w:rPr>
                <w:sz w:val="14"/>
                <w:szCs w:val="14"/>
              </w:rPr>
            </w:pPr>
            <w:r w:rsidRPr="00221F1D">
              <w:rPr>
                <w:sz w:val="14"/>
                <w:szCs w:val="14"/>
              </w:rPr>
              <w:t>The TRP may optionally provide an OFDM symbol index in the timestamp.</w:t>
            </w:r>
          </w:p>
          <w:p w14:paraId="294592BB" w14:textId="77777777" w:rsidR="00221F1D" w:rsidRPr="00221F1D" w:rsidRDefault="00221F1D" w:rsidP="00221F1D">
            <w:pPr>
              <w:pStyle w:val="ListParagraph"/>
              <w:numPr>
                <w:ilvl w:val="0"/>
                <w:numId w:val="35"/>
              </w:numPr>
              <w:spacing w:after="0"/>
              <w:contextualSpacing w:val="0"/>
              <w:jc w:val="left"/>
              <w:rPr>
                <w:sz w:val="14"/>
                <w:szCs w:val="14"/>
              </w:rPr>
            </w:pPr>
            <w:r w:rsidRPr="00221F1D">
              <w:rPr>
                <w:sz w:val="14"/>
                <w:szCs w:val="14"/>
              </w:rPr>
              <w:t>Note: It is up to RAN2/RAN3 how to signal the timestamp</w:t>
            </w:r>
          </w:p>
          <w:p w14:paraId="6D1AD14E" w14:textId="77777777" w:rsidR="00221F1D" w:rsidRPr="00221F1D" w:rsidRDefault="00221F1D" w:rsidP="00221F1D">
            <w:pPr>
              <w:spacing w:after="0"/>
              <w:rPr>
                <w:sz w:val="14"/>
                <w:szCs w:val="14"/>
                <w:lang w:eastAsia="x-none"/>
              </w:rPr>
            </w:pPr>
          </w:p>
          <w:p w14:paraId="38DC9CD4" w14:textId="77777777" w:rsidR="00221F1D" w:rsidRPr="00221F1D" w:rsidRDefault="00221F1D" w:rsidP="00221F1D">
            <w:pPr>
              <w:spacing w:after="0"/>
              <w:rPr>
                <w:b/>
                <w:sz w:val="14"/>
                <w:szCs w:val="14"/>
                <w:lang w:eastAsia="x-none"/>
              </w:rPr>
            </w:pPr>
            <w:r w:rsidRPr="00221F1D">
              <w:rPr>
                <w:b/>
                <w:sz w:val="14"/>
                <w:szCs w:val="14"/>
                <w:lang w:eastAsia="x-none"/>
              </w:rPr>
              <w:t>Conclusion</w:t>
            </w:r>
          </w:p>
          <w:p w14:paraId="02793A13" w14:textId="77777777" w:rsidR="00221F1D" w:rsidRPr="00221F1D" w:rsidRDefault="00221F1D" w:rsidP="00221F1D">
            <w:pPr>
              <w:spacing w:after="0"/>
              <w:rPr>
                <w:sz w:val="14"/>
                <w:szCs w:val="14"/>
                <w:lang w:eastAsia="zh-CN"/>
              </w:rPr>
            </w:pPr>
            <w:r w:rsidRPr="00221F1D">
              <w:rPr>
                <w:sz w:val="14"/>
                <w:szCs w:val="14"/>
                <w:lang w:eastAsia="zh-CN"/>
              </w:rPr>
              <w:t>No further discussion in RAN1 regarding the definition of per path RSCPD in Rel-18.</w:t>
            </w:r>
          </w:p>
          <w:p w14:paraId="7FB5A232" w14:textId="77777777" w:rsidR="00221F1D" w:rsidRPr="00221F1D" w:rsidRDefault="00221F1D" w:rsidP="00221F1D">
            <w:pPr>
              <w:pStyle w:val="ListParagraph"/>
              <w:numPr>
                <w:ilvl w:val="0"/>
                <w:numId w:val="35"/>
              </w:numPr>
              <w:spacing w:after="0"/>
              <w:contextualSpacing w:val="0"/>
              <w:jc w:val="left"/>
              <w:rPr>
                <w:sz w:val="14"/>
                <w:szCs w:val="14"/>
              </w:rPr>
            </w:pPr>
            <w:r w:rsidRPr="00221F1D">
              <w:rPr>
                <w:sz w:val="14"/>
                <w:szCs w:val="14"/>
              </w:rPr>
              <w:t>Note: This conclusion does not impact the existing definition of the RSCP.</w:t>
            </w:r>
          </w:p>
          <w:p w14:paraId="761C5A50" w14:textId="77777777" w:rsidR="00221F1D" w:rsidRPr="00221F1D" w:rsidRDefault="00221F1D" w:rsidP="00221F1D">
            <w:pPr>
              <w:spacing w:after="0"/>
              <w:rPr>
                <w:sz w:val="14"/>
                <w:szCs w:val="14"/>
                <w:lang w:eastAsia="x-none"/>
              </w:rPr>
            </w:pPr>
          </w:p>
          <w:p w14:paraId="38C1B376" w14:textId="77777777" w:rsidR="00221F1D" w:rsidRPr="00221F1D" w:rsidRDefault="00221F1D" w:rsidP="00221F1D">
            <w:pPr>
              <w:spacing w:after="0"/>
              <w:rPr>
                <w:b/>
                <w:sz w:val="14"/>
                <w:szCs w:val="14"/>
                <w:lang w:eastAsia="x-none"/>
              </w:rPr>
            </w:pPr>
            <w:r w:rsidRPr="00221F1D">
              <w:rPr>
                <w:b/>
                <w:sz w:val="14"/>
                <w:szCs w:val="14"/>
                <w:lang w:eastAsia="x-none"/>
              </w:rPr>
              <w:t>Conclusion</w:t>
            </w:r>
          </w:p>
          <w:p w14:paraId="7A0E8E34" w14:textId="77777777" w:rsidR="00221F1D" w:rsidRPr="00221F1D" w:rsidRDefault="00221F1D" w:rsidP="00221F1D">
            <w:pPr>
              <w:spacing w:after="0"/>
              <w:contextualSpacing/>
              <w:rPr>
                <w:bCs/>
                <w:sz w:val="14"/>
                <w:szCs w:val="14"/>
              </w:rPr>
            </w:pPr>
            <w:r w:rsidRPr="00221F1D">
              <w:rPr>
                <w:iCs/>
                <w:sz w:val="14"/>
                <w:szCs w:val="14"/>
                <w:lang w:eastAsia="ja-JP"/>
              </w:rPr>
              <w:t xml:space="preserve">From RAN1’s perspective, there will be no further discussion on the four options that were agreed to </w:t>
            </w:r>
            <w:r w:rsidRPr="00221F1D">
              <w:rPr>
                <w:bCs/>
                <w:sz w:val="14"/>
                <w:szCs w:val="14"/>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1"/>
            </w:tblGrid>
            <w:tr w:rsidR="00221F1D" w:rsidRPr="00221F1D" w14:paraId="1633E28D" w14:textId="77777777" w:rsidTr="00066347">
              <w:tc>
                <w:tcPr>
                  <w:tcW w:w="9072" w:type="dxa"/>
                  <w:shd w:val="clear" w:color="auto" w:fill="auto"/>
                </w:tcPr>
                <w:p w14:paraId="1B726704" w14:textId="77777777" w:rsidR="00221F1D" w:rsidRPr="00221F1D" w:rsidRDefault="00221F1D" w:rsidP="00221F1D">
                  <w:pPr>
                    <w:spacing w:after="0"/>
                    <w:rPr>
                      <w:b/>
                      <w:sz w:val="14"/>
                      <w:szCs w:val="14"/>
                    </w:rPr>
                  </w:pPr>
                  <w:r w:rsidRPr="00221F1D">
                    <w:rPr>
                      <w:b/>
                      <w:sz w:val="14"/>
                      <w:szCs w:val="14"/>
                      <w:highlight w:val="green"/>
                    </w:rPr>
                    <w:t>Agreement</w:t>
                  </w:r>
                </w:p>
                <w:p w14:paraId="0EE6BD54" w14:textId="77777777" w:rsidR="00221F1D" w:rsidRPr="00221F1D" w:rsidRDefault="00221F1D" w:rsidP="00221F1D">
                  <w:pPr>
                    <w:spacing w:after="0"/>
                    <w:rPr>
                      <w:bCs/>
                      <w:sz w:val="14"/>
                      <w:szCs w:val="14"/>
                    </w:rPr>
                  </w:pPr>
                  <w:r w:rsidRPr="00221F1D">
                    <w:rPr>
                      <w:bCs/>
                      <w:sz w:val="14"/>
                      <w:szCs w:val="14"/>
                    </w:rPr>
                    <w:t>To support NR carrier phase positioning, further consider the following</w:t>
                  </w:r>
                  <w:r w:rsidRPr="00221F1D">
                    <w:rPr>
                      <w:sz w:val="14"/>
                      <w:szCs w:val="14"/>
                    </w:rPr>
                    <w:t xml:space="preserve"> options:</w:t>
                  </w:r>
                </w:p>
                <w:p w14:paraId="44F9EDD2" w14:textId="77777777" w:rsidR="00221F1D" w:rsidRPr="00221F1D" w:rsidRDefault="00221F1D" w:rsidP="00221F1D">
                  <w:pPr>
                    <w:pStyle w:val="B1"/>
                    <w:widowControl w:val="0"/>
                    <w:numPr>
                      <w:ilvl w:val="0"/>
                      <w:numId w:val="15"/>
                    </w:numPr>
                    <w:spacing w:after="0"/>
                    <w:jc w:val="left"/>
                    <w:rPr>
                      <w:sz w:val="14"/>
                      <w:szCs w:val="14"/>
                    </w:rPr>
                  </w:pPr>
                  <w:r w:rsidRPr="00221F1D">
                    <w:rPr>
                      <w:sz w:val="14"/>
                      <w:szCs w:val="14"/>
                    </w:rPr>
                    <w:t>Option 1: Support a UE/TRP to report the carrier phase measurements of more than one frequency within a PFL/carrier to LMF</w:t>
                  </w:r>
                </w:p>
                <w:p w14:paraId="432574DE" w14:textId="77777777" w:rsidR="00221F1D" w:rsidRPr="00221F1D" w:rsidRDefault="00221F1D" w:rsidP="00221F1D">
                  <w:pPr>
                    <w:pStyle w:val="B2"/>
                    <w:widowControl w:val="0"/>
                    <w:numPr>
                      <w:ilvl w:val="1"/>
                      <w:numId w:val="15"/>
                    </w:numPr>
                    <w:spacing w:after="0"/>
                    <w:jc w:val="left"/>
                    <w:rPr>
                      <w:sz w:val="14"/>
                      <w:szCs w:val="14"/>
                    </w:rPr>
                  </w:pPr>
                  <w:r w:rsidRPr="00221F1D">
                    <w:rPr>
                      <w:sz w:val="14"/>
                      <w:szCs w:val="14"/>
                    </w:rPr>
                    <w:t>NOTE: the frequency can be the carrier frequency or the frequency of a subcarrier</w:t>
                  </w:r>
                </w:p>
                <w:p w14:paraId="0F0151DA" w14:textId="77777777" w:rsidR="00221F1D" w:rsidRPr="00221F1D" w:rsidRDefault="00221F1D" w:rsidP="00221F1D">
                  <w:pPr>
                    <w:pStyle w:val="B2"/>
                    <w:widowControl w:val="0"/>
                    <w:numPr>
                      <w:ilvl w:val="1"/>
                      <w:numId w:val="15"/>
                    </w:numPr>
                    <w:spacing w:after="0"/>
                    <w:jc w:val="left"/>
                    <w:rPr>
                      <w:sz w:val="14"/>
                      <w:szCs w:val="14"/>
                    </w:rPr>
                  </w:pPr>
                  <w:r w:rsidRPr="00221F1D">
                    <w:rPr>
                      <w:sz w:val="14"/>
                      <w:szCs w:val="14"/>
                    </w:rPr>
                    <w:t>FFS: the details of reporting, e.g., the maximum number of reported frequencies within a PFL/ carrier</w:t>
                  </w:r>
                </w:p>
                <w:p w14:paraId="40ADCC92" w14:textId="77777777" w:rsidR="00221F1D" w:rsidRPr="00221F1D" w:rsidRDefault="00221F1D" w:rsidP="00221F1D">
                  <w:pPr>
                    <w:pStyle w:val="B1"/>
                    <w:widowControl w:val="0"/>
                    <w:numPr>
                      <w:ilvl w:val="0"/>
                      <w:numId w:val="15"/>
                    </w:numPr>
                    <w:spacing w:after="0"/>
                    <w:jc w:val="left"/>
                    <w:rPr>
                      <w:sz w:val="14"/>
                      <w:szCs w:val="14"/>
                    </w:rPr>
                  </w:pPr>
                  <w:r w:rsidRPr="00221F1D">
                    <w:rPr>
                      <w:sz w:val="14"/>
                      <w:szCs w:val="14"/>
                    </w:rPr>
                    <w:t>Option 2: Introduce and report a</w:t>
                  </w:r>
                  <w:r w:rsidRPr="00221F1D">
                    <w:rPr>
                      <w:rFonts w:eastAsia="Batang"/>
                      <w:sz w:val="14"/>
                      <w:szCs w:val="14"/>
                    </w:rPr>
                    <w:t xml:space="preserve"> new type of UE/TRP </w:t>
                  </w:r>
                  <w:r w:rsidRPr="00221F1D">
                    <w:rPr>
                      <w:sz w:val="14"/>
                      <w:szCs w:val="14"/>
                    </w:rPr>
                    <w:t>measurement</w:t>
                  </w:r>
                  <w:r w:rsidRPr="00221F1D">
                    <w:rPr>
                      <w:rFonts w:eastAsia="Batang"/>
                      <w:sz w:val="14"/>
                      <w:szCs w:val="14"/>
                    </w:rPr>
                    <w:t xml:space="preserve"> based on carrier phase differentials across multiple subcarriers within a PFL/carrier</w:t>
                  </w:r>
                </w:p>
                <w:p w14:paraId="668DD59A" w14:textId="77777777" w:rsidR="00221F1D" w:rsidRPr="00221F1D" w:rsidRDefault="00221F1D" w:rsidP="00221F1D">
                  <w:pPr>
                    <w:pStyle w:val="B2"/>
                    <w:widowControl w:val="0"/>
                    <w:numPr>
                      <w:ilvl w:val="1"/>
                      <w:numId w:val="15"/>
                    </w:numPr>
                    <w:spacing w:after="0"/>
                    <w:jc w:val="left"/>
                    <w:rPr>
                      <w:sz w:val="14"/>
                      <w:szCs w:val="14"/>
                    </w:rPr>
                  </w:pPr>
                  <w:r w:rsidRPr="00221F1D">
                    <w:rPr>
                      <w:sz w:val="14"/>
                      <w:szCs w:val="14"/>
                    </w:rPr>
                    <w:t xml:space="preserve">NOTE: </w:t>
                  </w:r>
                  <w:r w:rsidRPr="00221F1D">
                    <w:rPr>
                      <w:rFonts w:eastAsia="Batang"/>
                      <w:sz w:val="14"/>
                      <w:szCs w:val="14"/>
                    </w:rPr>
                    <w:t>carrier</w:t>
                  </w:r>
                  <w:r w:rsidRPr="00221F1D">
                    <w:rPr>
                      <w:sz w:val="14"/>
                      <w:szCs w:val="14"/>
                    </w:rPr>
                    <w:t xml:space="preserve"> phase differentials across multiple subcarriers within a carrier can be related to time of arrival</w:t>
                  </w:r>
                </w:p>
                <w:p w14:paraId="6A48699B" w14:textId="77777777" w:rsidR="00221F1D" w:rsidRPr="00221F1D" w:rsidRDefault="00221F1D" w:rsidP="00221F1D">
                  <w:pPr>
                    <w:pStyle w:val="B1"/>
                    <w:widowControl w:val="0"/>
                    <w:numPr>
                      <w:ilvl w:val="0"/>
                      <w:numId w:val="15"/>
                    </w:numPr>
                    <w:spacing w:after="0"/>
                    <w:jc w:val="left"/>
                    <w:rPr>
                      <w:sz w:val="14"/>
                      <w:szCs w:val="14"/>
                    </w:rPr>
                  </w:pPr>
                  <w:r w:rsidRPr="00221F1D">
                    <w:rPr>
                      <w:sz w:val="14"/>
                      <w:szCs w:val="14"/>
                    </w:rPr>
                    <w:t>Option 3: Support a UE/TRP to optionally report an estimated integer ambiguity and/or search range of the integer ambiguity to LMF</w:t>
                  </w:r>
                </w:p>
                <w:p w14:paraId="77085864" w14:textId="77777777" w:rsidR="00221F1D" w:rsidRPr="00221F1D" w:rsidRDefault="00221F1D" w:rsidP="00221F1D">
                  <w:pPr>
                    <w:pStyle w:val="B1"/>
                    <w:widowControl w:val="0"/>
                    <w:numPr>
                      <w:ilvl w:val="0"/>
                      <w:numId w:val="15"/>
                    </w:numPr>
                    <w:spacing w:after="0"/>
                    <w:jc w:val="left"/>
                    <w:rPr>
                      <w:sz w:val="14"/>
                      <w:szCs w:val="14"/>
                    </w:rPr>
                  </w:pPr>
                  <w:r w:rsidRPr="00221F1D">
                    <w:rPr>
                      <w:sz w:val="14"/>
                      <w:szCs w:val="14"/>
                    </w:rPr>
                    <w:t>Option 4: Support LMF to provide the expected integer ambiguity range at least for UE-based NR CPP in the positioning assistance data.</w:t>
                  </w:r>
                </w:p>
              </w:tc>
            </w:tr>
          </w:tbl>
          <w:p w14:paraId="5F86F631" w14:textId="77777777" w:rsidR="00221F1D" w:rsidRPr="00221F1D" w:rsidRDefault="00221F1D" w:rsidP="00221F1D">
            <w:pPr>
              <w:spacing w:after="0"/>
              <w:rPr>
                <w:sz w:val="14"/>
                <w:szCs w:val="14"/>
                <w:lang w:eastAsia="x-none"/>
              </w:rPr>
            </w:pPr>
          </w:p>
          <w:p w14:paraId="579F8DC4" w14:textId="77777777" w:rsidR="00221F1D" w:rsidRPr="00221F1D" w:rsidRDefault="00221F1D" w:rsidP="00221F1D">
            <w:pPr>
              <w:spacing w:after="0"/>
              <w:rPr>
                <w:sz w:val="14"/>
                <w:szCs w:val="14"/>
                <w:lang w:eastAsia="x-none"/>
              </w:rPr>
            </w:pPr>
          </w:p>
          <w:p w14:paraId="1F0E7B7C" w14:textId="77777777" w:rsidR="00221F1D" w:rsidRPr="00221F1D" w:rsidRDefault="00221F1D" w:rsidP="00221F1D">
            <w:pPr>
              <w:spacing w:after="0"/>
              <w:rPr>
                <w:sz w:val="14"/>
                <w:szCs w:val="14"/>
                <w:lang w:eastAsia="x-none"/>
              </w:rPr>
            </w:pPr>
            <w:r w:rsidRPr="00221F1D">
              <w:rPr>
                <w:sz w:val="14"/>
                <w:szCs w:val="14"/>
                <w:highlight w:val="green"/>
                <w:lang w:eastAsia="x-none"/>
              </w:rPr>
              <w:t>Agreement</w:t>
            </w:r>
          </w:p>
          <w:p w14:paraId="09A41160" w14:textId="77777777" w:rsidR="00221F1D" w:rsidRPr="00221F1D" w:rsidRDefault="00221F1D" w:rsidP="00221F1D">
            <w:pPr>
              <w:spacing w:after="0"/>
              <w:rPr>
                <w:sz w:val="14"/>
                <w:szCs w:val="14"/>
                <w:lang w:eastAsia="x-none"/>
              </w:rPr>
            </w:pPr>
            <w:r w:rsidRPr="00221F1D">
              <w:rPr>
                <w:sz w:val="14"/>
                <w:szCs w:val="14"/>
                <w:lang w:eastAsia="x-none"/>
              </w:rPr>
              <w:t xml:space="preserve">Subject to UE’s capability, if a UE Rx-Tx time difference/DL RSTD measurement is obtained with </w:t>
            </w:r>
            <w:proofErr w:type="spellStart"/>
            <w:r w:rsidRPr="00221F1D">
              <w:rPr>
                <w:sz w:val="14"/>
                <w:szCs w:val="14"/>
                <w:lang w:eastAsia="x-none"/>
              </w:rPr>
              <w:t>N</w:t>
            </w:r>
            <w:r w:rsidRPr="00221F1D">
              <w:rPr>
                <w:sz w:val="14"/>
                <w:szCs w:val="14"/>
                <w:vertAlign w:val="subscript"/>
                <w:lang w:eastAsia="x-none"/>
              </w:rPr>
              <w:t>sample</w:t>
            </w:r>
            <w:proofErr w:type="spellEnd"/>
            <w:r w:rsidRPr="00221F1D">
              <w:rPr>
                <w:sz w:val="14"/>
                <w:szCs w:val="14"/>
                <w:lang w:eastAsia="x-none"/>
              </w:rPr>
              <w:t xml:space="preserve"> (=2, 4) samples, as defined in TS 38.133, the UE Rx-Tx time difference/DL RSTD measurement can be associated with (i.e., reported together with) up to </w:t>
            </w:r>
            <w:proofErr w:type="spellStart"/>
            <w:r w:rsidRPr="00221F1D">
              <w:rPr>
                <w:sz w:val="14"/>
                <w:szCs w:val="14"/>
                <w:lang w:eastAsia="x-none"/>
              </w:rPr>
              <w:t>N</w:t>
            </w:r>
            <w:r w:rsidRPr="00221F1D">
              <w:rPr>
                <w:sz w:val="14"/>
                <w:szCs w:val="14"/>
                <w:vertAlign w:val="subscript"/>
                <w:lang w:eastAsia="x-none"/>
              </w:rPr>
              <w:t>sample</w:t>
            </w:r>
            <w:proofErr w:type="spellEnd"/>
            <w:r w:rsidRPr="00221F1D">
              <w:rPr>
                <w:sz w:val="14"/>
                <w:szCs w:val="14"/>
                <w:lang w:eastAsia="x-none"/>
              </w:rPr>
              <w:t xml:space="preserve"> RSCP/RSCPD measurements.</w:t>
            </w:r>
          </w:p>
          <w:p w14:paraId="763B54BB" w14:textId="77777777" w:rsidR="00221F1D" w:rsidRPr="00221F1D" w:rsidRDefault="00221F1D" w:rsidP="00221F1D">
            <w:pPr>
              <w:pStyle w:val="ListParagraph"/>
              <w:numPr>
                <w:ilvl w:val="0"/>
                <w:numId w:val="35"/>
              </w:numPr>
              <w:spacing w:after="0"/>
              <w:contextualSpacing w:val="0"/>
              <w:jc w:val="left"/>
              <w:rPr>
                <w:sz w:val="14"/>
                <w:szCs w:val="14"/>
              </w:rPr>
            </w:pPr>
            <w:r w:rsidRPr="00221F1D">
              <w:rPr>
                <w:sz w:val="14"/>
                <w:szCs w:val="14"/>
              </w:rPr>
              <w:t xml:space="preserve">A single RSCP/RSCPD measurement is obtained within one </w:t>
            </w:r>
            <w:proofErr w:type="gramStart"/>
            <w:r w:rsidRPr="00221F1D">
              <w:rPr>
                <w:sz w:val="14"/>
                <w:szCs w:val="14"/>
              </w:rPr>
              <w:t>sample</w:t>
            </w:r>
            <w:proofErr w:type="gramEnd"/>
          </w:p>
          <w:p w14:paraId="5D2E875D" w14:textId="77777777" w:rsidR="00221F1D" w:rsidRPr="00221F1D" w:rsidRDefault="00221F1D" w:rsidP="00221F1D">
            <w:pPr>
              <w:pStyle w:val="ListParagraph"/>
              <w:numPr>
                <w:ilvl w:val="0"/>
                <w:numId w:val="35"/>
              </w:numPr>
              <w:spacing w:after="0"/>
              <w:contextualSpacing w:val="0"/>
              <w:jc w:val="left"/>
              <w:rPr>
                <w:sz w:val="14"/>
                <w:szCs w:val="14"/>
              </w:rPr>
            </w:pPr>
            <w:r w:rsidRPr="00221F1D">
              <w:rPr>
                <w:sz w:val="14"/>
                <w:szCs w:val="14"/>
              </w:rPr>
              <w:t xml:space="preserve">Each RSCP/RSCPD measurement has its own timestamp. </w:t>
            </w:r>
          </w:p>
          <w:p w14:paraId="5D0BD752" w14:textId="77777777" w:rsidR="00221F1D" w:rsidRPr="00221F1D" w:rsidRDefault="00221F1D" w:rsidP="00221F1D">
            <w:pPr>
              <w:pStyle w:val="ListParagraph"/>
              <w:numPr>
                <w:ilvl w:val="0"/>
                <w:numId w:val="35"/>
              </w:numPr>
              <w:spacing w:after="0"/>
              <w:contextualSpacing w:val="0"/>
              <w:jc w:val="left"/>
              <w:rPr>
                <w:sz w:val="14"/>
                <w:szCs w:val="14"/>
              </w:rPr>
            </w:pPr>
            <w:r w:rsidRPr="00221F1D">
              <w:rPr>
                <w:sz w:val="14"/>
                <w:szCs w:val="14"/>
              </w:rPr>
              <w:t>Note: It is up to RAN2 on how to define signalling support for the reporting of the timestamps of the RSCP/RSCPD measurements.</w:t>
            </w:r>
          </w:p>
          <w:p w14:paraId="2A504B25" w14:textId="77777777" w:rsidR="00221F1D" w:rsidRPr="00221F1D" w:rsidRDefault="00221F1D" w:rsidP="00221F1D">
            <w:pPr>
              <w:spacing w:after="0"/>
              <w:rPr>
                <w:sz w:val="14"/>
                <w:szCs w:val="14"/>
                <w:lang w:eastAsia="x-none"/>
              </w:rPr>
            </w:pPr>
          </w:p>
          <w:p w14:paraId="655F8290" w14:textId="77777777" w:rsidR="00221F1D" w:rsidRPr="00221F1D" w:rsidRDefault="00221F1D" w:rsidP="00221F1D">
            <w:pPr>
              <w:spacing w:after="0"/>
              <w:rPr>
                <w:b/>
                <w:sz w:val="14"/>
                <w:szCs w:val="14"/>
                <w:lang w:eastAsia="x-none"/>
              </w:rPr>
            </w:pPr>
            <w:r w:rsidRPr="00221F1D">
              <w:rPr>
                <w:b/>
                <w:sz w:val="14"/>
                <w:szCs w:val="14"/>
                <w:lang w:eastAsia="x-none"/>
              </w:rPr>
              <w:t>Conclusion</w:t>
            </w:r>
          </w:p>
          <w:p w14:paraId="1C20AA07" w14:textId="77777777" w:rsidR="00221F1D" w:rsidRPr="00221F1D" w:rsidRDefault="00221F1D" w:rsidP="00221F1D">
            <w:pPr>
              <w:spacing w:after="0"/>
              <w:rPr>
                <w:sz w:val="14"/>
                <w:szCs w:val="14"/>
                <w:lang w:eastAsia="x-none"/>
              </w:rPr>
            </w:pPr>
            <w:r w:rsidRPr="00221F1D">
              <w:rPr>
                <w:sz w:val="14"/>
                <w:szCs w:val="14"/>
                <w:lang w:eastAsia="x-none"/>
              </w:rPr>
              <w:t>No further discussion in RAN1 regarding the support of standalone reporting of NR carrier phase measurements in Rel-18.</w:t>
            </w:r>
          </w:p>
          <w:p w14:paraId="2C278E9C" w14:textId="77777777" w:rsidR="00221F1D" w:rsidRPr="00221F1D" w:rsidRDefault="00221F1D" w:rsidP="00221F1D">
            <w:pPr>
              <w:spacing w:after="0"/>
              <w:rPr>
                <w:sz w:val="14"/>
                <w:szCs w:val="14"/>
                <w:lang w:eastAsia="x-none"/>
              </w:rPr>
            </w:pPr>
          </w:p>
          <w:p w14:paraId="0496B5C4" w14:textId="77777777" w:rsidR="00221F1D" w:rsidRPr="00221F1D" w:rsidRDefault="00221F1D" w:rsidP="00221F1D">
            <w:pPr>
              <w:spacing w:after="0"/>
              <w:rPr>
                <w:sz w:val="14"/>
                <w:szCs w:val="14"/>
                <w:lang w:eastAsia="x-none"/>
              </w:rPr>
            </w:pPr>
            <w:r w:rsidRPr="00221F1D">
              <w:rPr>
                <w:sz w:val="14"/>
                <w:szCs w:val="14"/>
                <w:highlight w:val="green"/>
                <w:lang w:eastAsia="x-none"/>
              </w:rPr>
              <w:t>Agreement</w:t>
            </w:r>
          </w:p>
          <w:p w14:paraId="24C7D16F" w14:textId="77777777" w:rsidR="00221F1D" w:rsidRPr="00221F1D" w:rsidRDefault="00221F1D" w:rsidP="00221F1D">
            <w:pPr>
              <w:spacing w:before="120" w:afterLines="50" w:after="120"/>
              <w:jc w:val="both"/>
              <w:rPr>
                <w:rFonts w:eastAsia="DengXian"/>
                <w:sz w:val="14"/>
                <w:szCs w:val="14"/>
                <w:lang w:eastAsia="zh-CN"/>
              </w:rPr>
            </w:pPr>
            <w:r w:rsidRPr="00221F1D">
              <w:rPr>
                <w:rFonts w:eastAsia="DengXian"/>
                <w:sz w:val="14"/>
                <w:szCs w:val="14"/>
                <w:lang w:eastAsia="zh-CN"/>
              </w:rPr>
              <w:t>Endorse</w:t>
            </w:r>
            <w:r w:rsidRPr="00221F1D">
              <w:rPr>
                <w:rFonts w:eastAsia="DengXian" w:hint="eastAsia"/>
                <w:sz w:val="14"/>
                <w:szCs w:val="14"/>
                <w:lang w:eastAsia="zh-CN"/>
              </w:rPr>
              <w:t xml:space="preserve"> the following TP </w:t>
            </w:r>
            <w:r w:rsidRPr="00221F1D">
              <w:rPr>
                <w:rFonts w:eastAsia="DengXian"/>
                <w:sz w:val="14"/>
                <w:szCs w:val="14"/>
                <w:lang w:eastAsia="zh-CN"/>
              </w:rPr>
              <w:t xml:space="preserve">regarding the </w:t>
            </w:r>
            <w:r w:rsidRPr="00221F1D">
              <w:rPr>
                <w:sz w:val="14"/>
                <w:szCs w:val="14"/>
              </w:rPr>
              <w:t>reporting of the phase quality indication for the RSCP/RSCPD measurements</w:t>
            </w:r>
            <w:r w:rsidRPr="00221F1D">
              <w:rPr>
                <w:rFonts w:eastAsia="DengXian" w:hint="eastAsia"/>
                <w:sz w:val="14"/>
                <w:szCs w:val="14"/>
                <w:lang w:eastAsia="zh-CN"/>
              </w:rPr>
              <w:t xml:space="preserve"> in </w:t>
            </w:r>
            <w:r w:rsidRPr="00221F1D">
              <w:rPr>
                <w:rFonts w:eastAsia="DengXian"/>
                <w:sz w:val="14"/>
                <w:szCs w:val="14"/>
                <w:lang w:eastAsia="zh-CN"/>
              </w:rPr>
              <w:t xml:space="preserve">Clause 5.1.6.5 of </w:t>
            </w:r>
            <w:r w:rsidRPr="00221F1D">
              <w:rPr>
                <w:rFonts w:eastAsia="DengXian" w:hint="eastAsia"/>
                <w:sz w:val="14"/>
                <w:szCs w:val="14"/>
                <w:lang w:eastAsia="zh-CN"/>
              </w:rPr>
              <w:t>TS 38.214</w:t>
            </w:r>
            <w:r w:rsidRPr="00221F1D">
              <w:rPr>
                <w:rFonts w:eastAsia="DengXian"/>
                <w:sz w:val="14"/>
                <w:szCs w:val="14"/>
                <w:lang w:eastAsia="zh-CN"/>
              </w:rPr>
              <w:t>.</w:t>
            </w:r>
          </w:p>
          <w:tbl>
            <w:tblPr>
              <w:tblW w:w="9073" w:type="dxa"/>
              <w:tblInd w:w="609" w:type="dxa"/>
              <w:tblCellMar>
                <w:left w:w="42" w:type="dxa"/>
                <w:right w:w="42" w:type="dxa"/>
              </w:tblCellMar>
              <w:tblLook w:val="04A0" w:firstRow="1" w:lastRow="0" w:firstColumn="1" w:lastColumn="0" w:noHBand="0" w:noVBand="1"/>
            </w:tblPr>
            <w:tblGrid>
              <w:gridCol w:w="2127"/>
              <w:gridCol w:w="6946"/>
            </w:tblGrid>
            <w:tr w:rsidR="00221F1D" w:rsidRPr="00221F1D" w14:paraId="78ECC6EA" w14:textId="77777777" w:rsidTr="00066347">
              <w:tc>
                <w:tcPr>
                  <w:tcW w:w="2127" w:type="dxa"/>
                  <w:tcBorders>
                    <w:top w:val="single" w:sz="4" w:space="0" w:color="auto"/>
                    <w:left w:val="single" w:sz="4" w:space="0" w:color="auto"/>
                  </w:tcBorders>
                </w:tcPr>
                <w:p w14:paraId="20BA4FC4" w14:textId="77777777" w:rsidR="00221F1D" w:rsidRPr="00221F1D" w:rsidRDefault="00221F1D" w:rsidP="00221F1D">
                  <w:pPr>
                    <w:pStyle w:val="CRCoverPage"/>
                    <w:tabs>
                      <w:tab w:val="right" w:pos="2184"/>
                    </w:tabs>
                    <w:spacing w:after="0"/>
                    <w:rPr>
                      <w:rFonts w:ascii="Times New Roman" w:hAnsi="Times New Roman"/>
                      <w:b/>
                      <w:i/>
                      <w:sz w:val="14"/>
                      <w:szCs w:val="14"/>
                    </w:rPr>
                  </w:pPr>
                  <w:r w:rsidRPr="00221F1D">
                    <w:rPr>
                      <w:rFonts w:ascii="Times New Roman" w:hAnsi="Times New Roman"/>
                      <w:b/>
                      <w:i/>
                      <w:sz w:val="14"/>
                      <w:szCs w:val="14"/>
                    </w:rPr>
                    <w:t>Reason for change:</w:t>
                  </w:r>
                </w:p>
              </w:tc>
              <w:tc>
                <w:tcPr>
                  <w:tcW w:w="6946" w:type="dxa"/>
                  <w:tcBorders>
                    <w:top w:val="single" w:sz="4" w:space="0" w:color="auto"/>
                    <w:right w:val="single" w:sz="4" w:space="0" w:color="auto"/>
                  </w:tcBorders>
                  <w:shd w:val="pct30" w:color="FFFF00" w:fill="auto"/>
                </w:tcPr>
                <w:p w14:paraId="2692CDC6" w14:textId="77777777" w:rsidR="00221F1D" w:rsidRPr="00221F1D" w:rsidRDefault="00221F1D" w:rsidP="00221F1D">
                  <w:pPr>
                    <w:pStyle w:val="CRCoverPage"/>
                    <w:spacing w:after="0"/>
                    <w:ind w:left="100"/>
                    <w:jc w:val="both"/>
                    <w:rPr>
                      <w:rFonts w:ascii="Times New Roman" w:hAnsi="Times New Roman"/>
                      <w:sz w:val="14"/>
                      <w:szCs w:val="14"/>
                    </w:rPr>
                  </w:pPr>
                  <w:r w:rsidRPr="00221F1D">
                    <w:rPr>
                      <w:rFonts w:ascii="Times New Roman" w:hAnsi="Times New Roman"/>
                      <w:sz w:val="14"/>
                      <w:szCs w:val="14"/>
                    </w:rPr>
                    <w:t>The specification does not capture the following agreement made in RAN1#114 regarding to the report of the quality indication associated with DL RSCP/RSCPD measurement.</w:t>
                  </w:r>
                </w:p>
                <w:p w14:paraId="68ECE7EA" w14:textId="77777777" w:rsidR="00221F1D" w:rsidRPr="00221F1D" w:rsidRDefault="00221F1D" w:rsidP="00221F1D">
                  <w:pPr>
                    <w:spacing w:after="0"/>
                    <w:rPr>
                      <w:sz w:val="14"/>
                      <w:szCs w:val="14"/>
                      <w:lang w:eastAsia="zh-CN"/>
                    </w:rPr>
                  </w:pPr>
                  <w:r w:rsidRPr="00221F1D">
                    <w:rPr>
                      <w:sz w:val="14"/>
                      <w:szCs w:val="14"/>
                      <w:highlight w:val="green"/>
                      <w:lang w:eastAsia="zh-CN"/>
                    </w:rPr>
                    <w:t>Agreement</w:t>
                  </w:r>
                </w:p>
                <w:p w14:paraId="6389E4AE" w14:textId="77777777" w:rsidR="00221F1D" w:rsidRPr="00221F1D" w:rsidRDefault="00221F1D" w:rsidP="00221F1D">
                  <w:pPr>
                    <w:spacing w:after="0"/>
                    <w:contextualSpacing/>
                    <w:rPr>
                      <w:sz w:val="14"/>
                      <w:szCs w:val="14"/>
                    </w:rPr>
                  </w:pPr>
                  <w:r w:rsidRPr="00221F1D">
                    <w:rPr>
                      <w:sz w:val="14"/>
                      <w:szCs w:val="14"/>
                    </w:rPr>
                    <w:t>Support UE/TRP to report the phase quality indication for the RSCP/RSCPD measurements. The phase quality indication includes the following fields:</w:t>
                  </w:r>
                </w:p>
                <w:p w14:paraId="3C16DDE6" w14:textId="77777777" w:rsidR="00221F1D" w:rsidRPr="00221F1D" w:rsidRDefault="00221F1D" w:rsidP="00221F1D">
                  <w:pPr>
                    <w:numPr>
                      <w:ilvl w:val="0"/>
                      <w:numId w:val="36"/>
                    </w:numPr>
                    <w:spacing w:after="0" w:line="240" w:lineRule="auto"/>
                    <w:contextualSpacing/>
                    <w:rPr>
                      <w:sz w:val="14"/>
                      <w:szCs w:val="14"/>
                      <w:lang w:val="en-CA" w:eastAsia="zh-CN"/>
                    </w:rPr>
                  </w:pPr>
                  <w:r w:rsidRPr="00221F1D">
                    <w:rPr>
                      <w:sz w:val="14"/>
                      <w:szCs w:val="14"/>
                      <w:lang w:val="en-CA" w:eastAsia="zh-CN"/>
                    </w:rPr>
                    <w:t>phase quality index</w:t>
                  </w:r>
                </w:p>
                <w:p w14:paraId="544B8F9A" w14:textId="77777777" w:rsidR="00221F1D" w:rsidRPr="00221F1D" w:rsidRDefault="00221F1D" w:rsidP="00221F1D">
                  <w:pPr>
                    <w:numPr>
                      <w:ilvl w:val="0"/>
                      <w:numId w:val="37"/>
                    </w:numPr>
                    <w:spacing w:after="0" w:line="240" w:lineRule="auto"/>
                    <w:contextualSpacing/>
                    <w:rPr>
                      <w:sz w:val="14"/>
                      <w:szCs w:val="14"/>
                      <w:lang w:val="en-CA" w:eastAsia="zh-CN"/>
                    </w:rPr>
                  </w:pPr>
                  <w:r w:rsidRPr="00221F1D">
                    <w:rPr>
                      <w:sz w:val="14"/>
                      <w:szCs w:val="14"/>
                      <w:lang w:val="en-CA" w:eastAsia="zh-CN"/>
                    </w:rPr>
                    <w:t>phase quality resolution</w:t>
                  </w:r>
                </w:p>
                <w:p w14:paraId="71D0F8FC" w14:textId="77777777" w:rsidR="00221F1D" w:rsidRPr="00221F1D" w:rsidRDefault="00221F1D" w:rsidP="00221F1D">
                  <w:pPr>
                    <w:pStyle w:val="CRCoverPage"/>
                    <w:spacing w:after="0"/>
                    <w:ind w:left="100"/>
                    <w:jc w:val="both"/>
                    <w:rPr>
                      <w:rFonts w:ascii="Times New Roman" w:hAnsi="Times New Roman"/>
                      <w:sz w:val="14"/>
                      <w:szCs w:val="14"/>
                    </w:rPr>
                  </w:pPr>
                </w:p>
              </w:tc>
            </w:tr>
            <w:tr w:rsidR="00221F1D" w:rsidRPr="00221F1D" w14:paraId="3725B7BE" w14:textId="77777777" w:rsidTr="00066347">
              <w:tc>
                <w:tcPr>
                  <w:tcW w:w="2127" w:type="dxa"/>
                  <w:tcBorders>
                    <w:left w:val="single" w:sz="4" w:space="0" w:color="auto"/>
                  </w:tcBorders>
                </w:tcPr>
                <w:p w14:paraId="2E980A73" w14:textId="77777777" w:rsidR="00221F1D" w:rsidRPr="00221F1D" w:rsidRDefault="00221F1D" w:rsidP="00221F1D">
                  <w:pPr>
                    <w:pStyle w:val="CRCoverPage"/>
                    <w:tabs>
                      <w:tab w:val="right" w:pos="2184"/>
                    </w:tabs>
                    <w:spacing w:after="0"/>
                    <w:rPr>
                      <w:rFonts w:ascii="Times New Roman" w:hAnsi="Times New Roman"/>
                      <w:b/>
                      <w:i/>
                      <w:sz w:val="14"/>
                      <w:szCs w:val="14"/>
                    </w:rPr>
                  </w:pPr>
                  <w:r w:rsidRPr="00221F1D">
                    <w:rPr>
                      <w:rFonts w:ascii="Times New Roman" w:hAnsi="Times New Roman"/>
                      <w:b/>
                      <w:i/>
                      <w:sz w:val="14"/>
                      <w:szCs w:val="14"/>
                    </w:rPr>
                    <w:t>Summary of change:</w:t>
                  </w:r>
                </w:p>
              </w:tc>
              <w:tc>
                <w:tcPr>
                  <w:tcW w:w="6946" w:type="dxa"/>
                  <w:tcBorders>
                    <w:right w:val="single" w:sz="4" w:space="0" w:color="auto"/>
                  </w:tcBorders>
                  <w:shd w:val="pct30" w:color="FFFF00" w:fill="auto"/>
                </w:tcPr>
                <w:p w14:paraId="19D5B8F8" w14:textId="77777777" w:rsidR="00221F1D" w:rsidRPr="00221F1D" w:rsidRDefault="00221F1D" w:rsidP="00221F1D">
                  <w:pPr>
                    <w:pStyle w:val="CRCoverPage"/>
                    <w:spacing w:after="0"/>
                    <w:ind w:left="100"/>
                    <w:jc w:val="both"/>
                    <w:rPr>
                      <w:rFonts w:ascii="Times New Roman" w:hAnsi="Times New Roman"/>
                      <w:sz w:val="14"/>
                      <w:szCs w:val="14"/>
                    </w:rPr>
                  </w:pPr>
                  <w:r w:rsidRPr="00221F1D">
                    <w:rPr>
                      <w:rFonts w:ascii="Times New Roman" w:hAnsi="Times New Roman"/>
                      <w:sz w:val="14"/>
                      <w:szCs w:val="14"/>
                    </w:rPr>
                    <w:t>Add the report of the quality indication associated with DL RSCP/RSCPD measurement according to the agreement made in RAN1#114.</w:t>
                  </w:r>
                </w:p>
              </w:tc>
            </w:tr>
            <w:tr w:rsidR="00221F1D" w:rsidRPr="00221F1D" w14:paraId="3EBEED55" w14:textId="77777777" w:rsidTr="00066347">
              <w:tc>
                <w:tcPr>
                  <w:tcW w:w="2127" w:type="dxa"/>
                  <w:tcBorders>
                    <w:left w:val="single" w:sz="4" w:space="0" w:color="auto"/>
                    <w:bottom w:val="single" w:sz="4" w:space="0" w:color="auto"/>
                  </w:tcBorders>
                </w:tcPr>
                <w:p w14:paraId="3D06CFF6" w14:textId="77777777" w:rsidR="00221F1D" w:rsidRPr="00221F1D" w:rsidRDefault="00221F1D" w:rsidP="00221F1D">
                  <w:pPr>
                    <w:pStyle w:val="CRCoverPage"/>
                    <w:tabs>
                      <w:tab w:val="right" w:pos="2184"/>
                    </w:tabs>
                    <w:spacing w:after="0"/>
                    <w:rPr>
                      <w:rFonts w:ascii="Times New Roman" w:hAnsi="Times New Roman"/>
                      <w:b/>
                      <w:i/>
                      <w:sz w:val="14"/>
                      <w:szCs w:val="14"/>
                    </w:rPr>
                  </w:pPr>
                  <w:r w:rsidRPr="00221F1D">
                    <w:rPr>
                      <w:rFonts w:ascii="Times New Roman" w:hAnsi="Times New Roman"/>
                      <w:b/>
                      <w:i/>
                      <w:sz w:val="14"/>
                      <w:szCs w:val="14"/>
                    </w:rPr>
                    <w:t>Consequences if not approved:</w:t>
                  </w:r>
                </w:p>
              </w:tc>
              <w:tc>
                <w:tcPr>
                  <w:tcW w:w="6946" w:type="dxa"/>
                  <w:tcBorders>
                    <w:bottom w:val="single" w:sz="4" w:space="0" w:color="auto"/>
                    <w:right w:val="single" w:sz="4" w:space="0" w:color="auto"/>
                  </w:tcBorders>
                  <w:shd w:val="pct30" w:color="FFFF00" w:fill="auto"/>
                </w:tcPr>
                <w:p w14:paraId="4964E556" w14:textId="77777777" w:rsidR="00221F1D" w:rsidRPr="00221F1D" w:rsidRDefault="00221F1D" w:rsidP="00221F1D">
                  <w:pPr>
                    <w:pStyle w:val="CRCoverPage"/>
                    <w:spacing w:after="0"/>
                    <w:ind w:left="100"/>
                    <w:rPr>
                      <w:rFonts w:ascii="Times New Roman" w:hAnsi="Times New Roman"/>
                      <w:sz w:val="14"/>
                      <w:szCs w:val="14"/>
                    </w:rPr>
                  </w:pPr>
                  <w:r w:rsidRPr="00221F1D">
                    <w:rPr>
                      <w:rFonts w:ascii="Times New Roman" w:hAnsi="Times New Roman"/>
                      <w:sz w:val="14"/>
                      <w:szCs w:val="14"/>
                    </w:rPr>
                    <w:t>Specification is not aligned with RAN1’s agreement and incomplete</w:t>
                  </w:r>
                </w:p>
              </w:tc>
            </w:tr>
          </w:tbl>
          <w:p w14:paraId="3DA3AE98" w14:textId="77777777" w:rsidR="00221F1D" w:rsidRPr="00221F1D" w:rsidRDefault="00221F1D" w:rsidP="00221F1D">
            <w:pPr>
              <w:spacing w:after="0"/>
              <w:rPr>
                <w:rFonts w:eastAsia="DengXian"/>
                <w:b/>
                <w:sz w:val="14"/>
                <w:szCs w:val="14"/>
                <w:lang w:eastAsia="zh-CN"/>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08"/>
            </w:tblGrid>
            <w:tr w:rsidR="00221F1D" w:rsidRPr="00221F1D" w14:paraId="1C70A596" w14:textId="77777777" w:rsidTr="00066347">
              <w:tc>
                <w:tcPr>
                  <w:tcW w:w="9072" w:type="dxa"/>
                  <w:shd w:val="clear" w:color="auto" w:fill="auto"/>
                </w:tcPr>
                <w:p w14:paraId="4B6DD975" w14:textId="77777777" w:rsidR="00221F1D" w:rsidRPr="00221F1D" w:rsidRDefault="00221F1D" w:rsidP="00221F1D">
                  <w:pPr>
                    <w:snapToGrid w:val="0"/>
                    <w:spacing w:after="0"/>
                    <w:rPr>
                      <w:b/>
                      <w:sz w:val="14"/>
                      <w:szCs w:val="14"/>
                    </w:rPr>
                  </w:pPr>
                  <w:r w:rsidRPr="00221F1D">
                    <w:rPr>
                      <w:b/>
                      <w:sz w:val="14"/>
                      <w:szCs w:val="14"/>
                    </w:rPr>
                    <w:t>5.1.6.5</w:t>
                  </w:r>
                  <w:r w:rsidRPr="00221F1D">
                    <w:rPr>
                      <w:b/>
                      <w:sz w:val="14"/>
                      <w:szCs w:val="14"/>
                    </w:rPr>
                    <w:tab/>
                    <w:t>PRS reception procedure</w:t>
                  </w:r>
                </w:p>
                <w:p w14:paraId="503C27FB" w14:textId="77777777" w:rsidR="00221F1D" w:rsidRPr="00221F1D" w:rsidRDefault="00221F1D" w:rsidP="00221F1D">
                  <w:pPr>
                    <w:spacing w:after="0"/>
                    <w:jc w:val="center"/>
                    <w:rPr>
                      <w:b/>
                      <w:i/>
                      <w:sz w:val="14"/>
                      <w:szCs w:val="14"/>
                      <w:lang w:eastAsia="zh-CN"/>
                    </w:rPr>
                  </w:pPr>
                  <w:r w:rsidRPr="00221F1D">
                    <w:rPr>
                      <w:rFonts w:hint="eastAsia"/>
                      <w:color w:val="FF0000"/>
                      <w:sz w:val="14"/>
                      <w:szCs w:val="14"/>
                      <w:lang w:eastAsia="zh-CN"/>
                    </w:rPr>
                    <w:t>=</w:t>
                  </w:r>
                  <w:r w:rsidRPr="00221F1D">
                    <w:rPr>
                      <w:color w:val="FF0000"/>
                      <w:sz w:val="14"/>
                      <w:szCs w:val="14"/>
                      <w:lang w:eastAsia="zh-CN"/>
                    </w:rPr>
                    <w:t>==================== Unchanged parts omitted ======================</w:t>
                  </w:r>
                </w:p>
                <w:p w14:paraId="2ED6B727" w14:textId="77777777" w:rsidR="00221F1D" w:rsidRPr="00221F1D" w:rsidRDefault="00221F1D" w:rsidP="00221F1D">
                  <w:pPr>
                    <w:spacing w:after="0"/>
                    <w:rPr>
                      <w:rFonts w:eastAsia="DengXian"/>
                      <w:i/>
                      <w:iCs/>
                      <w:sz w:val="14"/>
                      <w:szCs w:val="14"/>
                      <w:lang w:eastAsia="zh-CN"/>
                    </w:rPr>
                  </w:pPr>
                </w:p>
                <w:p w14:paraId="7E3D2D61" w14:textId="77777777" w:rsidR="00221F1D" w:rsidRPr="00221F1D" w:rsidRDefault="00221F1D" w:rsidP="00221F1D">
                  <w:pPr>
                    <w:autoSpaceDN w:val="0"/>
                    <w:spacing w:afterLines="50" w:after="120"/>
                    <w:rPr>
                      <w:ins w:id="0" w:author="CATT" w:date="2023-09-28T10:43:00Z"/>
                      <w:rFonts w:eastAsia="DengXian"/>
                      <w:sz w:val="14"/>
                      <w:szCs w:val="14"/>
                      <w:lang w:eastAsia="zh-CN"/>
                    </w:rPr>
                  </w:pPr>
                  <w:r w:rsidRPr="00221F1D">
                    <w:rPr>
                      <w:sz w:val="14"/>
                      <w:szCs w:val="14"/>
                    </w:rPr>
                    <w:t xml:space="preserve">The UE may be configured with [higher layer parameter] which contains DL carrier phase measurements performed by a positioning reference unit (PRU) [20, TS 38.305] along with the location information of the PRU. </w:t>
                  </w:r>
                </w:p>
                <w:p w14:paraId="0C02D6C1" w14:textId="77777777" w:rsidR="00221F1D" w:rsidRPr="00221F1D" w:rsidRDefault="00221F1D" w:rsidP="00221F1D">
                  <w:pPr>
                    <w:spacing w:after="0"/>
                    <w:rPr>
                      <w:ins w:id="1" w:author="CATT" w:date="2023-09-28T10:51:00Z"/>
                      <w:sz w:val="14"/>
                      <w:szCs w:val="14"/>
                    </w:rPr>
                  </w:pPr>
                  <w:ins w:id="2" w:author="CATT" w:date="2023-09-28T10:51:00Z">
                    <w:r w:rsidRPr="00221F1D">
                      <w:rPr>
                        <w:sz w:val="14"/>
                        <w:szCs w:val="14"/>
                      </w:rPr>
                      <w:t xml:space="preserve">The UE may be configured to report quality metrics </w:t>
                    </w:r>
                    <w:r w:rsidRPr="00221F1D">
                      <w:rPr>
                        <w:rFonts w:hint="eastAsia"/>
                        <w:sz w:val="14"/>
                        <w:szCs w:val="14"/>
                      </w:rPr>
                      <w:t>[</w:t>
                    </w:r>
                    <w:r w:rsidRPr="00221F1D">
                      <w:rPr>
                        <w:sz w:val="14"/>
                        <w:szCs w:val="14"/>
                      </w:rPr>
                      <w:t>higher layer parameter</w:t>
                    </w:r>
                    <w:r w:rsidRPr="00221F1D">
                      <w:rPr>
                        <w:rFonts w:hint="eastAsia"/>
                        <w:sz w:val="14"/>
                        <w:szCs w:val="14"/>
                      </w:rPr>
                      <w:t>]</w:t>
                    </w:r>
                    <w:r w:rsidRPr="00221F1D">
                      <w:rPr>
                        <w:sz w:val="14"/>
                        <w:szCs w:val="14"/>
                      </w:rPr>
                      <w:t xml:space="preserve"> corresponding to the DL </w:t>
                    </w:r>
                    <w:r w:rsidRPr="00221F1D">
                      <w:rPr>
                        <w:rFonts w:hint="eastAsia"/>
                        <w:sz w:val="14"/>
                        <w:szCs w:val="14"/>
                        <w:lang w:eastAsia="zh-CN"/>
                      </w:rPr>
                      <w:t>RSCP</w:t>
                    </w:r>
                    <w:r w:rsidRPr="00221F1D">
                      <w:rPr>
                        <w:sz w:val="14"/>
                        <w:szCs w:val="14"/>
                      </w:rPr>
                      <w:t xml:space="preserve"> and RSCPD measurements which include the following fields [17, TS 37.355]:</w:t>
                    </w:r>
                  </w:ins>
                </w:p>
                <w:p w14:paraId="63F56EF8" w14:textId="77777777" w:rsidR="00221F1D" w:rsidRPr="00221F1D" w:rsidRDefault="00221F1D" w:rsidP="00221F1D">
                  <w:pPr>
                    <w:pStyle w:val="B1"/>
                    <w:spacing w:after="0"/>
                    <w:rPr>
                      <w:ins w:id="3" w:author="CATT" w:date="2023-09-28T10:51:00Z"/>
                      <w:iCs/>
                      <w:sz w:val="14"/>
                      <w:szCs w:val="14"/>
                      <w:lang w:val="en-US" w:eastAsia="ja-JP"/>
                    </w:rPr>
                  </w:pPr>
                  <w:ins w:id="4" w:author="CATT" w:date="2023-09-28T10:51:00Z">
                    <w:r w:rsidRPr="00221F1D">
                      <w:rPr>
                        <w:i/>
                        <w:sz w:val="14"/>
                        <w:szCs w:val="14"/>
                      </w:rPr>
                      <w:t>-</w:t>
                    </w:r>
                    <w:r w:rsidRPr="00221F1D">
                      <w:rPr>
                        <w:i/>
                        <w:sz w:val="14"/>
                        <w:szCs w:val="14"/>
                      </w:rPr>
                      <w:tab/>
                    </w:r>
                    <w:r w:rsidRPr="00221F1D">
                      <w:rPr>
                        <w:i/>
                        <w:sz w:val="14"/>
                        <w:szCs w:val="14"/>
                        <w:lang w:val="en-US"/>
                      </w:rPr>
                      <w:t>[</w:t>
                    </w:r>
                    <w:r w:rsidRPr="00221F1D">
                      <w:rPr>
                        <w:i/>
                        <w:iCs/>
                        <w:sz w:val="14"/>
                        <w:szCs w:val="14"/>
                      </w:rPr>
                      <w:t>phase</w:t>
                    </w:r>
                    <w:r w:rsidRPr="00221F1D">
                      <w:rPr>
                        <w:rFonts w:hint="eastAsia"/>
                        <w:i/>
                        <w:iCs/>
                        <w:sz w:val="14"/>
                        <w:szCs w:val="14"/>
                        <w:lang w:eastAsia="zh-CN"/>
                      </w:rPr>
                      <w:t xml:space="preserve"> </w:t>
                    </w:r>
                    <w:r w:rsidRPr="00221F1D">
                      <w:rPr>
                        <w:i/>
                        <w:iCs/>
                        <w:sz w:val="14"/>
                        <w:szCs w:val="14"/>
                      </w:rPr>
                      <w:t>quality</w:t>
                    </w:r>
                    <w:r w:rsidRPr="00221F1D">
                      <w:rPr>
                        <w:rFonts w:hint="eastAsia"/>
                        <w:i/>
                        <w:iCs/>
                        <w:sz w:val="14"/>
                        <w:szCs w:val="14"/>
                        <w:lang w:eastAsia="zh-CN"/>
                      </w:rPr>
                      <w:t xml:space="preserve"> </w:t>
                    </w:r>
                    <w:r w:rsidRPr="00221F1D">
                      <w:rPr>
                        <w:i/>
                        <w:iCs/>
                        <w:sz w:val="14"/>
                        <w:szCs w:val="14"/>
                      </w:rPr>
                      <w:t>index</w:t>
                    </w:r>
                    <w:r w:rsidRPr="00221F1D">
                      <w:rPr>
                        <w:i/>
                        <w:iCs/>
                        <w:sz w:val="14"/>
                        <w:szCs w:val="14"/>
                        <w:lang w:val="en-US"/>
                      </w:rPr>
                      <w:t>]</w:t>
                    </w:r>
                    <w:r w:rsidRPr="00221F1D">
                      <w:rPr>
                        <w:i/>
                        <w:iCs/>
                        <w:sz w:val="14"/>
                        <w:szCs w:val="14"/>
                      </w:rPr>
                      <w:t xml:space="preserve"> </w:t>
                    </w:r>
                    <w:r w:rsidRPr="00221F1D">
                      <w:rPr>
                        <w:sz w:val="14"/>
                        <w:szCs w:val="14"/>
                      </w:rPr>
                      <w:t>which provides the uncertainty of the measurement</w:t>
                    </w:r>
                  </w:ins>
                </w:p>
                <w:p w14:paraId="59AF1D86" w14:textId="77777777" w:rsidR="00221F1D" w:rsidRPr="00221F1D" w:rsidRDefault="00221F1D" w:rsidP="00221F1D">
                  <w:pPr>
                    <w:pStyle w:val="B1"/>
                    <w:spacing w:after="0"/>
                    <w:rPr>
                      <w:ins w:id="5" w:author="CATT" w:date="2023-09-28T10:51:00Z"/>
                      <w:sz w:val="14"/>
                      <w:szCs w:val="14"/>
                    </w:rPr>
                  </w:pPr>
                  <w:ins w:id="6" w:author="CATT" w:date="2023-09-28T10:51:00Z">
                    <w:r w:rsidRPr="00221F1D">
                      <w:rPr>
                        <w:i/>
                        <w:sz w:val="14"/>
                        <w:szCs w:val="14"/>
                      </w:rPr>
                      <w:lastRenderedPageBreak/>
                      <w:t>-</w:t>
                    </w:r>
                    <w:r w:rsidRPr="00221F1D">
                      <w:rPr>
                        <w:i/>
                        <w:sz w:val="14"/>
                        <w:szCs w:val="14"/>
                      </w:rPr>
                      <w:tab/>
                    </w:r>
                    <w:r w:rsidRPr="00221F1D">
                      <w:rPr>
                        <w:i/>
                        <w:sz w:val="14"/>
                        <w:szCs w:val="14"/>
                        <w:lang w:val="en-US"/>
                      </w:rPr>
                      <w:t>[</w:t>
                    </w:r>
                    <w:r w:rsidRPr="00221F1D">
                      <w:rPr>
                        <w:i/>
                        <w:iCs/>
                        <w:snapToGrid w:val="0"/>
                        <w:sz w:val="14"/>
                        <w:szCs w:val="14"/>
                      </w:rPr>
                      <w:t>phase</w:t>
                    </w:r>
                    <w:r w:rsidRPr="00221F1D">
                      <w:rPr>
                        <w:rFonts w:hint="eastAsia"/>
                        <w:i/>
                        <w:iCs/>
                        <w:sz w:val="14"/>
                        <w:szCs w:val="14"/>
                        <w:lang w:eastAsia="zh-CN"/>
                      </w:rPr>
                      <w:t xml:space="preserve"> </w:t>
                    </w:r>
                    <w:r w:rsidRPr="00221F1D">
                      <w:rPr>
                        <w:i/>
                        <w:iCs/>
                        <w:snapToGrid w:val="0"/>
                        <w:sz w:val="14"/>
                        <w:szCs w:val="14"/>
                      </w:rPr>
                      <w:t>quality</w:t>
                    </w:r>
                    <w:r w:rsidRPr="00221F1D">
                      <w:rPr>
                        <w:rFonts w:hint="eastAsia"/>
                        <w:i/>
                        <w:iCs/>
                        <w:sz w:val="14"/>
                        <w:szCs w:val="14"/>
                        <w:lang w:eastAsia="zh-CN"/>
                      </w:rPr>
                      <w:t xml:space="preserve"> </w:t>
                    </w:r>
                    <w:r w:rsidRPr="00221F1D">
                      <w:rPr>
                        <w:i/>
                        <w:iCs/>
                        <w:snapToGrid w:val="0"/>
                        <w:sz w:val="14"/>
                        <w:szCs w:val="14"/>
                      </w:rPr>
                      <w:t>resolution</w:t>
                    </w:r>
                    <w:r w:rsidRPr="00221F1D">
                      <w:rPr>
                        <w:i/>
                        <w:iCs/>
                        <w:snapToGrid w:val="0"/>
                        <w:sz w:val="14"/>
                        <w:szCs w:val="14"/>
                        <w:lang w:val="en-US"/>
                      </w:rPr>
                      <w:t>]</w:t>
                    </w:r>
                    <w:r w:rsidRPr="00221F1D">
                      <w:rPr>
                        <w:i/>
                        <w:iCs/>
                        <w:snapToGrid w:val="0"/>
                        <w:sz w:val="14"/>
                        <w:szCs w:val="14"/>
                      </w:rPr>
                      <w:t xml:space="preserve"> </w:t>
                    </w:r>
                    <w:r w:rsidRPr="00221F1D">
                      <w:rPr>
                        <w:sz w:val="14"/>
                        <w:szCs w:val="14"/>
                      </w:rPr>
                      <w:t xml:space="preserve">which specifies the resolution levels used in the </w:t>
                    </w:r>
                    <w:r w:rsidRPr="00221F1D">
                      <w:rPr>
                        <w:sz w:val="14"/>
                        <w:szCs w:val="14"/>
                        <w:lang w:val="en-US"/>
                      </w:rPr>
                      <w:t>[</w:t>
                    </w:r>
                    <w:r w:rsidRPr="00221F1D">
                      <w:rPr>
                        <w:i/>
                        <w:iCs/>
                        <w:sz w:val="14"/>
                        <w:szCs w:val="14"/>
                      </w:rPr>
                      <w:t>phase</w:t>
                    </w:r>
                    <w:r w:rsidRPr="00221F1D">
                      <w:rPr>
                        <w:rFonts w:hint="eastAsia"/>
                        <w:i/>
                        <w:iCs/>
                        <w:sz w:val="14"/>
                        <w:szCs w:val="14"/>
                        <w:lang w:eastAsia="zh-CN"/>
                      </w:rPr>
                      <w:t xml:space="preserve"> </w:t>
                    </w:r>
                    <w:r w:rsidRPr="00221F1D">
                      <w:rPr>
                        <w:i/>
                        <w:iCs/>
                        <w:sz w:val="14"/>
                        <w:szCs w:val="14"/>
                      </w:rPr>
                      <w:t>quality</w:t>
                    </w:r>
                    <w:r w:rsidRPr="00221F1D">
                      <w:rPr>
                        <w:rFonts w:hint="eastAsia"/>
                        <w:i/>
                        <w:iCs/>
                        <w:sz w:val="14"/>
                        <w:szCs w:val="14"/>
                        <w:lang w:eastAsia="zh-CN"/>
                      </w:rPr>
                      <w:t xml:space="preserve"> </w:t>
                    </w:r>
                    <w:r w:rsidRPr="00221F1D">
                      <w:rPr>
                        <w:i/>
                        <w:iCs/>
                        <w:sz w:val="14"/>
                        <w:szCs w:val="14"/>
                      </w:rPr>
                      <w:t>index</w:t>
                    </w:r>
                    <w:r w:rsidRPr="00221F1D">
                      <w:rPr>
                        <w:i/>
                        <w:iCs/>
                        <w:sz w:val="14"/>
                        <w:szCs w:val="14"/>
                        <w:lang w:val="en-US"/>
                      </w:rPr>
                      <w:t>]</w:t>
                    </w:r>
                    <w:r w:rsidRPr="00221F1D">
                      <w:rPr>
                        <w:sz w:val="14"/>
                        <w:szCs w:val="14"/>
                      </w:rPr>
                      <w:t xml:space="preserve"> field.</w:t>
                    </w:r>
                  </w:ins>
                </w:p>
                <w:p w14:paraId="2E0C7A11" w14:textId="77777777" w:rsidR="00221F1D" w:rsidRPr="00221F1D" w:rsidRDefault="00221F1D" w:rsidP="00221F1D">
                  <w:pPr>
                    <w:spacing w:after="0"/>
                    <w:jc w:val="center"/>
                    <w:rPr>
                      <w:b/>
                      <w:i/>
                      <w:sz w:val="14"/>
                      <w:szCs w:val="14"/>
                      <w:lang w:eastAsia="zh-CN"/>
                    </w:rPr>
                  </w:pPr>
                  <w:r w:rsidRPr="00221F1D">
                    <w:rPr>
                      <w:rFonts w:hint="eastAsia"/>
                      <w:color w:val="FF0000"/>
                      <w:sz w:val="14"/>
                      <w:szCs w:val="14"/>
                      <w:lang w:eastAsia="zh-CN"/>
                    </w:rPr>
                    <w:t>=</w:t>
                  </w:r>
                  <w:r w:rsidRPr="00221F1D">
                    <w:rPr>
                      <w:color w:val="FF0000"/>
                      <w:sz w:val="14"/>
                      <w:szCs w:val="14"/>
                      <w:lang w:eastAsia="zh-CN"/>
                    </w:rPr>
                    <w:t>==================== Unchanged parts omitted ======================</w:t>
                  </w:r>
                </w:p>
                <w:p w14:paraId="2FB3B698" w14:textId="77777777" w:rsidR="00221F1D" w:rsidRPr="00221F1D" w:rsidRDefault="00221F1D" w:rsidP="00221F1D">
                  <w:pPr>
                    <w:spacing w:after="0"/>
                    <w:rPr>
                      <w:rFonts w:eastAsia="DengXian"/>
                      <w:b/>
                      <w:sz w:val="14"/>
                      <w:szCs w:val="14"/>
                      <w:lang w:eastAsia="zh-CN"/>
                    </w:rPr>
                  </w:pPr>
                </w:p>
              </w:tc>
            </w:tr>
          </w:tbl>
          <w:p w14:paraId="288D2018" w14:textId="77777777" w:rsidR="00221F1D" w:rsidRPr="00221F1D" w:rsidRDefault="00221F1D" w:rsidP="00221F1D">
            <w:pPr>
              <w:spacing w:after="0"/>
              <w:rPr>
                <w:sz w:val="14"/>
                <w:szCs w:val="14"/>
                <w:lang w:eastAsia="x-none"/>
              </w:rPr>
            </w:pPr>
          </w:p>
          <w:p w14:paraId="4914FFD3" w14:textId="77777777" w:rsidR="00221F1D" w:rsidRPr="00221F1D" w:rsidRDefault="00221F1D" w:rsidP="00221F1D">
            <w:pPr>
              <w:spacing w:after="0"/>
              <w:rPr>
                <w:sz w:val="14"/>
                <w:szCs w:val="14"/>
                <w:lang w:eastAsia="x-none"/>
              </w:rPr>
            </w:pPr>
          </w:p>
          <w:p w14:paraId="45A729F4" w14:textId="77777777" w:rsidR="00221F1D" w:rsidRPr="00221F1D" w:rsidRDefault="00221F1D" w:rsidP="00221F1D">
            <w:pPr>
              <w:spacing w:after="0"/>
              <w:rPr>
                <w:sz w:val="14"/>
                <w:szCs w:val="14"/>
                <w:lang w:eastAsia="x-none"/>
              </w:rPr>
            </w:pPr>
            <w:r w:rsidRPr="00221F1D">
              <w:rPr>
                <w:sz w:val="14"/>
                <w:szCs w:val="14"/>
                <w:highlight w:val="green"/>
                <w:lang w:eastAsia="x-none"/>
              </w:rPr>
              <w:t>Agreement</w:t>
            </w:r>
          </w:p>
          <w:p w14:paraId="3901497C" w14:textId="77777777" w:rsidR="00221F1D" w:rsidRPr="00221F1D" w:rsidRDefault="00221F1D" w:rsidP="00221F1D">
            <w:pPr>
              <w:spacing w:after="0"/>
              <w:rPr>
                <w:sz w:val="14"/>
                <w:szCs w:val="14"/>
                <w:lang w:eastAsia="x-none"/>
              </w:rPr>
            </w:pPr>
            <w:r w:rsidRPr="00221F1D">
              <w:rPr>
                <w:sz w:val="14"/>
                <w:szCs w:val="14"/>
                <w:lang w:eastAsia="x-none"/>
              </w:rPr>
              <w:t>The timing windows, which were agreed to be introduced for simultaneous PRS measurements in Rel-18, are applicable for UE in RRC_CONNECTED, RRC_INACTIVE, and RRC_IDLE states.</w:t>
            </w:r>
          </w:p>
          <w:p w14:paraId="016CFDB5" w14:textId="77777777" w:rsidR="00221F1D" w:rsidRPr="00221F1D" w:rsidRDefault="00221F1D" w:rsidP="00221F1D">
            <w:pPr>
              <w:spacing w:after="0"/>
              <w:rPr>
                <w:sz w:val="14"/>
                <w:szCs w:val="14"/>
                <w:lang w:eastAsia="x-none"/>
              </w:rPr>
            </w:pPr>
            <w:r w:rsidRPr="00221F1D">
              <w:rPr>
                <w:rFonts w:hint="eastAsia"/>
                <w:sz w:val="14"/>
                <w:szCs w:val="14"/>
                <w:lang w:eastAsia="x-none"/>
              </w:rPr>
              <w:t>N</w:t>
            </w:r>
            <w:r w:rsidRPr="00221F1D">
              <w:rPr>
                <w:sz w:val="14"/>
                <w:szCs w:val="14"/>
                <w:lang w:eastAsia="x-none"/>
              </w:rPr>
              <w:t>ote: no RAN1 specification impact.</w:t>
            </w:r>
          </w:p>
          <w:p w14:paraId="4D4DAC32" w14:textId="77777777" w:rsidR="00221F1D" w:rsidRPr="00221F1D" w:rsidRDefault="00221F1D" w:rsidP="00221F1D">
            <w:pPr>
              <w:spacing w:after="0"/>
              <w:rPr>
                <w:sz w:val="14"/>
                <w:szCs w:val="14"/>
                <w:lang w:eastAsia="x-none"/>
              </w:rPr>
            </w:pPr>
          </w:p>
          <w:p w14:paraId="37D3D0C8" w14:textId="77777777" w:rsidR="00221F1D" w:rsidRPr="00221F1D" w:rsidRDefault="00221F1D" w:rsidP="00221F1D">
            <w:pPr>
              <w:spacing w:after="0"/>
              <w:rPr>
                <w:sz w:val="14"/>
                <w:szCs w:val="14"/>
                <w:lang w:eastAsia="x-none"/>
              </w:rPr>
            </w:pPr>
            <w:r w:rsidRPr="00221F1D">
              <w:rPr>
                <w:sz w:val="14"/>
                <w:szCs w:val="14"/>
                <w:highlight w:val="green"/>
                <w:lang w:eastAsia="x-none"/>
              </w:rPr>
              <w:t>Agreement</w:t>
            </w:r>
          </w:p>
          <w:p w14:paraId="53FD6D0F" w14:textId="77777777" w:rsidR="00221F1D" w:rsidRPr="00221F1D" w:rsidRDefault="00221F1D" w:rsidP="00221F1D">
            <w:pPr>
              <w:spacing w:after="0"/>
              <w:rPr>
                <w:sz w:val="14"/>
                <w:szCs w:val="14"/>
                <w:lang w:eastAsia="x-none"/>
              </w:rPr>
            </w:pPr>
            <w:r w:rsidRPr="00221F1D">
              <w:rPr>
                <w:sz w:val="14"/>
                <w:szCs w:val="14"/>
                <w:lang w:eastAsia="x-none"/>
              </w:rPr>
              <w:t>The timing windows, which were agreed to be introduced for simultaneous SRS for positioning transmission in Rel-18, are applicable for UE in RRC_CONNECTED and RRC_INACTIVE states.</w:t>
            </w:r>
          </w:p>
          <w:p w14:paraId="3C4DC193" w14:textId="77777777" w:rsidR="00221F1D" w:rsidRPr="00221F1D" w:rsidRDefault="00221F1D" w:rsidP="00221F1D">
            <w:pPr>
              <w:spacing w:after="0"/>
              <w:rPr>
                <w:sz w:val="14"/>
                <w:szCs w:val="14"/>
                <w:lang w:eastAsia="x-none"/>
              </w:rPr>
            </w:pPr>
            <w:r w:rsidRPr="00221F1D">
              <w:rPr>
                <w:rFonts w:hint="eastAsia"/>
                <w:sz w:val="14"/>
                <w:szCs w:val="14"/>
                <w:lang w:eastAsia="x-none"/>
              </w:rPr>
              <w:t>N</w:t>
            </w:r>
            <w:r w:rsidRPr="00221F1D">
              <w:rPr>
                <w:sz w:val="14"/>
                <w:szCs w:val="14"/>
                <w:lang w:eastAsia="x-none"/>
              </w:rPr>
              <w:t>ote: no RAN1 specification impact.</w:t>
            </w:r>
          </w:p>
          <w:p w14:paraId="0E07F82D" w14:textId="77777777" w:rsidR="00221F1D" w:rsidRPr="00221F1D" w:rsidRDefault="00221F1D" w:rsidP="00221F1D">
            <w:pPr>
              <w:spacing w:after="0"/>
              <w:rPr>
                <w:sz w:val="14"/>
                <w:szCs w:val="14"/>
                <w:lang w:eastAsia="x-none"/>
              </w:rPr>
            </w:pPr>
          </w:p>
          <w:p w14:paraId="62C88CAB" w14:textId="77777777" w:rsidR="00221F1D" w:rsidRPr="00221F1D" w:rsidRDefault="00221F1D" w:rsidP="00221F1D">
            <w:pPr>
              <w:spacing w:after="0"/>
              <w:rPr>
                <w:sz w:val="14"/>
                <w:szCs w:val="14"/>
                <w:lang w:eastAsia="x-none"/>
              </w:rPr>
            </w:pPr>
            <w:r w:rsidRPr="00221F1D">
              <w:rPr>
                <w:b/>
                <w:sz w:val="14"/>
                <w:szCs w:val="14"/>
                <w:lang w:eastAsia="x-none"/>
              </w:rPr>
              <w:t>R1-2310285</w:t>
            </w:r>
            <w:r w:rsidRPr="00221F1D">
              <w:rPr>
                <w:sz w:val="14"/>
                <w:szCs w:val="14"/>
                <w:lang w:eastAsia="x-none"/>
              </w:rPr>
              <w:tab/>
              <w:t>FL Summary #2 for maintenance on NR DL and UL carrier phase positioning</w:t>
            </w:r>
            <w:r w:rsidRPr="00221F1D">
              <w:rPr>
                <w:sz w:val="14"/>
                <w:szCs w:val="14"/>
                <w:lang w:eastAsia="x-none"/>
              </w:rPr>
              <w:tab/>
              <w:t>Moderator (CATT)</w:t>
            </w:r>
          </w:p>
          <w:p w14:paraId="42C97069" w14:textId="77777777" w:rsidR="00221F1D" w:rsidRPr="00221F1D" w:rsidRDefault="00221F1D" w:rsidP="00221F1D">
            <w:pPr>
              <w:spacing w:after="0"/>
              <w:rPr>
                <w:sz w:val="14"/>
                <w:szCs w:val="14"/>
                <w:lang w:eastAsia="x-none"/>
              </w:rPr>
            </w:pPr>
          </w:p>
          <w:p w14:paraId="44EA4263" w14:textId="77777777" w:rsidR="00221F1D" w:rsidRPr="00221F1D" w:rsidRDefault="00221F1D" w:rsidP="00221F1D">
            <w:pPr>
              <w:spacing w:after="0"/>
              <w:rPr>
                <w:sz w:val="14"/>
                <w:szCs w:val="14"/>
                <w:lang w:eastAsia="x-none"/>
              </w:rPr>
            </w:pPr>
            <w:r w:rsidRPr="00221F1D">
              <w:rPr>
                <w:rFonts w:hint="eastAsia"/>
                <w:sz w:val="14"/>
                <w:szCs w:val="14"/>
                <w:highlight w:val="green"/>
                <w:lang w:eastAsia="x-none"/>
              </w:rPr>
              <w:t>A</w:t>
            </w:r>
            <w:r w:rsidRPr="00221F1D">
              <w:rPr>
                <w:sz w:val="14"/>
                <w:szCs w:val="14"/>
                <w:highlight w:val="green"/>
                <w:lang w:eastAsia="x-none"/>
              </w:rPr>
              <w:t>greement</w:t>
            </w:r>
          </w:p>
          <w:p w14:paraId="6A01AC6D" w14:textId="77777777" w:rsidR="00221F1D" w:rsidRPr="00221F1D" w:rsidRDefault="00221F1D" w:rsidP="00221F1D">
            <w:pPr>
              <w:spacing w:after="0"/>
              <w:rPr>
                <w:sz w:val="14"/>
                <w:szCs w:val="14"/>
                <w:lang w:eastAsia="x-none"/>
              </w:rPr>
            </w:pPr>
            <w:r w:rsidRPr="00221F1D">
              <w:rPr>
                <w:sz w:val="14"/>
                <w:szCs w:val="14"/>
                <w:lang w:eastAsia="x-none"/>
              </w:rPr>
              <w:t>Endorse the TP in Section 9.1 of R1-2310285 for Clause 5.1.6.5 of TS 38.214.</w:t>
            </w:r>
          </w:p>
          <w:p w14:paraId="5D40B0FB" w14:textId="77777777" w:rsidR="00221F1D" w:rsidRPr="00221F1D" w:rsidRDefault="00221F1D" w:rsidP="00221F1D">
            <w:pPr>
              <w:spacing w:after="0"/>
              <w:rPr>
                <w:sz w:val="14"/>
                <w:szCs w:val="14"/>
                <w:lang w:eastAsia="x-none"/>
              </w:rPr>
            </w:pPr>
          </w:p>
          <w:p w14:paraId="15D26FCB" w14:textId="77777777" w:rsidR="00221F1D" w:rsidRPr="00221F1D" w:rsidRDefault="00221F1D" w:rsidP="00221F1D">
            <w:pPr>
              <w:spacing w:after="0"/>
              <w:rPr>
                <w:sz w:val="14"/>
                <w:szCs w:val="14"/>
                <w:lang w:eastAsia="x-none"/>
              </w:rPr>
            </w:pPr>
          </w:p>
          <w:p w14:paraId="451773B8" w14:textId="77777777" w:rsidR="00221F1D" w:rsidRPr="00221F1D" w:rsidRDefault="00221F1D" w:rsidP="00221F1D">
            <w:pPr>
              <w:spacing w:after="0"/>
              <w:rPr>
                <w:sz w:val="14"/>
                <w:szCs w:val="14"/>
                <w:lang w:eastAsia="x-none"/>
              </w:rPr>
            </w:pPr>
            <w:r w:rsidRPr="00221F1D">
              <w:rPr>
                <w:rFonts w:hint="eastAsia"/>
                <w:sz w:val="14"/>
                <w:szCs w:val="14"/>
                <w:highlight w:val="green"/>
                <w:lang w:eastAsia="x-none"/>
              </w:rPr>
              <w:t>A</w:t>
            </w:r>
            <w:r w:rsidRPr="00221F1D">
              <w:rPr>
                <w:sz w:val="14"/>
                <w:szCs w:val="14"/>
                <w:highlight w:val="green"/>
                <w:lang w:eastAsia="x-none"/>
              </w:rPr>
              <w:t>greement</w:t>
            </w:r>
          </w:p>
          <w:p w14:paraId="2FBF43CB" w14:textId="77777777" w:rsidR="00221F1D" w:rsidRPr="00221F1D" w:rsidRDefault="00221F1D" w:rsidP="00221F1D">
            <w:pPr>
              <w:spacing w:after="0"/>
              <w:rPr>
                <w:sz w:val="14"/>
                <w:szCs w:val="14"/>
                <w:lang w:eastAsia="zh-CN"/>
              </w:rPr>
            </w:pPr>
            <w:r w:rsidRPr="00221F1D">
              <w:rPr>
                <w:sz w:val="14"/>
                <w:szCs w:val="14"/>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3"/>
            </w:tblGrid>
            <w:tr w:rsidR="00221F1D" w:rsidRPr="00221F1D" w14:paraId="44B6EE63" w14:textId="77777777" w:rsidTr="00066347">
              <w:tc>
                <w:tcPr>
                  <w:tcW w:w="9607" w:type="dxa"/>
                  <w:shd w:val="clear" w:color="auto" w:fill="auto"/>
                </w:tcPr>
                <w:p w14:paraId="57989671" w14:textId="77777777" w:rsidR="00221F1D" w:rsidRPr="00221F1D" w:rsidRDefault="00221F1D" w:rsidP="00221F1D">
                  <w:pPr>
                    <w:spacing w:after="0"/>
                    <w:rPr>
                      <w:rFonts w:ascii="Times New Roman" w:hAnsi="Times New Roman"/>
                      <w:sz w:val="14"/>
                      <w:szCs w:val="14"/>
                      <w:lang w:eastAsia="zh-CN"/>
                    </w:rPr>
                  </w:pPr>
                  <w:r w:rsidRPr="00221F1D">
                    <w:rPr>
                      <w:rFonts w:ascii="Times New Roman" w:hAnsi="Times New Roman"/>
                      <w:sz w:val="14"/>
                      <w:szCs w:val="14"/>
                      <w:highlight w:val="green"/>
                      <w:lang w:eastAsia="zh-CN"/>
                    </w:rPr>
                    <w:t>Agreement</w:t>
                  </w:r>
                </w:p>
                <w:p w14:paraId="13D042C6" w14:textId="77777777" w:rsidR="00221F1D" w:rsidRPr="00221F1D" w:rsidRDefault="00221F1D" w:rsidP="00221F1D">
                  <w:pPr>
                    <w:spacing w:after="0"/>
                    <w:rPr>
                      <w:rFonts w:ascii="Times New Roman" w:hAnsi="Times New Roman"/>
                      <w:iCs/>
                      <w:sz w:val="14"/>
                      <w:szCs w:val="14"/>
                    </w:rPr>
                  </w:pPr>
                  <w:r w:rsidRPr="00221F1D">
                    <w:rPr>
                      <w:rFonts w:ascii="Times New Roman" w:hAnsi="Times New Roman"/>
                      <w:iCs/>
                      <w:sz w:val="14"/>
                      <w:szCs w:val="14"/>
                    </w:rPr>
                    <w:t>When an LMF requests the UEs, including target UE and PRU(s), to perform measurements on indicated DL PRS resource set(s) occurring within indicated time window(s)</w:t>
                  </w:r>
                </w:p>
                <w:p w14:paraId="379E519D" w14:textId="77777777" w:rsidR="00221F1D" w:rsidRPr="00221F1D" w:rsidRDefault="00221F1D" w:rsidP="00221F1D">
                  <w:pPr>
                    <w:pStyle w:val="ListParagraph"/>
                    <w:numPr>
                      <w:ilvl w:val="0"/>
                      <w:numId w:val="38"/>
                    </w:numPr>
                    <w:spacing w:after="0"/>
                    <w:contextualSpacing w:val="0"/>
                    <w:jc w:val="left"/>
                    <w:rPr>
                      <w:iCs/>
                      <w:sz w:val="14"/>
                      <w:szCs w:val="14"/>
                    </w:rPr>
                  </w:pPr>
                  <w:r w:rsidRPr="00221F1D">
                    <w:rPr>
                      <w:iCs/>
                      <w:sz w:val="14"/>
                      <w:szCs w:val="14"/>
                    </w:rPr>
                    <w:t>The duration of a time window can be configured as follows:</w:t>
                  </w:r>
                </w:p>
                <w:p w14:paraId="4FADC9E7" w14:textId="77777777" w:rsidR="00221F1D" w:rsidRPr="00221F1D" w:rsidRDefault="00221F1D" w:rsidP="00221F1D">
                  <w:pPr>
                    <w:pStyle w:val="ListParagraph"/>
                    <w:numPr>
                      <w:ilvl w:val="1"/>
                      <w:numId w:val="27"/>
                    </w:numPr>
                    <w:spacing w:after="0"/>
                    <w:rPr>
                      <w:rFonts w:eastAsia="SimSun"/>
                      <w:bCs/>
                      <w:iCs/>
                      <w:sz w:val="14"/>
                      <w:szCs w:val="14"/>
                    </w:rPr>
                  </w:pPr>
                  <w:r w:rsidRPr="00221F1D">
                    <w:rPr>
                      <w:rFonts w:eastAsia="DengXian"/>
                      <w:bCs/>
                      <w:iCs/>
                      <w:snapToGrid w:val="0"/>
                      <w:sz w:val="14"/>
                      <w:szCs w:val="14"/>
                    </w:rPr>
                    <w:t>{1, 2, 4, 6, 8, 12, 16} slots.</w:t>
                  </w:r>
                </w:p>
                <w:p w14:paraId="592782E6" w14:textId="77777777" w:rsidR="00221F1D" w:rsidRPr="00221F1D" w:rsidRDefault="00221F1D" w:rsidP="00221F1D">
                  <w:pPr>
                    <w:pStyle w:val="3GPPAgreements"/>
                    <w:numPr>
                      <w:ilvl w:val="0"/>
                      <w:numId w:val="27"/>
                    </w:numPr>
                    <w:overflowPunct/>
                    <w:snapToGrid w:val="0"/>
                    <w:spacing w:before="0" w:after="0"/>
                    <w:textAlignment w:val="auto"/>
                    <w:rPr>
                      <w:iCs/>
                      <w:sz w:val="14"/>
                      <w:szCs w:val="14"/>
                    </w:rPr>
                  </w:pPr>
                  <w:r w:rsidRPr="00221F1D">
                    <w:rPr>
                      <w:iCs/>
                      <w:sz w:val="14"/>
                      <w:szCs w:val="14"/>
                    </w:rPr>
                    <w:t>the number of the time windows can be:</w:t>
                  </w:r>
                </w:p>
                <w:p w14:paraId="5BD5A58B" w14:textId="77777777" w:rsidR="00221F1D" w:rsidRPr="00221F1D" w:rsidRDefault="00221F1D" w:rsidP="00221F1D">
                  <w:pPr>
                    <w:pStyle w:val="3GPPAgreements"/>
                    <w:numPr>
                      <w:ilvl w:val="1"/>
                      <w:numId w:val="27"/>
                    </w:numPr>
                    <w:overflowPunct/>
                    <w:snapToGrid w:val="0"/>
                    <w:spacing w:before="0" w:after="0"/>
                    <w:textAlignment w:val="auto"/>
                    <w:rPr>
                      <w:iCs/>
                      <w:sz w:val="14"/>
                      <w:szCs w:val="14"/>
                    </w:rPr>
                  </w:pPr>
                  <w:r w:rsidRPr="00221F1D">
                    <w:rPr>
                      <w:iCs/>
                      <w:sz w:val="14"/>
                      <w:szCs w:val="14"/>
                    </w:rPr>
                    <w:t>{1, 2}</w:t>
                  </w:r>
                </w:p>
                <w:p w14:paraId="2E3CA63B" w14:textId="77777777" w:rsidR="00221F1D" w:rsidRPr="00221F1D" w:rsidRDefault="00221F1D" w:rsidP="00221F1D">
                  <w:pPr>
                    <w:pStyle w:val="3GPPAgreements"/>
                    <w:numPr>
                      <w:ilvl w:val="1"/>
                      <w:numId w:val="27"/>
                    </w:numPr>
                    <w:overflowPunct/>
                    <w:snapToGrid w:val="0"/>
                    <w:spacing w:before="0" w:after="0"/>
                    <w:textAlignment w:val="auto"/>
                    <w:rPr>
                      <w:ins w:id="7" w:author="CATT - Ren Da" w:date="2023-10-12T06:20:00Z"/>
                      <w:iCs/>
                      <w:sz w:val="14"/>
                      <w:szCs w:val="14"/>
                    </w:rPr>
                  </w:pPr>
                  <w:r w:rsidRPr="00221F1D">
                    <w:rPr>
                      <w:iCs/>
                      <w:strike/>
                      <w:sz w:val="14"/>
                      <w:szCs w:val="14"/>
                    </w:rPr>
                    <w:t>FFS: {4, 8}</w:t>
                  </w:r>
                </w:p>
                <w:p w14:paraId="67C1EC04" w14:textId="77777777" w:rsidR="00221F1D" w:rsidRPr="00221F1D" w:rsidRDefault="00221F1D" w:rsidP="00221F1D">
                  <w:pPr>
                    <w:pStyle w:val="3GPPAgreements"/>
                    <w:numPr>
                      <w:ilvl w:val="0"/>
                      <w:numId w:val="27"/>
                    </w:numPr>
                    <w:overflowPunct/>
                    <w:snapToGrid w:val="0"/>
                    <w:spacing w:before="0" w:after="0"/>
                    <w:textAlignment w:val="auto"/>
                    <w:rPr>
                      <w:ins w:id="8" w:author="CATT - Ren Da" w:date="2023-10-12T08:50:00Z"/>
                      <w:iCs/>
                      <w:sz w:val="14"/>
                      <w:szCs w:val="14"/>
                    </w:rPr>
                  </w:pPr>
                  <w:ins w:id="9" w:author="CATT - Ren Da" w:date="2023-10-12T08:50:00Z">
                    <w:r w:rsidRPr="00221F1D">
                      <w:rPr>
                        <w:iCs/>
                        <w:sz w:val="14"/>
                        <w:szCs w:val="14"/>
                      </w:rPr>
                      <w:t xml:space="preserve">the number of the </w:t>
                    </w:r>
                  </w:ins>
                  <w:ins w:id="10" w:author="CATT - Ren Da" w:date="2023-10-12T09:02:00Z">
                    <w:r w:rsidRPr="00221F1D">
                      <w:rPr>
                        <w:iCs/>
                        <w:sz w:val="14"/>
                        <w:szCs w:val="14"/>
                      </w:rPr>
                      <w:t xml:space="preserve">indicated </w:t>
                    </w:r>
                  </w:ins>
                  <w:ins w:id="11" w:author="CATT - Ren Da" w:date="2023-10-12T08:50:00Z">
                    <w:r w:rsidRPr="00221F1D">
                      <w:rPr>
                        <w:iCs/>
                        <w:sz w:val="14"/>
                        <w:szCs w:val="14"/>
                      </w:rPr>
                      <w:t xml:space="preserve">DL PRS resource set(s) per TRP </w:t>
                    </w:r>
                  </w:ins>
                  <w:ins w:id="12" w:author="CATT - Ren Da" w:date="2023-10-12T09:02:00Z">
                    <w:r w:rsidRPr="00221F1D">
                      <w:rPr>
                        <w:iCs/>
                        <w:sz w:val="14"/>
                        <w:szCs w:val="14"/>
                      </w:rPr>
                      <w:t xml:space="preserve">within </w:t>
                    </w:r>
                  </w:ins>
                  <w:ins w:id="13" w:author="CATT - Ren Da" w:date="2023-10-12T08:50:00Z">
                    <w:r w:rsidRPr="00221F1D">
                      <w:rPr>
                        <w:iCs/>
                        <w:sz w:val="14"/>
                        <w:szCs w:val="14"/>
                      </w:rPr>
                      <w:t>a time window can be</w:t>
                    </w:r>
                  </w:ins>
                  <w:ins w:id="14" w:author="CATT - Ren Da" w:date="2023-10-12T09:01:00Z">
                    <w:r w:rsidRPr="00221F1D">
                      <w:rPr>
                        <w:iCs/>
                        <w:sz w:val="14"/>
                        <w:szCs w:val="14"/>
                      </w:rPr>
                      <w:t xml:space="preserve"> {1, 2}</w:t>
                    </w:r>
                  </w:ins>
                  <w:ins w:id="15" w:author="CATT - Ren Da" w:date="2023-10-12T08:50:00Z">
                    <w:r w:rsidRPr="00221F1D">
                      <w:rPr>
                        <w:iCs/>
                        <w:sz w:val="14"/>
                        <w:szCs w:val="14"/>
                      </w:rPr>
                      <w:t>:</w:t>
                    </w:r>
                  </w:ins>
                </w:p>
                <w:p w14:paraId="15883357" w14:textId="77777777" w:rsidR="00221F1D" w:rsidRPr="00221F1D" w:rsidRDefault="00221F1D" w:rsidP="00221F1D">
                  <w:pPr>
                    <w:pStyle w:val="3GPPAgreements"/>
                    <w:numPr>
                      <w:ilvl w:val="1"/>
                      <w:numId w:val="27"/>
                    </w:numPr>
                    <w:overflowPunct/>
                    <w:snapToGrid w:val="0"/>
                    <w:spacing w:before="0" w:after="0"/>
                    <w:textAlignment w:val="auto"/>
                    <w:rPr>
                      <w:sz w:val="14"/>
                      <w:szCs w:val="14"/>
                    </w:rPr>
                  </w:pPr>
                  <w:ins w:id="16" w:author="CATT - Ren Da" w:date="2023-10-12T06:24:00Z">
                    <w:r w:rsidRPr="00221F1D">
                      <w:rPr>
                        <w:iCs/>
                        <w:sz w:val="14"/>
                        <w:szCs w:val="14"/>
                      </w:rPr>
                      <w:t xml:space="preserve">DL PRS resource sets </w:t>
                    </w:r>
                  </w:ins>
                  <w:ins w:id="17" w:author="CATT - Ren Da" w:date="2023-10-12T08:55:00Z">
                    <w:r w:rsidRPr="00221F1D">
                      <w:rPr>
                        <w:iCs/>
                        <w:sz w:val="14"/>
                        <w:szCs w:val="14"/>
                      </w:rPr>
                      <w:t xml:space="preserve">across all TRPs </w:t>
                    </w:r>
                  </w:ins>
                  <w:ins w:id="18" w:author="CATT - Ren Da" w:date="2023-10-12T06:25:00Z">
                    <w:r w:rsidRPr="00221F1D">
                      <w:rPr>
                        <w:iCs/>
                        <w:sz w:val="14"/>
                        <w:szCs w:val="14"/>
                      </w:rPr>
                      <w:t>are</w:t>
                    </w:r>
                  </w:ins>
                  <w:ins w:id="19" w:author="CATT - Ren Da" w:date="2023-10-12T06:24:00Z">
                    <w:r w:rsidRPr="00221F1D">
                      <w:rPr>
                        <w:iCs/>
                        <w:sz w:val="14"/>
                        <w:szCs w:val="14"/>
                      </w:rPr>
                      <w:t xml:space="preserve"> in </w:t>
                    </w:r>
                  </w:ins>
                  <w:ins w:id="20" w:author="CATT - Ren Da" w:date="2023-10-12T06:25:00Z">
                    <w:r w:rsidRPr="00221F1D">
                      <w:rPr>
                        <w:iCs/>
                        <w:sz w:val="14"/>
                        <w:szCs w:val="14"/>
                      </w:rPr>
                      <w:t xml:space="preserve">one </w:t>
                    </w:r>
                  </w:ins>
                  <w:ins w:id="21" w:author="CATT - Ren Da" w:date="2023-10-12T06:24:00Z">
                    <w:r w:rsidRPr="00221F1D">
                      <w:rPr>
                        <w:iCs/>
                        <w:sz w:val="14"/>
                        <w:szCs w:val="14"/>
                      </w:rPr>
                      <w:t>DL PFL</w:t>
                    </w:r>
                  </w:ins>
                </w:p>
                <w:p w14:paraId="25265AF0" w14:textId="77777777" w:rsidR="00221F1D" w:rsidRPr="00221F1D" w:rsidRDefault="00221F1D" w:rsidP="00221F1D">
                  <w:pPr>
                    <w:pStyle w:val="3GPPAgreements"/>
                    <w:numPr>
                      <w:ilvl w:val="2"/>
                      <w:numId w:val="27"/>
                    </w:numPr>
                    <w:overflowPunct/>
                    <w:snapToGrid w:val="0"/>
                    <w:spacing w:before="0" w:after="0"/>
                    <w:textAlignment w:val="auto"/>
                    <w:rPr>
                      <w:sz w:val="14"/>
                      <w:szCs w:val="14"/>
                    </w:rPr>
                  </w:pPr>
                  <w:r w:rsidRPr="00221F1D">
                    <w:rPr>
                      <w:sz w:val="14"/>
                      <w:szCs w:val="14"/>
                    </w:rPr>
                    <w:t xml:space="preserve">FFS: For PRS bandwidth aggregation, an </w:t>
                  </w:r>
                  <w:ins w:id="22" w:author="CATT - Ren Da" w:date="2023-10-12T09:02:00Z">
                    <w:r w:rsidRPr="00221F1D">
                      <w:rPr>
                        <w:iCs/>
                        <w:sz w:val="14"/>
                        <w:szCs w:val="14"/>
                      </w:rPr>
                      <w:t xml:space="preserve">indicated </w:t>
                    </w:r>
                  </w:ins>
                  <w:ins w:id="23" w:author="CATT - Ren Da" w:date="2023-10-12T08:50:00Z">
                    <w:r w:rsidRPr="00221F1D">
                      <w:rPr>
                        <w:iCs/>
                        <w:sz w:val="14"/>
                        <w:szCs w:val="14"/>
                      </w:rPr>
                      <w:t>DL PRS resource set</w:t>
                    </w:r>
                  </w:ins>
                  <w:r w:rsidRPr="00221F1D">
                    <w:rPr>
                      <w:iCs/>
                      <w:sz w:val="14"/>
                      <w:szCs w:val="14"/>
                    </w:rPr>
                    <w:t xml:space="preserve"> refers to a combination of linked PRS resource sets</w:t>
                  </w:r>
                </w:p>
                <w:p w14:paraId="4B7B63DB" w14:textId="77777777" w:rsidR="00221F1D" w:rsidRPr="00221F1D" w:rsidRDefault="00221F1D" w:rsidP="00221F1D">
                  <w:pPr>
                    <w:pStyle w:val="3GPPAgreements"/>
                    <w:numPr>
                      <w:ilvl w:val="1"/>
                      <w:numId w:val="27"/>
                    </w:numPr>
                    <w:overflowPunct/>
                    <w:snapToGrid w:val="0"/>
                    <w:spacing w:before="0" w:after="0"/>
                    <w:textAlignment w:val="auto"/>
                    <w:rPr>
                      <w:ins w:id="24" w:author="CATT - Ren Da" w:date="2023-10-12T06:24:00Z"/>
                      <w:sz w:val="14"/>
                      <w:szCs w:val="14"/>
                    </w:rPr>
                  </w:pPr>
                  <w:ins w:id="25" w:author="CATT - Ren Da" w:date="2023-10-12T09:04:00Z">
                    <w:r w:rsidRPr="00221F1D">
                      <w:rPr>
                        <w:sz w:val="14"/>
                        <w:szCs w:val="14"/>
                      </w:rPr>
                      <w:t xml:space="preserve">The number of the </w:t>
                    </w:r>
                    <w:r w:rsidRPr="00221F1D">
                      <w:rPr>
                        <w:iCs/>
                        <w:sz w:val="14"/>
                        <w:szCs w:val="14"/>
                      </w:rPr>
                      <w:t xml:space="preserve">indicated DL PRS resource set(s) for all TRPs should be the </w:t>
                    </w:r>
                    <w:proofErr w:type="gramStart"/>
                    <w:r w:rsidRPr="00221F1D">
                      <w:rPr>
                        <w:iCs/>
                        <w:sz w:val="14"/>
                        <w:szCs w:val="14"/>
                      </w:rPr>
                      <w:t>same</w:t>
                    </w:r>
                  </w:ins>
                  <w:proofErr w:type="gramEnd"/>
                </w:p>
                <w:p w14:paraId="57B2AB03" w14:textId="77777777" w:rsidR="00221F1D" w:rsidRPr="00221F1D" w:rsidRDefault="00221F1D" w:rsidP="00221F1D">
                  <w:pPr>
                    <w:pStyle w:val="3GPPAgreements"/>
                    <w:numPr>
                      <w:ilvl w:val="0"/>
                      <w:numId w:val="27"/>
                    </w:numPr>
                    <w:overflowPunct/>
                    <w:snapToGrid w:val="0"/>
                    <w:spacing w:before="0" w:after="0"/>
                    <w:textAlignment w:val="auto"/>
                    <w:rPr>
                      <w:ins w:id="26" w:author="CATT - Ren Da" w:date="2023-10-12T08:55:00Z"/>
                      <w:sz w:val="14"/>
                      <w:szCs w:val="14"/>
                    </w:rPr>
                  </w:pPr>
                  <w:ins w:id="27" w:author="CATT - Ren Da" w:date="2023-10-12T08:58:00Z">
                    <w:r w:rsidRPr="00221F1D">
                      <w:rPr>
                        <w:sz w:val="14"/>
                        <w:szCs w:val="14"/>
                      </w:rPr>
                      <w:t xml:space="preserve">Note: Different </w:t>
                    </w:r>
                  </w:ins>
                  <w:ins w:id="28" w:author="CATT - Ren Da" w:date="2023-10-12T08:55:00Z">
                    <w:r w:rsidRPr="00221F1D">
                      <w:rPr>
                        <w:sz w:val="14"/>
                        <w:szCs w:val="14"/>
                      </w:rPr>
                      <w:t>PRS res</w:t>
                    </w:r>
                  </w:ins>
                  <w:ins w:id="29" w:author="CATT - Ren Da" w:date="2023-10-12T08:56:00Z">
                    <w:r w:rsidRPr="00221F1D">
                      <w:rPr>
                        <w:sz w:val="14"/>
                        <w:szCs w:val="14"/>
                      </w:rPr>
                      <w:t>ource sets</w:t>
                    </w:r>
                  </w:ins>
                  <w:ins w:id="30" w:author="CATT - Ren Da" w:date="2023-10-12T09:01:00Z">
                    <w:r w:rsidRPr="00221F1D">
                      <w:rPr>
                        <w:sz w:val="14"/>
                        <w:szCs w:val="14"/>
                      </w:rPr>
                      <w:t xml:space="preserve"> and/or </w:t>
                    </w:r>
                  </w:ins>
                  <w:ins w:id="31" w:author="CATT - Ren Da" w:date="2023-10-12T09:00:00Z">
                    <w:r w:rsidRPr="00221F1D">
                      <w:rPr>
                        <w:sz w:val="14"/>
                        <w:szCs w:val="14"/>
                      </w:rPr>
                      <w:t>PFLs</w:t>
                    </w:r>
                  </w:ins>
                  <w:ins w:id="32" w:author="CATT - Ren Da" w:date="2023-10-12T09:01:00Z">
                    <w:r w:rsidRPr="00221F1D">
                      <w:rPr>
                        <w:sz w:val="14"/>
                        <w:szCs w:val="14"/>
                      </w:rPr>
                      <w:t xml:space="preserve"> </w:t>
                    </w:r>
                  </w:ins>
                  <w:ins w:id="33" w:author="CATT - Ren Da" w:date="2023-10-12T08:56:00Z">
                    <w:r w:rsidRPr="00221F1D">
                      <w:rPr>
                        <w:sz w:val="14"/>
                        <w:szCs w:val="14"/>
                      </w:rPr>
                      <w:t xml:space="preserve">can be </w:t>
                    </w:r>
                  </w:ins>
                  <w:ins w:id="34" w:author="CATT - Ren Da" w:date="2023-10-12T09:00:00Z">
                    <w:r w:rsidRPr="00221F1D">
                      <w:rPr>
                        <w:sz w:val="14"/>
                        <w:szCs w:val="14"/>
                      </w:rPr>
                      <w:t xml:space="preserve">associated with </w:t>
                    </w:r>
                  </w:ins>
                  <w:ins w:id="35" w:author="CATT - Ren Da" w:date="2023-10-12T08:56:00Z">
                    <w:r w:rsidRPr="00221F1D">
                      <w:rPr>
                        <w:sz w:val="14"/>
                        <w:szCs w:val="14"/>
                      </w:rPr>
                      <w:t>different time windows</w:t>
                    </w:r>
                  </w:ins>
                </w:p>
                <w:p w14:paraId="7C5785DA" w14:textId="77777777" w:rsidR="00221F1D" w:rsidRPr="00221F1D" w:rsidRDefault="00221F1D" w:rsidP="00221F1D">
                  <w:pPr>
                    <w:pStyle w:val="3GPPAgreements"/>
                    <w:numPr>
                      <w:ilvl w:val="0"/>
                      <w:numId w:val="27"/>
                    </w:numPr>
                    <w:overflowPunct/>
                    <w:snapToGrid w:val="0"/>
                    <w:spacing w:before="0" w:after="0"/>
                    <w:textAlignment w:val="auto"/>
                    <w:rPr>
                      <w:sz w:val="14"/>
                      <w:szCs w:val="14"/>
                    </w:rPr>
                  </w:pPr>
                  <w:ins w:id="36" w:author="CATT - Ren Da" w:date="2023-10-12T08:51:00Z">
                    <w:r w:rsidRPr="00221F1D">
                      <w:rPr>
                        <w:sz w:val="14"/>
                        <w:szCs w:val="14"/>
                      </w:rPr>
                      <w:t>Note:</w:t>
                    </w:r>
                  </w:ins>
                  <w:ins w:id="37" w:author="CATT - Ren Da" w:date="2023-10-12T08:52:00Z">
                    <w:r w:rsidRPr="00221F1D">
                      <w:rPr>
                        <w:sz w:val="14"/>
                        <w:szCs w:val="14"/>
                      </w:rPr>
                      <w:t xml:space="preserve"> the </w:t>
                    </w:r>
                  </w:ins>
                  <w:ins w:id="38" w:author="CATT - Ren Da" w:date="2023-10-12T09:06:00Z">
                    <w:r w:rsidRPr="00221F1D">
                      <w:rPr>
                        <w:sz w:val="14"/>
                        <w:szCs w:val="14"/>
                      </w:rPr>
                      <w:t>signaling</w:t>
                    </w:r>
                  </w:ins>
                  <w:ins w:id="39" w:author="CATT - Ren Da" w:date="2023-10-12T08:52:00Z">
                    <w:r w:rsidRPr="00221F1D">
                      <w:rPr>
                        <w:sz w:val="14"/>
                        <w:szCs w:val="14"/>
                      </w:rPr>
                      <w:t xml:space="preserve"> design</w:t>
                    </w:r>
                  </w:ins>
                  <w:ins w:id="40" w:author="CATT - Ren Da" w:date="2023-10-12T08:54:00Z">
                    <w:r w:rsidRPr="00221F1D">
                      <w:rPr>
                        <w:sz w:val="14"/>
                        <w:szCs w:val="14"/>
                      </w:rPr>
                      <w:t xml:space="preserve"> for the indication of the </w:t>
                    </w:r>
                    <w:r w:rsidRPr="00221F1D">
                      <w:rPr>
                        <w:iCs/>
                        <w:sz w:val="14"/>
                        <w:szCs w:val="14"/>
                      </w:rPr>
                      <w:t>DL PRS resource set</w:t>
                    </w:r>
                  </w:ins>
                  <w:ins w:id="41" w:author="CATT - Ren Da" w:date="2023-10-12T08:55:00Z">
                    <w:r w:rsidRPr="00221F1D">
                      <w:rPr>
                        <w:iCs/>
                        <w:sz w:val="14"/>
                        <w:szCs w:val="14"/>
                      </w:rPr>
                      <w:t>s in the time windows</w:t>
                    </w:r>
                  </w:ins>
                  <w:r w:rsidRPr="00221F1D">
                    <w:rPr>
                      <w:iCs/>
                      <w:sz w:val="14"/>
                      <w:szCs w:val="14"/>
                    </w:rPr>
                    <w:t xml:space="preserve"> </w:t>
                  </w:r>
                  <w:ins w:id="42" w:author="CATT - Ren Da" w:date="2023-10-12T08:52:00Z">
                    <w:r w:rsidRPr="00221F1D">
                      <w:rPr>
                        <w:sz w:val="14"/>
                        <w:szCs w:val="14"/>
                      </w:rPr>
                      <w:t>is up to RAN2/RAN3</w:t>
                    </w:r>
                  </w:ins>
                  <w:ins w:id="43" w:author="CATT - Ren Da" w:date="2023-10-12T08:55:00Z">
                    <w:r w:rsidRPr="00221F1D">
                      <w:rPr>
                        <w:iCs/>
                        <w:sz w:val="14"/>
                        <w:szCs w:val="14"/>
                      </w:rPr>
                      <w:t>.</w:t>
                    </w:r>
                  </w:ins>
                </w:p>
              </w:tc>
            </w:tr>
          </w:tbl>
          <w:p w14:paraId="38E41EE9" w14:textId="77777777" w:rsidR="00221F1D" w:rsidRPr="00221F1D" w:rsidRDefault="00221F1D" w:rsidP="00221F1D">
            <w:pPr>
              <w:spacing w:after="0"/>
              <w:rPr>
                <w:sz w:val="14"/>
                <w:szCs w:val="14"/>
                <w:lang w:eastAsia="x-none"/>
              </w:rPr>
            </w:pPr>
          </w:p>
          <w:p w14:paraId="2282AD68" w14:textId="77777777" w:rsidR="00221F1D" w:rsidRPr="00221F1D" w:rsidRDefault="00221F1D" w:rsidP="00221F1D">
            <w:pPr>
              <w:spacing w:after="0"/>
              <w:rPr>
                <w:sz w:val="14"/>
                <w:szCs w:val="14"/>
                <w:lang w:eastAsia="x-none"/>
              </w:rPr>
            </w:pPr>
          </w:p>
          <w:p w14:paraId="0A4343AE" w14:textId="77777777" w:rsidR="00221F1D" w:rsidRPr="00221F1D" w:rsidRDefault="00221F1D" w:rsidP="00221F1D">
            <w:pPr>
              <w:spacing w:after="0"/>
              <w:rPr>
                <w:sz w:val="14"/>
                <w:szCs w:val="14"/>
                <w:lang w:eastAsia="x-none"/>
              </w:rPr>
            </w:pPr>
            <w:r w:rsidRPr="00221F1D">
              <w:rPr>
                <w:rFonts w:hint="eastAsia"/>
                <w:sz w:val="14"/>
                <w:szCs w:val="14"/>
                <w:highlight w:val="green"/>
                <w:lang w:eastAsia="x-none"/>
              </w:rPr>
              <w:t>A</w:t>
            </w:r>
            <w:r w:rsidRPr="00221F1D">
              <w:rPr>
                <w:sz w:val="14"/>
                <w:szCs w:val="14"/>
                <w:highlight w:val="green"/>
                <w:lang w:eastAsia="x-none"/>
              </w:rPr>
              <w:t>greement</w:t>
            </w:r>
          </w:p>
          <w:p w14:paraId="518815F8" w14:textId="77777777" w:rsidR="00221F1D" w:rsidRPr="00221F1D" w:rsidRDefault="00221F1D" w:rsidP="00221F1D">
            <w:pPr>
              <w:spacing w:after="0"/>
              <w:rPr>
                <w:sz w:val="14"/>
                <w:szCs w:val="14"/>
                <w:lang w:eastAsia="zh-CN"/>
              </w:rPr>
            </w:pPr>
            <w:r w:rsidRPr="00221F1D">
              <w:rPr>
                <w:sz w:val="14"/>
                <w:szCs w:val="14"/>
                <w:lang w:eastAsia="zh-CN"/>
              </w:rPr>
              <w:t>Only the carrier phase measurements (i.e., DL/UL RSCP, DL RSCPD) of the first path are supported in Rel-18.</w:t>
            </w:r>
          </w:p>
          <w:p w14:paraId="6CBFA7ED" w14:textId="77777777" w:rsidR="00221F1D" w:rsidRPr="00221F1D" w:rsidRDefault="00221F1D" w:rsidP="00221F1D">
            <w:pPr>
              <w:spacing w:after="0"/>
              <w:rPr>
                <w:sz w:val="14"/>
                <w:szCs w:val="14"/>
                <w:lang w:eastAsia="x-none"/>
              </w:rPr>
            </w:pPr>
          </w:p>
          <w:p w14:paraId="0F9A3154" w14:textId="77777777" w:rsidR="00221F1D" w:rsidRPr="00221F1D" w:rsidRDefault="00221F1D" w:rsidP="00221F1D">
            <w:pPr>
              <w:spacing w:after="0"/>
              <w:rPr>
                <w:sz w:val="14"/>
                <w:szCs w:val="14"/>
                <w:lang w:eastAsia="x-none"/>
              </w:rPr>
            </w:pPr>
            <w:r w:rsidRPr="00221F1D">
              <w:rPr>
                <w:rFonts w:hint="eastAsia"/>
                <w:sz w:val="14"/>
                <w:szCs w:val="14"/>
                <w:highlight w:val="green"/>
                <w:lang w:eastAsia="x-none"/>
              </w:rPr>
              <w:t>A</w:t>
            </w:r>
            <w:r w:rsidRPr="00221F1D">
              <w:rPr>
                <w:sz w:val="14"/>
                <w:szCs w:val="14"/>
                <w:highlight w:val="green"/>
                <w:lang w:eastAsia="x-none"/>
              </w:rPr>
              <w:t>greement</w:t>
            </w:r>
          </w:p>
          <w:p w14:paraId="29630B4E" w14:textId="77777777" w:rsidR="00221F1D" w:rsidRPr="00221F1D" w:rsidRDefault="00221F1D" w:rsidP="00221F1D">
            <w:pPr>
              <w:numPr>
                <w:ilvl w:val="0"/>
                <w:numId w:val="34"/>
              </w:numPr>
              <w:spacing w:after="0" w:line="240" w:lineRule="auto"/>
              <w:rPr>
                <w:sz w:val="14"/>
                <w:szCs w:val="14"/>
                <w:lang w:eastAsia="x-none"/>
              </w:rPr>
            </w:pPr>
            <w:r w:rsidRPr="00221F1D">
              <w:rPr>
                <w:sz w:val="14"/>
                <w:szCs w:val="14"/>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7B5741E" w14:textId="77777777" w:rsidR="00221F1D" w:rsidRPr="00221F1D" w:rsidRDefault="00221F1D" w:rsidP="00221F1D">
            <w:pPr>
              <w:numPr>
                <w:ilvl w:val="1"/>
                <w:numId w:val="34"/>
              </w:numPr>
              <w:spacing w:after="0" w:line="240" w:lineRule="auto"/>
              <w:rPr>
                <w:sz w:val="14"/>
                <w:szCs w:val="14"/>
                <w:lang w:eastAsia="x-none"/>
              </w:rPr>
            </w:pPr>
            <w:r w:rsidRPr="00221F1D">
              <w:rPr>
                <w:rFonts w:hint="eastAsia"/>
                <w:sz w:val="14"/>
                <w:szCs w:val="14"/>
                <w:lang w:eastAsia="x-none"/>
              </w:rPr>
              <w:t>N</w:t>
            </w:r>
            <w:r w:rsidRPr="00221F1D">
              <w:rPr>
                <w:sz w:val="14"/>
                <w:szCs w:val="14"/>
                <w:lang w:eastAsia="x-none"/>
              </w:rPr>
              <w:t>ote: a DL RSCP measurement is obtained by measuring a single DL PRS resource from a TRP.</w:t>
            </w:r>
          </w:p>
          <w:p w14:paraId="6734995C" w14:textId="77777777" w:rsidR="00221F1D" w:rsidRPr="00221F1D" w:rsidRDefault="00221F1D" w:rsidP="00221F1D">
            <w:pPr>
              <w:spacing w:after="0"/>
              <w:rPr>
                <w:sz w:val="14"/>
                <w:szCs w:val="14"/>
                <w:lang w:eastAsia="x-none"/>
              </w:rPr>
            </w:pPr>
          </w:p>
          <w:p w14:paraId="67EC3EED" w14:textId="77777777" w:rsidR="00221F1D" w:rsidRPr="00221F1D" w:rsidRDefault="00221F1D" w:rsidP="00221F1D">
            <w:pPr>
              <w:spacing w:after="0"/>
              <w:rPr>
                <w:sz w:val="14"/>
                <w:szCs w:val="14"/>
                <w:lang w:eastAsia="x-none"/>
              </w:rPr>
            </w:pPr>
            <w:r w:rsidRPr="00221F1D">
              <w:rPr>
                <w:b/>
                <w:sz w:val="14"/>
                <w:szCs w:val="14"/>
                <w:lang w:eastAsia="x-none"/>
              </w:rPr>
              <w:t>R1-2310286</w:t>
            </w:r>
            <w:r w:rsidRPr="00221F1D">
              <w:rPr>
                <w:sz w:val="14"/>
                <w:szCs w:val="14"/>
                <w:lang w:eastAsia="x-none"/>
              </w:rPr>
              <w:tab/>
              <w:t>FL Summary #3 for maintenance on NR DL and UL carrier phase positioning</w:t>
            </w:r>
            <w:r w:rsidRPr="00221F1D">
              <w:rPr>
                <w:sz w:val="14"/>
                <w:szCs w:val="14"/>
                <w:lang w:eastAsia="x-none"/>
              </w:rPr>
              <w:tab/>
              <w:t>Moderator (CATT)</w:t>
            </w:r>
          </w:p>
          <w:p w14:paraId="6D370880" w14:textId="77777777" w:rsidR="00221F1D" w:rsidRPr="00221F1D" w:rsidRDefault="00221F1D" w:rsidP="00221F1D">
            <w:pPr>
              <w:spacing w:after="0"/>
              <w:rPr>
                <w:sz w:val="14"/>
                <w:szCs w:val="14"/>
                <w:lang w:eastAsia="x-none"/>
              </w:rPr>
            </w:pPr>
          </w:p>
          <w:p w14:paraId="734E00BF" w14:textId="77777777" w:rsidR="00221F1D" w:rsidRPr="00221F1D" w:rsidRDefault="00221F1D" w:rsidP="00221F1D">
            <w:pPr>
              <w:spacing w:after="0"/>
              <w:rPr>
                <w:sz w:val="14"/>
                <w:szCs w:val="14"/>
                <w:lang w:eastAsia="x-none"/>
              </w:rPr>
            </w:pPr>
            <w:r w:rsidRPr="00221F1D">
              <w:rPr>
                <w:rFonts w:hint="eastAsia"/>
                <w:sz w:val="14"/>
                <w:szCs w:val="14"/>
                <w:highlight w:val="green"/>
                <w:lang w:eastAsia="x-none"/>
              </w:rPr>
              <w:t>A</w:t>
            </w:r>
            <w:r w:rsidRPr="00221F1D">
              <w:rPr>
                <w:sz w:val="14"/>
                <w:szCs w:val="14"/>
                <w:highlight w:val="green"/>
                <w:lang w:eastAsia="x-none"/>
              </w:rPr>
              <w:t>greement</w:t>
            </w:r>
          </w:p>
          <w:p w14:paraId="127F8F1C" w14:textId="77777777" w:rsidR="00221F1D" w:rsidRPr="00221F1D" w:rsidRDefault="00221F1D" w:rsidP="00221F1D">
            <w:pPr>
              <w:spacing w:after="0"/>
              <w:rPr>
                <w:sz w:val="14"/>
                <w:szCs w:val="14"/>
              </w:rPr>
            </w:pPr>
            <w:r w:rsidRPr="00221F1D">
              <w:rPr>
                <w:sz w:val="14"/>
                <w:szCs w:val="14"/>
              </w:rP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1"/>
            </w:tblGrid>
            <w:tr w:rsidR="00221F1D" w:rsidRPr="00221F1D" w14:paraId="6BF86EEA" w14:textId="77777777" w:rsidTr="00066347">
              <w:tc>
                <w:tcPr>
                  <w:tcW w:w="9465" w:type="dxa"/>
                  <w:shd w:val="clear" w:color="auto" w:fill="auto"/>
                </w:tcPr>
                <w:p w14:paraId="42A1D20E" w14:textId="77777777" w:rsidR="00221F1D" w:rsidRPr="00221F1D" w:rsidRDefault="00221F1D" w:rsidP="00221F1D">
                  <w:pPr>
                    <w:spacing w:after="0"/>
                    <w:rPr>
                      <w:sz w:val="14"/>
                      <w:szCs w:val="14"/>
                      <w:lang w:eastAsia="x-none"/>
                    </w:rPr>
                  </w:pPr>
                  <w:r w:rsidRPr="00221F1D">
                    <w:rPr>
                      <w:rFonts w:hint="eastAsia"/>
                      <w:sz w:val="14"/>
                      <w:szCs w:val="14"/>
                      <w:highlight w:val="green"/>
                      <w:lang w:eastAsia="x-none"/>
                    </w:rPr>
                    <w:t>A</w:t>
                  </w:r>
                  <w:r w:rsidRPr="00221F1D">
                    <w:rPr>
                      <w:sz w:val="14"/>
                      <w:szCs w:val="14"/>
                      <w:highlight w:val="green"/>
                      <w:lang w:eastAsia="x-none"/>
                    </w:rPr>
                    <w:t>greement</w:t>
                  </w:r>
                </w:p>
                <w:p w14:paraId="5504355B" w14:textId="77777777" w:rsidR="00221F1D" w:rsidRPr="00221F1D" w:rsidRDefault="00221F1D" w:rsidP="00221F1D">
                  <w:pPr>
                    <w:spacing w:after="0"/>
                    <w:rPr>
                      <w:sz w:val="14"/>
                      <w:szCs w:val="14"/>
                      <w:lang w:eastAsia="x-none"/>
                    </w:rPr>
                  </w:pPr>
                </w:p>
                <w:p w14:paraId="1D7FCED5" w14:textId="77777777" w:rsidR="00221F1D" w:rsidRPr="00221F1D" w:rsidRDefault="00221F1D" w:rsidP="00221F1D">
                  <w:pPr>
                    <w:spacing w:after="0"/>
                    <w:rPr>
                      <w:sz w:val="14"/>
                      <w:szCs w:val="14"/>
                      <w:lang w:eastAsia="x-none"/>
                    </w:rPr>
                  </w:pPr>
                  <w:r w:rsidRPr="00221F1D">
                    <w:rPr>
                      <w:sz w:val="14"/>
                      <w:szCs w:val="14"/>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4B2E9500" w14:textId="77777777" w:rsidR="00221F1D" w:rsidRPr="00221F1D" w:rsidRDefault="00221F1D" w:rsidP="00221F1D">
                  <w:pPr>
                    <w:numPr>
                      <w:ilvl w:val="0"/>
                      <w:numId w:val="34"/>
                    </w:numPr>
                    <w:spacing w:after="0" w:line="240" w:lineRule="auto"/>
                    <w:rPr>
                      <w:ins w:id="44" w:author="CATT - Ren Da" w:date="2023-10-12T14:46:00Z"/>
                      <w:sz w:val="14"/>
                      <w:szCs w:val="14"/>
                      <w:lang w:eastAsia="x-none"/>
                    </w:rPr>
                  </w:pPr>
                  <w:r w:rsidRPr="00221F1D">
                    <w:rPr>
                      <w:rFonts w:hint="eastAsia"/>
                      <w:sz w:val="14"/>
                      <w:szCs w:val="14"/>
                      <w:lang w:eastAsia="x-none"/>
                    </w:rPr>
                    <w:t>N</w:t>
                  </w:r>
                  <w:r w:rsidRPr="00221F1D">
                    <w:rPr>
                      <w:sz w:val="14"/>
                      <w:szCs w:val="14"/>
                      <w:lang w:eastAsia="x-none"/>
                    </w:rPr>
                    <w:t>ote</w:t>
                  </w:r>
                  <w:ins w:id="45" w:author="CATT - Ren Da" w:date="2023-10-12T14:49:00Z">
                    <w:r w:rsidRPr="00221F1D">
                      <w:rPr>
                        <w:sz w:val="14"/>
                        <w:szCs w:val="14"/>
                        <w:lang w:eastAsia="x-none"/>
                      </w:rPr>
                      <w:t xml:space="preserve"> 1</w:t>
                    </w:r>
                  </w:ins>
                  <w:r w:rsidRPr="00221F1D">
                    <w:rPr>
                      <w:sz w:val="14"/>
                      <w:szCs w:val="14"/>
                      <w:lang w:eastAsia="x-none"/>
                    </w:rPr>
                    <w:t>: a DL RSCP measurement is obtained by measuring a single DL PRS resource from a TRP.</w:t>
                  </w:r>
                </w:p>
                <w:p w14:paraId="5516EFC0" w14:textId="77777777" w:rsidR="00221F1D" w:rsidRPr="00221F1D" w:rsidRDefault="00221F1D" w:rsidP="00221F1D">
                  <w:pPr>
                    <w:numPr>
                      <w:ilvl w:val="0"/>
                      <w:numId w:val="34"/>
                    </w:numPr>
                    <w:spacing w:after="0" w:line="240" w:lineRule="auto"/>
                    <w:rPr>
                      <w:sz w:val="14"/>
                      <w:szCs w:val="14"/>
                      <w:lang w:eastAsia="x-none"/>
                    </w:rPr>
                  </w:pPr>
                  <w:ins w:id="46" w:author="CATT - Ren Da" w:date="2023-10-12T14:46:00Z">
                    <w:r w:rsidRPr="00221F1D">
                      <w:rPr>
                        <w:sz w:val="14"/>
                        <w:szCs w:val="14"/>
                        <w:lang w:eastAsia="x-none"/>
                      </w:rPr>
                      <w:t xml:space="preserve">Note </w:t>
                    </w:r>
                  </w:ins>
                  <w:ins w:id="47" w:author="CATT - Ren Da" w:date="2023-10-12T14:49:00Z">
                    <w:r w:rsidRPr="00221F1D">
                      <w:rPr>
                        <w:sz w:val="14"/>
                        <w:szCs w:val="14"/>
                        <w:lang w:eastAsia="x-none"/>
                      </w:rPr>
                      <w:t>2</w:t>
                    </w:r>
                  </w:ins>
                  <w:ins w:id="48" w:author="CATT - Ren Da" w:date="2023-10-12T14:46:00Z">
                    <w:r w:rsidRPr="00221F1D">
                      <w:rPr>
                        <w:sz w:val="14"/>
                        <w:szCs w:val="14"/>
                        <w:lang w:eastAsia="x-none"/>
                      </w:rPr>
                      <w:t xml:space="preserve">: </w:t>
                    </w:r>
                  </w:ins>
                  <w:ins w:id="49" w:author="CATT - Ren Da" w:date="2023-10-12T14:48:00Z">
                    <w:r w:rsidRPr="00221F1D">
                      <w:rPr>
                        <w:sz w:val="14"/>
                        <w:szCs w:val="14"/>
                        <w:lang w:eastAsia="x-none"/>
                      </w:rPr>
                      <w:t xml:space="preserve">It has </w:t>
                    </w:r>
                  </w:ins>
                  <w:ins w:id="50" w:author="CATT - Ren Da" w:date="2023-10-12T14:46:00Z">
                    <w:r w:rsidRPr="00221F1D">
                      <w:rPr>
                        <w:sz w:val="14"/>
                        <w:szCs w:val="14"/>
                        <w:lang w:eastAsia="x-none"/>
                      </w:rPr>
                      <w:t>no RAN1 impact. It is up to RAN2 on how the DL PRS resource IDs of DL RSCP measurements are identified/reported.</w:t>
                    </w:r>
                  </w:ins>
                </w:p>
              </w:tc>
            </w:tr>
          </w:tbl>
          <w:p w14:paraId="34C402DE" w14:textId="77777777" w:rsidR="00221F1D" w:rsidRPr="00221F1D" w:rsidRDefault="00221F1D" w:rsidP="00221F1D">
            <w:pPr>
              <w:spacing w:after="0"/>
              <w:rPr>
                <w:sz w:val="14"/>
                <w:szCs w:val="14"/>
                <w:lang w:eastAsia="x-none"/>
              </w:rPr>
            </w:pPr>
          </w:p>
          <w:p w14:paraId="5EAEBBDD" w14:textId="77777777" w:rsidR="00221F1D" w:rsidRPr="00221F1D" w:rsidRDefault="00221F1D" w:rsidP="00221F1D">
            <w:pPr>
              <w:spacing w:after="0"/>
              <w:rPr>
                <w:sz w:val="14"/>
                <w:szCs w:val="14"/>
                <w:lang w:eastAsia="x-none"/>
              </w:rPr>
            </w:pPr>
            <w:r w:rsidRPr="00221F1D">
              <w:rPr>
                <w:rFonts w:hint="eastAsia"/>
                <w:sz w:val="14"/>
                <w:szCs w:val="14"/>
                <w:highlight w:val="green"/>
                <w:lang w:eastAsia="x-none"/>
              </w:rPr>
              <w:t>A</w:t>
            </w:r>
            <w:r w:rsidRPr="00221F1D">
              <w:rPr>
                <w:sz w:val="14"/>
                <w:szCs w:val="14"/>
                <w:highlight w:val="green"/>
                <w:lang w:eastAsia="x-none"/>
              </w:rPr>
              <w:t>greement</w:t>
            </w:r>
          </w:p>
          <w:p w14:paraId="7069F67B" w14:textId="77777777" w:rsidR="00221F1D" w:rsidRPr="00221F1D" w:rsidRDefault="00221F1D" w:rsidP="00221F1D">
            <w:pPr>
              <w:spacing w:after="0"/>
              <w:rPr>
                <w:sz w:val="14"/>
                <w:szCs w:val="14"/>
                <w:lang w:eastAsia="x-none"/>
              </w:rPr>
            </w:pPr>
            <w:r w:rsidRPr="00221F1D">
              <w:rPr>
                <w:sz w:val="14"/>
                <w:szCs w:val="14"/>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2C21CDC9" w14:textId="77777777" w:rsidR="00221F1D" w:rsidRPr="00221F1D" w:rsidRDefault="00221F1D" w:rsidP="00221F1D">
            <w:pPr>
              <w:numPr>
                <w:ilvl w:val="0"/>
                <w:numId w:val="34"/>
              </w:numPr>
              <w:spacing w:after="0" w:line="240" w:lineRule="auto"/>
              <w:rPr>
                <w:sz w:val="14"/>
                <w:szCs w:val="14"/>
                <w:lang w:eastAsia="x-none"/>
              </w:rPr>
            </w:pPr>
            <w:r w:rsidRPr="00221F1D">
              <w:rPr>
                <w:sz w:val="14"/>
                <w:szCs w:val="14"/>
                <w:lang w:eastAsia="x-none"/>
              </w:rPr>
              <w:t>Note 1: It has no RAN1 impact. It is up to RAN2 on how the DL PRS resource IDs of DL RSCPD measurements are identified/reported.</w:t>
            </w:r>
          </w:p>
          <w:p w14:paraId="27E070A9" w14:textId="77777777" w:rsidR="00221F1D" w:rsidRPr="00221F1D" w:rsidRDefault="00221F1D" w:rsidP="00221F1D">
            <w:pPr>
              <w:spacing w:after="0"/>
              <w:rPr>
                <w:sz w:val="14"/>
                <w:szCs w:val="14"/>
                <w:lang w:eastAsia="x-none"/>
              </w:rPr>
            </w:pPr>
          </w:p>
          <w:p w14:paraId="684ED8A9" w14:textId="77777777" w:rsidR="00221F1D" w:rsidRPr="00221F1D" w:rsidRDefault="00221F1D" w:rsidP="00221F1D">
            <w:pPr>
              <w:spacing w:after="0"/>
              <w:rPr>
                <w:sz w:val="14"/>
                <w:szCs w:val="14"/>
                <w:lang w:eastAsia="x-none"/>
              </w:rPr>
            </w:pPr>
            <w:r w:rsidRPr="00221F1D">
              <w:rPr>
                <w:rFonts w:hint="eastAsia"/>
                <w:sz w:val="14"/>
                <w:szCs w:val="14"/>
                <w:highlight w:val="green"/>
                <w:lang w:eastAsia="x-none"/>
              </w:rPr>
              <w:t>A</w:t>
            </w:r>
            <w:r w:rsidRPr="00221F1D">
              <w:rPr>
                <w:sz w:val="14"/>
                <w:szCs w:val="14"/>
                <w:highlight w:val="green"/>
                <w:lang w:eastAsia="x-none"/>
              </w:rPr>
              <w:t>greement</w:t>
            </w:r>
          </w:p>
          <w:p w14:paraId="33DAC05C" w14:textId="77777777" w:rsidR="00221F1D" w:rsidRPr="00221F1D" w:rsidRDefault="00221F1D" w:rsidP="00221F1D">
            <w:pPr>
              <w:pStyle w:val="00Text"/>
              <w:spacing w:after="0"/>
              <w:rPr>
                <w:sz w:val="14"/>
                <w:szCs w:val="14"/>
                <w:lang w:val="en-GB"/>
              </w:rPr>
            </w:pPr>
            <w:r w:rsidRPr="00221F1D">
              <w:rPr>
                <w:sz w:val="14"/>
                <w:szCs w:val="14"/>
                <w:lang w:val="en-GB"/>
              </w:rPr>
              <w:t xml:space="preserve">From RAN1’s perspective, the granularity with </w:t>
            </w:r>
            <w:proofErr w:type="spellStart"/>
            <w:r w:rsidRPr="00221F1D">
              <w:rPr>
                <w:i/>
                <w:iCs/>
                <w:sz w:val="14"/>
                <w:szCs w:val="14"/>
                <w:lang w:val="en-GB"/>
              </w:rPr>
              <w:t>ReportingGranularityfactor</w:t>
            </w:r>
            <w:proofErr w:type="spellEnd"/>
            <w:r w:rsidRPr="00221F1D">
              <w:rPr>
                <w:sz w:val="14"/>
                <w:szCs w:val="14"/>
                <w:lang w:val="en-GB"/>
              </w:rPr>
              <w:t xml:space="preserve"> </w:t>
            </w:r>
            <w:r w:rsidRPr="00221F1D">
              <w:rPr>
                <w:i/>
                <w:iCs/>
                <w:sz w:val="14"/>
                <w:szCs w:val="14"/>
                <w:lang w:val="en-GB"/>
              </w:rPr>
              <w:t>k</w:t>
            </w:r>
            <w:proofErr w:type="gramStart"/>
            <w:r w:rsidRPr="00221F1D">
              <w:rPr>
                <w:i/>
                <w:iCs/>
                <w:sz w:val="14"/>
                <w:szCs w:val="14"/>
                <w:lang w:val="en-GB"/>
              </w:rPr>
              <w:t>={</w:t>
            </w:r>
            <w:proofErr w:type="gramEnd"/>
            <w:r w:rsidRPr="00221F1D">
              <w:rPr>
                <w:i/>
                <w:iCs/>
                <w:sz w:val="14"/>
                <w:szCs w:val="14"/>
                <w:lang w:val="en-GB"/>
              </w:rPr>
              <w:t>-1, -2}</w:t>
            </w:r>
            <w:r w:rsidRPr="00221F1D">
              <w:rPr>
                <w:sz w:val="14"/>
                <w:szCs w:val="14"/>
                <w:lang w:val="en-GB"/>
              </w:rPr>
              <w:t xml:space="preserve"> for the reporting of DL/UL timing measurements is applicable to all positioning methods.</w:t>
            </w:r>
          </w:p>
          <w:p w14:paraId="6A1251A7" w14:textId="77777777" w:rsidR="00221F1D" w:rsidRPr="00221F1D" w:rsidRDefault="00221F1D" w:rsidP="00221F1D">
            <w:pPr>
              <w:spacing w:after="0"/>
              <w:rPr>
                <w:sz w:val="14"/>
                <w:szCs w:val="14"/>
                <w:lang w:eastAsia="x-none"/>
              </w:rPr>
            </w:pPr>
          </w:p>
          <w:p w14:paraId="5BD35167" w14:textId="77777777" w:rsidR="00221F1D" w:rsidRPr="00221F1D" w:rsidRDefault="00221F1D" w:rsidP="00221F1D">
            <w:pPr>
              <w:spacing w:after="0"/>
              <w:rPr>
                <w:b/>
                <w:sz w:val="14"/>
                <w:szCs w:val="14"/>
                <w:lang w:eastAsia="x-none"/>
              </w:rPr>
            </w:pPr>
            <w:r w:rsidRPr="00221F1D">
              <w:rPr>
                <w:b/>
                <w:sz w:val="14"/>
                <w:szCs w:val="14"/>
                <w:lang w:eastAsia="x-none"/>
              </w:rPr>
              <w:t>Conclusion</w:t>
            </w:r>
          </w:p>
          <w:p w14:paraId="54E6BF2C" w14:textId="77777777" w:rsidR="00221F1D" w:rsidRPr="00221F1D" w:rsidRDefault="00221F1D" w:rsidP="00221F1D">
            <w:pPr>
              <w:pStyle w:val="ListParagraph"/>
              <w:spacing w:afterLines="50" w:after="120"/>
              <w:ind w:left="0"/>
              <w:rPr>
                <w:rFonts w:eastAsia="DengXian"/>
                <w:bCs/>
                <w:i/>
                <w:sz w:val="14"/>
                <w:szCs w:val="14"/>
              </w:rPr>
            </w:pPr>
            <w:r w:rsidRPr="00221F1D">
              <w:rPr>
                <w:iCs/>
                <w:sz w:val="14"/>
                <w:szCs w:val="14"/>
              </w:rPr>
              <w:t>No further discussion in RAN1 on how to address the impact of the phase delays on Tx/Rx RF chains in Rel-18.</w:t>
            </w:r>
          </w:p>
          <w:p w14:paraId="65D19221" w14:textId="0314E693" w:rsidR="00C94D71" w:rsidRPr="00221F1D" w:rsidRDefault="00221F1D" w:rsidP="00221F1D">
            <w:pPr>
              <w:pStyle w:val="ListParagraph"/>
              <w:numPr>
                <w:ilvl w:val="0"/>
                <w:numId w:val="23"/>
              </w:numPr>
              <w:spacing w:afterLines="50" w:after="120"/>
              <w:rPr>
                <w:rFonts w:eastAsia="DengXian"/>
                <w:bCs/>
                <w:i/>
                <w:sz w:val="14"/>
                <w:szCs w:val="14"/>
              </w:rPr>
            </w:pPr>
            <w:r w:rsidRPr="00221F1D">
              <w:rPr>
                <w:iCs/>
                <w:sz w:val="14"/>
                <w:szCs w:val="14"/>
              </w:rPr>
              <w:t>Note: The conclusion does not preclude further discussion of the phase delays in UE feature for NR CPP.</w:t>
            </w:r>
          </w:p>
        </w:tc>
      </w:tr>
    </w:tbl>
    <w:p w14:paraId="2659D641" w14:textId="77777777" w:rsidR="00D565A4" w:rsidRDefault="00D565A4" w:rsidP="00D565A4">
      <w:pPr>
        <w:pStyle w:val="3GPPText"/>
        <w:spacing w:before="0" w:after="0"/>
        <w:rPr>
          <w:rFonts w:eastAsia="Malgun Gothic"/>
          <w:sz w:val="24"/>
          <w:szCs w:val="24"/>
          <w:lang w:val="en-GB"/>
        </w:rPr>
      </w:pPr>
    </w:p>
    <w:p w14:paraId="0E5B285D" w14:textId="0ED986F6" w:rsidR="00B34C32" w:rsidRPr="00416756" w:rsidRDefault="00C94D71" w:rsidP="00416756">
      <w:pPr>
        <w:pStyle w:val="3GPPText"/>
        <w:rPr>
          <w:sz w:val="24"/>
          <w:szCs w:val="24"/>
        </w:rPr>
      </w:pPr>
      <w:r w:rsidRPr="00C94D71">
        <w:rPr>
          <w:sz w:val="24"/>
          <w:szCs w:val="24"/>
        </w:rPr>
        <w:t xml:space="preserve">In this contribution, we discuss </w:t>
      </w:r>
      <w:r w:rsidR="00221F1D">
        <w:rPr>
          <w:sz w:val="24"/>
          <w:szCs w:val="24"/>
        </w:rPr>
        <w:t xml:space="preserve">maintenance related to carrier phase positioning and PRU operation. </w:t>
      </w:r>
    </w:p>
    <w:p w14:paraId="05B09EF8" w14:textId="59E24F93" w:rsidR="00C95E98" w:rsidRPr="005268E5" w:rsidRDefault="0030613E" w:rsidP="00C95E9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lastRenderedPageBreak/>
        <w:t>LS from RAN2</w:t>
      </w:r>
      <w:r w:rsidR="00FA2BFE">
        <w:rPr>
          <w:rFonts w:ascii="Times New Roman" w:hAnsi="Times New Roman"/>
        </w:rPr>
        <w:t xml:space="preserve"> (</w:t>
      </w:r>
      <w:r w:rsidR="00165761" w:rsidRPr="00936171">
        <w:t>R1-2310787</w:t>
      </w:r>
      <w:r w:rsidR="00FA2BFE">
        <w:rPr>
          <w:rFonts w:ascii="Times New Roman" w:hAnsi="Times New Roman"/>
        </w:rPr>
        <w:t>)</w:t>
      </w:r>
    </w:p>
    <w:p w14:paraId="23AA6F55" w14:textId="555D758C" w:rsidR="00C95E98" w:rsidRPr="00C95E98" w:rsidRDefault="00C95E98" w:rsidP="00C95E98">
      <w:pPr>
        <w:rPr>
          <w:lang w:val="en-GB"/>
        </w:rPr>
      </w:pPr>
      <w:r>
        <w:rPr>
          <w:lang w:val="en-GB"/>
        </w:rPr>
        <w:t>The following questions related to carrier phase positioning appear in the RAN2 LS</w:t>
      </w:r>
      <w:r w:rsidR="00936171">
        <w:rPr>
          <w:lang w:val="en-GB"/>
        </w:rPr>
        <w:t xml:space="preserve"> </w:t>
      </w:r>
      <w:r w:rsidR="00936171" w:rsidRPr="00936171">
        <w:rPr>
          <w:lang w:val="en-GB"/>
        </w:rPr>
        <w:t>(R1-2310787)</w:t>
      </w:r>
      <w:r>
        <w:rPr>
          <w:lang w:val="en-GB"/>
        </w:rPr>
        <w:t xml:space="preserve">: </w:t>
      </w:r>
    </w:p>
    <w:tbl>
      <w:tblPr>
        <w:tblStyle w:val="TableGrid"/>
        <w:tblW w:w="0" w:type="auto"/>
        <w:tblLook w:val="04A0" w:firstRow="1" w:lastRow="0" w:firstColumn="1" w:lastColumn="0" w:noHBand="0" w:noVBand="1"/>
      </w:tblPr>
      <w:tblGrid>
        <w:gridCol w:w="9629"/>
      </w:tblGrid>
      <w:tr w:rsidR="00C95E98" w:rsidRPr="00C95E98" w14:paraId="00946E34" w14:textId="77777777" w:rsidTr="00C95E98">
        <w:tc>
          <w:tcPr>
            <w:tcW w:w="9629" w:type="dxa"/>
          </w:tcPr>
          <w:p w14:paraId="47C6332A" w14:textId="77777777" w:rsidR="00C95E98" w:rsidRPr="00C95E98" w:rsidRDefault="00C95E98" w:rsidP="00C95E98">
            <w:pPr>
              <w:pStyle w:val="TOC8"/>
              <w:spacing w:after="120"/>
              <w:rPr>
                <w:rFonts w:ascii="Arial" w:hAnsi="Arial" w:cs="Arial"/>
                <w:sz w:val="18"/>
                <w:szCs w:val="16"/>
              </w:rPr>
            </w:pPr>
            <w:r w:rsidRPr="00C95E98">
              <w:rPr>
                <w:rFonts w:ascii="Arial" w:hAnsi="Arial" w:cs="Arial"/>
                <w:bCs/>
                <w:sz w:val="18"/>
                <w:szCs w:val="16"/>
              </w:rPr>
              <w:t>Carrier phase positioning</w:t>
            </w:r>
            <w:r w:rsidRPr="00C95E98">
              <w:rPr>
                <w:rFonts w:ascii="Arial" w:hAnsi="Arial" w:cs="Arial"/>
                <w:sz w:val="18"/>
                <w:szCs w:val="16"/>
              </w:rPr>
              <w:t>:</w:t>
            </w:r>
          </w:p>
          <w:p w14:paraId="19A59C4A" w14:textId="77777777" w:rsidR="00C95E98" w:rsidRPr="00C95E98" w:rsidRDefault="00C95E98" w:rsidP="00C95E98">
            <w:pPr>
              <w:pStyle w:val="TOC8"/>
              <w:keepNext w:val="0"/>
              <w:keepLines w:val="0"/>
              <w:widowControl/>
              <w:numPr>
                <w:ilvl w:val="0"/>
                <w:numId w:val="39"/>
              </w:numPr>
              <w:tabs>
                <w:tab w:val="clear" w:pos="9639"/>
                <w:tab w:val="center" w:pos="4153"/>
                <w:tab w:val="right" w:pos="8306"/>
              </w:tabs>
              <w:spacing w:before="0" w:after="120"/>
              <w:ind w:right="0"/>
              <w:jc w:val="both"/>
              <w:rPr>
                <w:rFonts w:ascii="Arial" w:hAnsi="Arial" w:cs="Arial"/>
                <w:b w:val="0"/>
                <w:bCs/>
                <w:sz w:val="18"/>
                <w:szCs w:val="16"/>
              </w:rPr>
            </w:pPr>
            <w:r w:rsidRPr="00C95E98">
              <w:rPr>
                <w:rFonts w:ascii="Arial" w:hAnsi="Arial" w:cs="Arial"/>
                <w:b w:val="0"/>
                <w:bCs/>
                <w:sz w:val="18"/>
                <w:szCs w:val="16"/>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0169880C" w14:textId="77777777" w:rsidR="00C95E98" w:rsidRPr="00C95E98" w:rsidRDefault="00C95E98" w:rsidP="00C95E98">
            <w:pPr>
              <w:pStyle w:val="TOC8"/>
              <w:keepNext w:val="0"/>
              <w:keepLines w:val="0"/>
              <w:widowControl/>
              <w:numPr>
                <w:ilvl w:val="0"/>
                <w:numId w:val="39"/>
              </w:numPr>
              <w:tabs>
                <w:tab w:val="clear" w:pos="9639"/>
                <w:tab w:val="center" w:pos="4153"/>
                <w:tab w:val="right" w:pos="8306"/>
              </w:tabs>
              <w:spacing w:before="0" w:after="120"/>
              <w:ind w:right="0"/>
              <w:jc w:val="both"/>
              <w:rPr>
                <w:rFonts w:ascii="Arial" w:hAnsi="Arial" w:cs="Arial"/>
                <w:b w:val="0"/>
                <w:bCs/>
                <w:sz w:val="18"/>
                <w:szCs w:val="16"/>
              </w:rPr>
            </w:pPr>
            <w:r w:rsidRPr="00C95E98">
              <w:rPr>
                <w:rFonts w:ascii="Arial" w:hAnsi="Arial" w:cs="Arial"/>
                <w:b w:val="0"/>
                <w:bCs/>
                <w:sz w:val="18"/>
                <w:szCs w:val="16"/>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4894DA93" w14:textId="77777777" w:rsidR="00C95E98" w:rsidRPr="00C95E98" w:rsidRDefault="00C95E98" w:rsidP="00C95E98">
            <w:pPr>
              <w:pStyle w:val="TOC8"/>
              <w:keepNext w:val="0"/>
              <w:keepLines w:val="0"/>
              <w:widowControl/>
              <w:numPr>
                <w:ilvl w:val="0"/>
                <w:numId w:val="39"/>
              </w:numPr>
              <w:tabs>
                <w:tab w:val="clear" w:pos="9639"/>
                <w:tab w:val="center" w:pos="4153"/>
                <w:tab w:val="right" w:pos="8306"/>
              </w:tabs>
              <w:spacing w:before="0" w:after="120"/>
              <w:ind w:right="0"/>
              <w:jc w:val="both"/>
              <w:rPr>
                <w:rFonts w:ascii="Arial" w:hAnsi="Arial" w:cs="Arial"/>
                <w:b w:val="0"/>
                <w:bCs/>
                <w:sz w:val="18"/>
                <w:szCs w:val="16"/>
              </w:rPr>
            </w:pPr>
            <w:r w:rsidRPr="00C95E98">
              <w:rPr>
                <w:rFonts w:ascii="Arial" w:hAnsi="Arial" w:cs="Arial"/>
                <w:b w:val="0"/>
                <w:bCs/>
                <w:sz w:val="18"/>
                <w:szCs w:val="16"/>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192054F" w14:textId="77777777" w:rsidR="00C95E98" w:rsidRPr="00C95E98" w:rsidRDefault="00C95E98" w:rsidP="00C95E98">
            <w:pPr>
              <w:pStyle w:val="TOC8"/>
              <w:keepNext w:val="0"/>
              <w:keepLines w:val="0"/>
              <w:widowControl/>
              <w:numPr>
                <w:ilvl w:val="0"/>
                <w:numId w:val="39"/>
              </w:numPr>
              <w:tabs>
                <w:tab w:val="clear" w:pos="9639"/>
                <w:tab w:val="center" w:pos="4153"/>
                <w:tab w:val="right" w:pos="8306"/>
              </w:tabs>
              <w:spacing w:before="0" w:after="120"/>
              <w:ind w:right="0"/>
              <w:jc w:val="both"/>
              <w:rPr>
                <w:rFonts w:ascii="Arial" w:hAnsi="Arial" w:cs="Arial"/>
                <w:b w:val="0"/>
                <w:bCs/>
                <w:sz w:val="18"/>
                <w:szCs w:val="16"/>
              </w:rPr>
            </w:pPr>
            <w:r w:rsidRPr="00C95E98">
              <w:rPr>
                <w:rFonts w:ascii="Arial" w:eastAsia="DengXian" w:hAnsi="Arial" w:cs="Arial"/>
                <w:b w:val="0"/>
                <w:bCs/>
                <w:sz w:val="18"/>
                <w:szCs w:val="16"/>
                <w:lang w:eastAsia="zh-CN"/>
              </w:rPr>
              <w:t xml:space="preserve">For </w:t>
            </w:r>
            <w:r w:rsidRPr="00C95E98">
              <w:rPr>
                <w:rFonts w:ascii="Arial" w:hAnsi="Arial" w:cs="Arial"/>
                <w:b w:val="0"/>
                <w:bCs/>
                <w:sz w:val="18"/>
                <w:szCs w:val="16"/>
              </w:rPr>
              <w:t>simultaneous</w:t>
            </w:r>
            <w:r w:rsidRPr="00C95E98">
              <w:rPr>
                <w:rFonts w:ascii="Arial" w:eastAsia="DengXian" w:hAnsi="Arial" w:cs="Arial"/>
                <w:b w:val="0"/>
                <w:bCs/>
                <w:sz w:val="18"/>
                <w:szCs w:val="16"/>
                <w:lang w:eastAsia="zh-CN"/>
              </w:rPr>
              <w:t xml:space="preserve"> transmission of UL SRS from a target UE and a PRU, is there a need for gNB to indicate the time window(s) directly to UE?</w:t>
            </w:r>
          </w:p>
          <w:p w14:paraId="29E266B7" w14:textId="77777777" w:rsidR="00C95E98" w:rsidRPr="00C95E98" w:rsidRDefault="00C95E98" w:rsidP="00C95E98">
            <w:pPr>
              <w:pStyle w:val="TOC8"/>
              <w:keepNext w:val="0"/>
              <w:keepLines w:val="0"/>
              <w:widowControl/>
              <w:numPr>
                <w:ilvl w:val="0"/>
                <w:numId w:val="39"/>
              </w:numPr>
              <w:tabs>
                <w:tab w:val="clear" w:pos="9639"/>
                <w:tab w:val="center" w:pos="4153"/>
                <w:tab w:val="right" w:pos="8306"/>
              </w:tabs>
              <w:spacing w:before="0" w:after="120"/>
              <w:ind w:right="0"/>
              <w:jc w:val="both"/>
              <w:rPr>
                <w:rFonts w:ascii="Arial" w:hAnsi="Arial" w:cs="Arial"/>
                <w:b w:val="0"/>
                <w:bCs/>
                <w:sz w:val="18"/>
                <w:szCs w:val="16"/>
              </w:rPr>
            </w:pPr>
            <w:r w:rsidRPr="00C95E98">
              <w:rPr>
                <w:rFonts w:ascii="Arial" w:hAnsi="Arial" w:cs="Arial"/>
                <w:b w:val="0"/>
                <w:bCs/>
                <w:sz w:val="18"/>
                <w:szCs w:val="16"/>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1BB4C273" w14:textId="180BDF15" w:rsidR="00C95E98" w:rsidRPr="00C95E98" w:rsidRDefault="00C95E98" w:rsidP="00C95E98">
            <w:pPr>
              <w:pStyle w:val="TOC8"/>
              <w:keepNext w:val="0"/>
              <w:keepLines w:val="0"/>
              <w:widowControl/>
              <w:numPr>
                <w:ilvl w:val="0"/>
                <w:numId w:val="39"/>
              </w:numPr>
              <w:tabs>
                <w:tab w:val="clear" w:pos="9639"/>
                <w:tab w:val="center" w:pos="4153"/>
                <w:tab w:val="right" w:pos="8306"/>
              </w:tabs>
              <w:spacing w:before="0" w:after="120"/>
              <w:ind w:right="0"/>
              <w:jc w:val="both"/>
              <w:rPr>
                <w:rFonts w:ascii="Arial" w:hAnsi="Arial" w:cs="Arial"/>
                <w:sz w:val="18"/>
                <w:szCs w:val="16"/>
              </w:rPr>
            </w:pPr>
            <w:r w:rsidRPr="00C95E98">
              <w:rPr>
                <w:rFonts w:ascii="Arial" w:hAnsi="Arial" w:cs="Arial"/>
                <w:b w:val="0"/>
                <w:bCs/>
                <w:sz w:val="18"/>
                <w:szCs w:val="16"/>
              </w:rPr>
              <w:t>Are carrier phase measurements reported by UE for additional paths also or only for the first path of the associated legacy timing measurement?</w:t>
            </w:r>
          </w:p>
        </w:tc>
      </w:tr>
    </w:tbl>
    <w:p w14:paraId="3ADD5FB5" w14:textId="7E6C9ADD" w:rsidR="0030613E" w:rsidRDefault="0030613E" w:rsidP="0030613E">
      <w:pPr>
        <w:rPr>
          <w:lang w:val="en-GB"/>
        </w:rPr>
      </w:pPr>
    </w:p>
    <w:p w14:paraId="2C67178C" w14:textId="77777777" w:rsidR="00116188" w:rsidRPr="00116188" w:rsidRDefault="00116188" w:rsidP="00116188">
      <w:pPr>
        <w:spacing w:after="180" w:line="240" w:lineRule="auto"/>
        <w:jc w:val="both"/>
        <w:rPr>
          <w:rFonts w:ascii="Times New Roman" w:eastAsia="Malgun Gothic" w:hAnsi="Times New Roman" w:cs="Times New Roman"/>
          <w:sz w:val="24"/>
          <w:szCs w:val="24"/>
          <w:lang w:val="en-GB"/>
        </w:rPr>
      </w:pPr>
      <w:r w:rsidRPr="00116188">
        <w:rPr>
          <w:rFonts w:ascii="Times New Roman" w:eastAsia="Malgun Gothic" w:hAnsi="Times New Roman" w:cs="Times New Roman"/>
          <w:sz w:val="24"/>
          <w:szCs w:val="24"/>
          <w:lang w:val="en-GB"/>
        </w:rPr>
        <w:t>With regards to the questions above, we make the following proposal:</w:t>
      </w:r>
    </w:p>
    <w:p w14:paraId="240C8F0E" w14:textId="19DD4EC0" w:rsidR="00116188" w:rsidRPr="0025273D" w:rsidRDefault="00116188" w:rsidP="0025273D">
      <w:pPr>
        <w:spacing w:after="0" w:line="240" w:lineRule="auto"/>
        <w:jc w:val="both"/>
        <w:rPr>
          <w:rFonts w:ascii="Times New Roman" w:eastAsia="Malgun Gothic" w:hAnsi="Times New Roman" w:cs="Times New Roman"/>
          <w:b/>
          <w:bCs/>
          <w:sz w:val="24"/>
          <w:szCs w:val="24"/>
          <w:lang w:val="en-GB"/>
        </w:rPr>
      </w:pPr>
      <w:r w:rsidRPr="0025273D">
        <w:rPr>
          <w:rFonts w:ascii="Times New Roman" w:eastAsia="Malgun Gothic" w:hAnsi="Times New Roman" w:cs="Times New Roman"/>
          <w:b/>
          <w:bCs/>
          <w:sz w:val="24"/>
          <w:szCs w:val="24"/>
          <w:lang w:val="en-GB"/>
        </w:rPr>
        <w:t xml:space="preserve">Proposal </w:t>
      </w:r>
      <w:r w:rsidR="00785A01" w:rsidRPr="0025273D">
        <w:rPr>
          <w:rFonts w:ascii="Times New Roman" w:eastAsia="Malgun Gothic" w:hAnsi="Times New Roman" w:cs="Times New Roman"/>
          <w:b/>
          <w:bCs/>
          <w:sz w:val="24"/>
          <w:szCs w:val="24"/>
          <w:lang w:val="en-GB"/>
        </w:rPr>
        <w:t>1</w:t>
      </w:r>
      <w:r w:rsidRPr="0025273D">
        <w:rPr>
          <w:rFonts w:ascii="Times New Roman" w:eastAsia="Malgun Gothic" w:hAnsi="Times New Roman" w:cs="Times New Roman"/>
          <w:b/>
          <w:bCs/>
          <w:sz w:val="24"/>
          <w:szCs w:val="24"/>
          <w:lang w:val="en-GB"/>
        </w:rPr>
        <w:t xml:space="preserve">: Provide the following answers to the following questions appearing in the RAN2 LS related to </w:t>
      </w:r>
      <w:r w:rsidR="005C5BF1" w:rsidRPr="0025273D">
        <w:rPr>
          <w:rFonts w:ascii="Times New Roman" w:eastAsia="Malgun Gothic" w:hAnsi="Times New Roman" w:cs="Times New Roman"/>
          <w:b/>
          <w:bCs/>
          <w:sz w:val="24"/>
          <w:szCs w:val="24"/>
          <w:lang w:val="en-GB"/>
        </w:rPr>
        <w:t>Carrier Phase</w:t>
      </w:r>
      <w:r w:rsidRPr="0025273D">
        <w:rPr>
          <w:rFonts w:ascii="Times New Roman" w:eastAsia="Malgun Gothic" w:hAnsi="Times New Roman" w:cs="Times New Roman"/>
          <w:b/>
          <w:bCs/>
          <w:sz w:val="24"/>
          <w:szCs w:val="24"/>
          <w:lang w:val="en-GB"/>
        </w:rPr>
        <w:t>:</w:t>
      </w:r>
    </w:p>
    <w:p w14:paraId="48F1B109" w14:textId="77777777" w:rsidR="0018297D" w:rsidRPr="0025273D" w:rsidRDefault="0018297D" w:rsidP="0025273D">
      <w:pPr>
        <w:pStyle w:val="TOC8"/>
        <w:keepNext w:val="0"/>
        <w:keepLines w:val="0"/>
        <w:widowControl/>
        <w:numPr>
          <w:ilvl w:val="0"/>
          <w:numId w:val="39"/>
        </w:numPr>
        <w:tabs>
          <w:tab w:val="clear" w:pos="9639"/>
          <w:tab w:val="center" w:pos="4153"/>
          <w:tab w:val="right" w:pos="8306"/>
        </w:tabs>
        <w:spacing w:before="0"/>
        <w:ind w:right="0"/>
        <w:jc w:val="both"/>
        <w:rPr>
          <w:b w:val="0"/>
          <w:bCs/>
          <w:sz w:val="24"/>
          <w:szCs w:val="24"/>
        </w:rPr>
      </w:pPr>
      <w:r w:rsidRPr="0025273D">
        <w:rPr>
          <w:sz w:val="24"/>
          <w:szCs w:val="24"/>
        </w:rPr>
        <w:t xml:space="preserve">Q1: </w:t>
      </w:r>
      <w:r w:rsidRPr="0025273D">
        <w:rPr>
          <w:b w:val="0"/>
          <w:bCs/>
          <w:sz w:val="24"/>
          <w:szCs w:val="24"/>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5B0DFB4D" w14:textId="280DFBD2" w:rsidR="0018297D" w:rsidRPr="0025273D" w:rsidRDefault="0018297D" w:rsidP="0025273D">
      <w:pPr>
        <w:pStyle w:val="TOC8"/>
        <w:keepNext w:val="0"/>
        <w:keepLines w:val="0"/>
        <w:widowControl/>
        <w:numPr>
          <w:ilvl w:val="1"/>
          <w:numId w:val="39"/>
        </w:numPr>
        <w:tabs>
          <w:tab w:val="clear" w:pos="9639"/>
          <w:tab w:val="center" w:pos="4153"/>
          <w:tab w:val="right" w:pos="8306"/>
        </w:tabs>
        <w:spacing w:before="0"/>
        <w:ind w:right="0"/>
        <w:jc w:val="both"/>
        <w:rPr>
          <w:b w:val="0"/>
          <w:bCs/>
          <w:sz w:val="24"/>
          <w:szCs w:val="24"/>
        </w:rPr>
      </w:pPr>
      <w:r w:rsidRPr="0025273D">
        <w:rPr>
          <w:sz w:val="24"/>
          <w:szCs w:val="24"/>
        </w:rPr>
        <w:t>A1:</w:t>
      </w:r>
      <w:r w:rsidRPr="0025273D">
        <w:rPr>
          <w:b w:val="0"/>
          <w:bCs/>
          <w:sz w:val="24"/>
          <w:szCs w:val="24"/>
        </w:rPr>
        <w:t xml:space="preserve"> Interaction of carrier phase positioning and bandwidth aggregation for positioning</w:t>
      </w:r>
      <w:r w:rsidR="00554EBC" w:rsidRPr="0025273D">
        <w:rPr>
          <w:b w:val="0"/>
          <w:bCs/>
          <w:sz w:val="24"/>
          <w:szCs w:val="24"/>
        </w:rPr>
        <w:t xml:space="preserve"> has not been discussed</w:t>
      </w:r>
      <w:r w:rsidR="00660634" w:rsidRPr="0025273D">
        <w:rPr>
          <w:b w:val="0"/>
          <w:bCs/>
          <w:sz w:val="24"/>
          <w:szCs w:val="24"/>
        </w:rPr>
        <w:t xml:space="preserve"> and are not part of the WID;</w:t>
      </w:r>
      <w:r w:rsidR="00554EBC" w:rsidRPr="0025273D">
        <w:rPr>
          <w:b w:val="0"/>
          <w:bCs/>
          <w:sz w:val="24"/>
          <w:szCs w:val="24"/>
        </w:rPr>
        <w:t xml:space="preserve"> </w:t>
      </w:r>
      <w:r w:rsidR="00660634" w:rsidRPr="0025273D">
        <w:rPr>
          <w:b w:val="0"/>
          <w:bCs/>
          <w:sz w:val="24"/>
          <w:szCs w:val="24"/>
        </w:rPr>
        <w:t>c</w:t>
      </w:r>
      <w:r w:rsidR="00554EBC" w:rsidRPr="0025273D">
        <w:rPr>
          <w:b w:val="0"/>
          <w:bCs/>
          <w:sz w:val="24"/>
          <w:szCs w:val="24"/>
        </w:rPr>
        <w:t>arrier Phase measurement</w:t>
      </w:r>
      <w:r w:rsidR="00660634" w:rsidRPr="0025273D">
        <w:rPr>
          <w:b w:val="0"/>
          <w:bCs/>
          <w:sz w:val="24"/>
          <w:szCs w:val="24"/>
        </w:rPr>
        <w:t>s</w:t>
      </w:r>
      <w:r w:rsidR="00554EBC" w:rsidRPr="0025273D">
        <w:rPr>
          <w:b w:val="0"/>
          <w:bCs/>
          <w:sz w:val="24"/>
          <w:szCs w:val="24"/>
        </w:rPr>
        <w:t xml:space="preserve"> </w:t>
      </w:r>
      <w:r w:rsidR="00660634" w:rsidRPr="0025273D">
        <w:rPr>
          <w:b w:val="0"/>
          <w:bCs/>
          <w:sz w:val="24"/>
          <w:szCs w:val="24"/>
        </w:rPr>
        <w:t>are</w:t>
      </w:r>
      <w:r w:rsidR="00554EBC" w:rsidRPr="0025273D">
        <w:rPr>
          <w:b w:val="0"/>
          <w:bCs/>
          <w:sz w:val="24"/>
          <w:szCs w:val="24"/>
        </w:rPr>
        <w:t xml:space="preserve"> only supported for one PFL in Rel-18. </w:t>
      </w:r>
    </w:p>
    <w:p w14:paraId="750C31AC" w14:textId="0EB4419C" w:rsidR="00554EBC" w:rsidRPr="0025273D" w:rsidRDefault="00554EBC" w:rsidP="0025273D">
      <w:pPr>
        <w:pStyle w:val="TOC8"/>
        <w:keepNext w:val="0"/>
        <w:keepLines w:val="0"/>
        <w:widowControl/>
        <w:numPr>
          <w:ilvl w:val="0"/>
          <w:numId w:val="39"/>
        </w:numPr>
        <w:tabs>
          <w:tab w:val="clear" w:pos="9639"/>
          <w:tab w:val="center" w:pos="4153"/>
          <w:tab w:val="right" w:pos="8306"/>
        </w:tabs>
        <w:spacing w:before="0"/>
        <w:ind w:right="0"/>
        <w:jc w:val="both"/>
        <w:rPr>
          <w:b w:val="0"/>
          <w:bCs/>
          <w:sz w:val="24"/>
          <w:szCs w:val="24"/>
        </w:rPr>
      </w:pPr>
      <w:r w:rsidRPr="0025273D">
        <w:rPr>
          <w:sz w:val="24"/>
          <w:szCs w:val="24"/>
        </w:rPr>
        <w:t>Q</w:t>
      </w:r>
      <w:r w:rsidR="0010090E" w:rsidRPr="0025273D">
        <w:rPr>
          <w:sz w:val="24"/>
          <w:szCs w:val="24"/>
        </w:rPr>
        <w:t>2</w:t>
      </w:r>
      <w:r w:rsidRPr="0025273D">
        <w:rPr>
          <w:sz w:val="24"/>
          <w:szCs w:val="24"/>
        </w:rPr>
        <w:t xml:space="preserve">: </w:t>
      </w:r>
      <w:r w:rsidR="005936AF" w:rsidRPr="0025273D">
        <w:rPr>
          <w:b w:val="0"/>
          <w:bCs/>
          <w:sz w:val="24"/>
          <w:szCs w:val="24"/>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FDA97CE" w14:textId="3F8624B3" w:rsidR="00554EBC" w:rsidRPr="0025273D" w:rsidRDefault="00554EBC" w:rsidP="0025273D">
      <w:pPr>
        <w:pStyle w:val="TOC8"/>
        <w:keepNext w:val="0"/>
        <w:keepLines w:val="0"/>
        <w:widowControl/>
        <w:numPr>
          <w:ilvl w:val="1"/>
          <w:numId w:val="39"/>
        </w:numPr>
        <w:tabs>
          <w:tab w:val="clear" w:pos="9639"/>
          <w:tab w:val="center" w:pos="4153"/>
          <w:tab w:val="right" w:pos="8306"/>
        </w:tabs>
        <w:spacing w:before="0"/>
        <w:ind w:right="0"/>
        <w:jc w:val="both"/>
        <w:rPr>
          <w:b w:val="0"/>
          <w:bCs/>
          <w:sz w:val="24"/>
          <w:szCs w:val="24"/>
        </w:rPr>
      </w:pPr>
      <w:r w:rsidRPr="0025273D">
        <w:rPr>
          <w:sz w:val="24"/>
          <w:szCs w:val="24"/>
        </w:rPr>
        <w:t>A</w:t>
      </w:r>
      <w:r w:rsidR="0010090E" w:rsidRPr="0025273D">
        <w:rPr>
          <w:sz w:val="24"/>
          <w:szCs w:val="24"/>
        </w:rPr>
        <w:t>2</w:t>
      </w:r>
      <w:r w:rsidRPr="0025273D">
        <w:rPr>
          <w:sz w:val="24"/>
          <w:szCs w:val="24"/>
        </w:rPr>
        <w:t>:</w:t>
      </w:r>
      <w:r w:rsidRPr="0025273D">
        <w:rPr>
          <w:b w:val="0"/>
          <w:bCs/>
          <w:sz w:val="24"/>
          <w:szCs w:val="24"/>
        </w:rPr>
        <w:t xml:space="preserve"> </w:t>
      </w:r>
      <w:r w:rsidR="005936AF" w:rsidRPr="0025273D">
        <w:rPr>
          <w:b w:val="0"/>
          <w:bCs/>
          <w:sz w:val="24"/>
          <w:szCs w:val="24"/>
        </w:rPr>
        <w:t xml:space="preserve">It applies to all legacy measurements. A related LS </w:t>
      </w:r>
      <w:r w:rsidR="0010090E" w:rsidRPr="0025273D">
        <w:rPr>
          <w:b w:val="0"/>
          <w:bCs/>
          <w:sz w:val="24"/>
          <w:szCs w:val="24"/>
        </w:rPr>
        <w:t xml:space="preserve">that includes this information is R1-2308644. </w:t>
      </w:r>
    </w:p>
    <w:p w14:paraId="7420BA70" w14:textId="3B826781" w:rsidR="0010090E" w:rsidRPr="0025273D" w:rsidRDefault="0010090E" w:rsidP="0025273D">
      <w:pPr>
        <w:pStyle w:val="TOC8"/>
        <w:keepNext w:val="0"/>
        <w:keepLines w:val="0"/>
        <w:widowControl/>
        <w:numPr>
          <w:ilvl w:val="0"/>
          <w:numId w:val="39"/>
        </w:numPr>
        <w:tabs>
          <w:tab w:val="clear" w:pos="9639"/>
          <w:tab w:val="center" w:pos="4153"/>
          <w:tab w:val="right" w:pos="8306"/>
        </w:tabs>
        <w:spacing w:before="0"/>
        <w:ind w:right="0"/>
        <w:jc w:val="both"/>
        <w:rPr>
          <w:b w:val="0"/>
          <w:bCs/>
          <w:sz w:val="24"/>
          <w:szCs w:val="24"/>
        </w:rPr>
      </w:pPr>
      <w:r w:rsidRPr="0025273D">
        <w:rPr>
          <w:sz w:val="24"/>
          <w:szCs w:val="24"/>
        </w:rPr>
        <w:t>Q3</w:t>
      </w:r>
      <w:r w:rsidRPr="0025273D">
        <w:rPr>
          <w:b w:val="0"/>
          <w:bCs/>
          <w:sz w:val="24"/>
          <w:szCs w:val="24"/>
        </w:rPr>
        <w:t>:</w:t>
      </w:r>
      <w:r w:rsidR="00660634" w:rsidRPr="0025273D">
        <w:rPr>
          <w:b w:val="0"/>
          <w:bCs/>
          <w:sz w:val="24"/>
          <w:szCs w:val="24"/>
        </w:rPr>
        <w:t xml:space="preserve"> </w:t>
      </w:r>
      <w:r w:rsidRPr="0025273D">
        <w:rPr>
          <w:b w:val="0"/>
          <w:bCs/>
          <w:sz w:val="24"/>
          <w:szCs w:val="24"/>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DB5CD3D" w14:textId="7C039B80" w:rsidR="00506977" w:rsidRPr="0025273D" w:rsidRDefault="00506977" w:rsidP="0025273D">
      <w:pPr>
        <w:pStyle w:val="TOC8"/>
        <w:keepNext w:val="0"/>
        <w:keepLines w:val="0"/>
        <w:widowControl/>
        <w:numPr>
          <w:ilvl w:val="1"/>
          <w:numId w:val="39"/>
        </w:numPr>
        <w:tabs>
          <w:tab w:val="clear" w:pos="9639"/>
          <w:tab w:val="center" w:pos="4153"/>
          <w:tab w:val="right" w:pos="8306"/>
        </w:tabs>
        <w:spacing w:before="0"/>
        <w:ind w:right="0"/>
        <w:jc w:val="both"/>
        <w:rPr>
          <w:b w:val="0"/>
          <w:bCs/>
          <w:sz w:val="24"/>
          <w:szCs w:val="24"/>
        </w:rPr>
      </w:pPr>
      <w:r w:rsidRPr="0025273D">
        <w:rPr>
          <w:sz w:val="24"/>
          <w:szCs w:val="24"/>
        </w:rPr>
        <w:t>A3:</w:t>
      </w:r>
      <w:r w:rsidRPr="0025273D">
        <w:rPr>
          <w:b w:val="0"/>
          <w:bCs/>
          <w:sz w:val="24"/>
          <w:szCs w:val="24"/>
        </w:rPr>
        <w:t xml:space="preserve"> </w:t>
      </w:r>
      <w:r w:rsidR="00023C04" w:rsidRPr="0025273D">
        <w:rPr>
          <w:b w:val="0"/>
          <w:bCs/>
          <w:sz w:val="24"/>
          <w:szCs w:val="24"/>
        </w:rPr>
        <w:t>A single time window configuration may result into multiple time domain window instances according to the configured periodicity.</w:t>
      </w:r>
      <w:r w:rsidR="000E06F7" w:rsidRPr="0025273D">
        <w:rPr>
          <w:b w:val="0"/>
          <w:bCs/>
          <w:sz w:val="24"/>
          <w:szCs w:val="24"/>
        </w:rPr>
        <w:t xml:space="preserve"> Up to 2 time window configurations can be provided.</w:t>
      </w:r>
      <w:r w:rsidR="00023C04" w:rsidRPr="0025273D">
        <w:rPr>
          <w:b w:val="0"/>
          <w:bCs/>
          <w:sz w:val="24"/>
          <w:szCs w:val="24"/>
        </w:rPr>
        <w:t xml:space="preserve"> </w:t>
      </w:r>
      <w:r w:rsidRPr="0025273D">
        <w:rPr>
          <w:b w:val="0"/>
          <w:bCs/>
          <w:sz w:val="24"/>
          <w:szCs w:val="24"/>
        </w:rPr>
        <w:t xml:space="preserve"> </w:t>
      </w:r>
      <w:r w:rsidR="00023C04" w:rsidRPr="0025273D">
        <w:rPr>
          <w:b w:val="0"/>
          <w:bCs/>
          <w:sz w:val="24"/>
          <w:szCs w:val="24"/>
        </w:rPr>
        <w:t xml:space="preserve">With regards to the need for multiple time windows, different PRS </w:t>
      </w:r>
      <w:r w:rsidR="00023C04" w:rsidRPr="0025273D">
        <w:rPr>
          <w:b w:val="0"/>
          <w:bCs/>
          <w:sz w:val="24"/>
          <w:szCs w:val="24"/>
        </w:rPr>
        <w:lastRenderedPageBreak/>
        <w:t xml:space="preserve">resource sets and/or PFLs can be associated with a different time window, i.e., a first time window is used to measure a first </w:t>
      </w:r>
      <w:r w:rsidR="009A7DBF" w:rsidRPr="0025273D">
        <w:rPr>
          <w:b w:val="0"/>
          <w:bCs/>
          <w:sz w:val="24"/>
          <w:szCs w:val="24"/>
        </w:rPr>
        <w:t xml:space="preserve">PRS resource </w:t>
      </w:r>
      <w:r w:rsidR="00023C04" w:rsidRPr="0025273D">
        <w:rPr>
          <w:b w:val="0"/>
          <w:bCs/>
          <w:sz w:val="24"/>
          <w:szCs w:val="24"/>
        </w:rPr>
        <w:t xml:space="preserve">set and a second time window is used to measure a second PRS resource set. </w:t>
      </w:r>
    </w:p>
    <w:p w14:paraId="7EDF8B59" w14:textId="380FC0BA" w:rsidR="00023C04" w:rsidRPr="0025273D" w:rsidRDefault="00023C04" w:rsidP="0025273D">
      <w:pPr>
        <w:pStyle w:val="TOC8"/>
        <w:keepNext w:val="0"/>
        <w:keepLines w:val="0"/>
        <w:widowControl/>
        <w:numPr>
          <w:ilvl w:val="0"/>
          <w:numId w:val="39"/>
        </w:numPr>
        <w:tabs>
          <w:tab w:val="clear" w:pos="9639"/>
          <w:tab w:val="center" w:pos="4153"/>
          <w:tab w:val="right" w:pos="8306"/>
        </w:tabs>
        <w:spacing w:before="0"/>
        <w:ind w:right="0"/>
        <w:jc w:val="both"/>
        <w:rPr>
          <w:b w:val="0"/>
          <w:bCs/>
          <w:sz w:val="24"/>
          <w:szCs w:val="24"/>
        </w:rPr>
      </w:pPr>
      <w:r w:rsidRPr="0025273D">
        <w:rPr>
          <w:sz w:val="24"/>
          <w:szCs w:val="24"/>
        </w:rPr>
        <w:t>Q4</w:t>
      </w:r>
      <w:r w:rsidRPr="0025273D">
        <w:rPr>
          <w:b w:val="0"/>
          <w:bCs/>
          <w:sz w:val="24"/>
          <w:szCs w:val="24"/>
        </w:rPr>
        <w:t>:</w:t>
      </w:r>
      <w:r w:rsidRPr="0025273D">
        <w:rPr>
          <w:rFonts w:eastAsia="DengXian"/>
          <w:b w:val="0"/>
          <w:bCs/>
          <w:sz w:val="24"/>
          <w:szCs w:val="24"/>
          <w:lang w:eastAsia="zh-CN"/>
        </w:rPr>
        <w:t xml:space="preserve"> For </w:t>
      </w:r>
      <w:r w:rsidRPr="0025273D">
        <w:rPr>
          <w:b w:val="0"/>
          <w:bCs/>
          <w:sz w:val="24"/>
          <w:szCs w:val="24"/>
        </w:rPr>
        <w:t>simultaneous</w:t>
      </w:r>
      <w:r w:rsidRPr="0025273D">
        <w:rPr>
          <w:rFonts w:eastAsia="DengXian"/>
          <w:b w:val="0"/>
          <w:bCs/>
          <w:sz w:val="24"/>
          <w:szCs w:val="24"/>
          <w:lang w:eastAsia="zh-CN"/>
        </w:rPr>
        <w:t xml:space="preserve"> transmission of UL SRS from a target UE and a PRU, is there a need for gNB to indicate the time window(s) directly to UE?</w:t>
      </w:r>
    </w:p>
    <w:p w14:paraId="6EF05320" w14:textId="58DA0C1F" w:rsidR="00023C04" w:rsidRPr="0025273D" w:rsidRDefault="00023C04" w:rsidP="0025273D">
      <w:pPr>
        <w:pStyle w:val="TOC8"/>
        <w:keepNext w:val="0"/>
        <w:keepLines w:val="0"/>
        <w:widowControl/>
        <w:numPr>
          <w:ilvl w:val="1"/>
          <w:numId w:val="39"/>
        </w:numPr>
        <w:tabs>
          <w:tab w:val="clear" w:pos="9639"/>
          <w:tab w:val="center" w:pos="4153"/>
          <w:tab w:val="right" w:pos="8306"/>
        </w:tabs>
        <w:spacing w:before="0"/>
        <w:ind w:right="0"/>
        <w:jc w:val="both"/>
        <w:rPr>
          <w:b w:val="0"/>
          <w:bCs/>
          <w:sz w:val="24"/>
          <w:szCs w:val="24"/>
        </w:rPr>
      </w:pPr>
      <w:r w:rsidRPr="0025273D">
        <w:rPr>
          <w:sz w:val="24"/>
          <w:szCs w:val="24"/>
        </w:rPr>
        <w:t>A4</w:t>
      </w:r>
      <w:r w:rsidRPr="0025273D">
        <w:rPr>
          <w:b w:val="0"/>
          <w:bCs/>
          <w:sz w:val="24"/>
          <w:szCs w:val="24"/>
        </w:rPr>
        <w:t xml:space="preserve">: No there is no such need. </w:t>
      </w:r>
    </w:p>
    <w:p w14:paraId="280CCD8F" w14:textId="35B77B09" w:rsidR="00023C04" w:rsidRPr="0025273D" w:rsidRDefault="00023C04" w:rsidP="0025273D">
      <w:pPr>
        <w:pStyle w:val="TOC8"/>
        <w:keepNext w:val="0"/>
        <w:keepLines w:val="0"/>
        <w:widowControl/>
        <w:numPr>
          <w:ilvl w:val="0"/>
          <w:numId w:val="39"/>
        </w:numPr>
        <w:tabs>
          <w:tab w:val="clear" w:pos="9639"/>
          <w:tab w:val="center" w:pos="4153"/>
          <w:tab w:val="right" w:pos="8306"/>
        </w:tabs>
        <w:spacing w:before="0"/>
        <w:ind w:right="0"/>
        <w:jc w:val="both"/>
        <w:rPr>
          <w:b w:val="0"/>
          <w:bCs/>
          <w:sz w:val="24"/>
          <w:szCs w:val="24"/>
        </w:rPr>
      </w:pPr>
      <w:r w:rsidRPr="0025273D">
        <w:rPr>
          <w:sz w:val="24"/>
          <w:szCs w:val="24"/>
        </w:rPr>
        <w:t>Q5</w:t>
      </w:r>
      <w:r w:rsidRPr="0025273D">
        <w:rPr>
          <w:b w:val="0"/>
          <w:bCs/>
          <w:sz w:val="24"/>
          <w:szCs w:val="24"/>
        </w:rPr>
        <w:t>:</w:t>
      </w:r>
      <w:r w:rsidRPr="0025273D">
        <w:rPr>
          <w:rFonts w:eastAsia="DengXian"/>
          <w:b w:val="0"/>
          <w:bCs/>
          <w:sz w:val="24"/>
          <w:szCs w:val="24"/>
          <w:lang w:eastAsia="zh-CN"/>
        </w:rPr>
        <w:t xml:space="preserve"> </w:t>
      </w:r>
      <w:r w:rsidRPr="0025273D">
        <w:rPr>
          <w:b w:val="0"/>
          <w:bCs/>
          <w:sz w:val="24"/>
          <w:szCs w:val="24"/>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0E36A12C" w14:textId="172EDBE0" w:rsidR="00023C04" w:rsidRPr="0025273D" w:rsidRDefault="00023C04" w:rsidP="0025273D">
      <w:pPr>
        <w:pStyle w:val="TOC8"/>
        <w:keepNext w:val="0"/>
        <w:keepLines w:val="0"/>
        <w:widowControl/>
        <w:numPr>
          <w:ilvl w:val="1"/>
          <w:numId w:val="39"/>
        </w:numPr>
        <w:tabs>
          <w:tab w:val="clear" w:pos="9639"/>
          <w:tab w:val="center" w:pos="4153"/>
          <w:tab w:val="right" w:pos="8306"/>
        </w:tabs>
        <w:spacing w:before="0"/>
        <w:ind w:right="0"/>
        <w:jc w:val="both"/>
        <w:rPr>
          <w:b w:val="0"/>
          <w:bCs/>
          <w:sz w:val="24"/>
          <w:szCs w:val="24"/>
        </w:rPr>
      </w:pPr>
      <w:r w:rsidRPr="0025273D">
        <w:rPr>
          <w:sz w:val="24"/>
          <w:szCs w:val="24"/>
        </w:rPr>
        <w:t>A5</w:t>
      </w:r>
      <w:r w:rsidRPr="0025273D">
        <w:rPr>
          <w:b w:val="0"/>
          <w:bCs/>
          <w:sz w:val="24"/>
          <w:szCs w:val="24"/>
        </w:rPr>
        <w:t xml:space="preserve">: </w:t>
      </w:r>
      <w:r w:rsidR="00191EBA" w:rsidRPr="0025273D">
        <w:rPr>
          <w:b w:val="0"/>
          <w:bCs/>
          <w:sz w:val="24"/>
          <w:szCs w:val="24"/>
        </w:rPr>
        <w:t xml:space="preserve">It is still under discussion whether the legacy measurements associated with the carrier phase measurement is expected to be forwarded. From RAN1 perspective, both </w:t>
      </w:r>
      <w:r w:rsidR="00A30075" w:rsidRPr="0025273D">
        <w:rPr>
          <w:b w:val="0"/>
          <w:bCs/>
          <w:sz w:val="24"/>
          <w:szCs w:val="24"/>
        </w:rPr>
        <w:t>single instance</w:t>
      </w:r>
      <w:r w:rsidR="00A40C38" w:rsidRPr="0025273D">
        <w:rPr>
          <w:b w:val="0"/>
          <w:bCs/>
          <w:sz w:val="24"/>
          <w:szCs w:val="24"/>
        </w:rPr>
        <w:t xml:space="preserve"> and periodic reporting</w:t>
      </w:r>
      <w:r w:rsidR="00191EBA" w:rsidRPr="0025273D">
        <w:rPr>
          <w:b w:val="0"/>
          <w:bCs/>
          <w:sz w:val="24"/>
          <w:szCs w:val="24"/>
        </w:rPr>
        <w:t xml:space="preserve"> should be supported, whi</w:t>
      </w:r>
      <w:r w:rsidR="00A40C38" w:rsidRPr="0025273D">
        <w:rPr>
          <w:b w:val="0"/>
          <w:bCs/>
          <w:sz w:val="24"/>
          <w:szCs w:val="24"/>
        </w:rPr>
        <w:t>c</w:t>
      </w:r>
      <w:r w:rsidR="00191EBA" w:rsidRPr="0025273D">
        <w:rPr>
          <w:b w:val="0"/>
          <w:bCs/>
          <w:sz w:val="24"/>
          <w:szCs w:val="24"/>
        </w:rPr>
        <w:t xml:space="preserve">h can be initiated by a UE sending a request to the LMF. </w:t>
      </w:r>
    </w:p>
    <w:p w14:paraId="600A8174" w14:textId="4338979E" w:rsidR="00191EBA" w:rsidRPr="0025273D" w:rsidRDefault="00191EBA" w:rsidP="0025273D">
      <w:pPr>
        <w:pStyle w:val="TOC8"/>
        <w:keepNext w:val="0"/>
        <w:keepLines w:val="0"/>
        <w:widowControl/>
        <w:numPr>
          <w:ilvl w:val="0"/>
          <w:numId w:val="39"/>
        </w:numPr>
        <w:tabs>
          <w:tab w:val="clear" w:pos="9639"/>
          <w:tab w:val="center" w:pos="4153"/>
          <w:tab w:val="right" w:pos="8306"/>
        </w:tabs>
        <w:spacing w:before="0"/>
        <w:ind w:right="0"/>
        <w:jc w:val="both"/>
        <w:rPr>
          <w:b w:val="0"/>
          <w:bCs/>
          <w:sz w:val="24"/>
          <w:szCs w:val="24"/>
        </w:rPr>
      </w:pPr>
      <w:r w:rsidRPr="0025273D">
        <w:rPr>
          <w:sz w:val="24"/>
          <w:szCs w:val="24"/>
        </w:rPr>
        <w:t>Q6</w:t>
      </w:r>
      <w:r w:rsidRPr="0025273D">
        <w:rPr>
          <w:b w:val="0"/>
          <w:bCs/>
          <w:sz w:val="24"/>
          <w:szCs w:val="24"/>
        </w:rPr>
        <w:t>:</w:t>
      </w:r>
      <w:r w:rsidRPr="0025273D">
        <w:rPr>
          <w:rFonts w:eastAsia="DengXian"/>
          <w:b w:val="0"/>
          <w:bCs/>
          <w:sz w:val="24"/>
          <w:szCs w:val="24"/>
          <w:lang w:eastAsia="zh-CN"/>
        </w:rPr>
        <w:t xml:space="preserve"> </w:t>
      </w:r>
      <w:r w:rsidRPr="0025273D">
        <w:rPr>
          <w:b w:val="0"/>
          <w:bCs/>
          <w:sz w:val="24"/>
          <w:szCs w:val="24"/>
        </w:rPr>
        <w:t>Are carrier phase measurements reported by UE for additional paths also or only for the first path of the associated legacy timing measurement?</w:t>
      </w:r>
    </w:p>
    <w:p w14:paraId="2445B951" w14:textId="0ECD035B" w:rsidR="00E74E7F" w:rsidRPr="0025273D" w:rsidRDefault="00191EBA" w:rsidP="0025273D">
      <w:pPr>
        <w:pStyle w:val="TOC8"/>
        <w:keepNext w:val="0"/>
        <w:keepLines w:val="0"/>
        <w:widowControl/>
        <w:numPr>
          <w:ilvl w:val="1"/>
          <w:numId w:val="39"/>
        </w:numPr>
        <w:tabs>
          <w:tab w:val="clear" w:pos="9639"/>
          <w:tab w:val="center" w:pos="4153"/>
          <w:tab w:val="right" w:pos="8306"/>
        </w:tabs>
        <w:spacing w:before="0"/>
        <w:ind w:right="0"/>
        <w:jc w:val="both"/>
        <w:rPr>
          <w:b w:val="0"/>
          <w:bCs/>
          <w:sz w:val="24"/>
          <w:szCs w:val="24"/>
        </w:rPr>
      </w:pPr>
      <w:r w:rsidRPr="0025273D">
        <w:rPr>
          <w:sz w:val="24"/>
          <w:szCs w:val="24"/>
        </w:rPr>
        <w:t>A6</w:t>
      </w:r>
      <w:r w:rsidRPr="0025273D">
        <w:rPr>
          <w:b w:val="0"/>
          <w:bCs/>
          <w:sz w:val="24"/>
          <w:szCs w:val="24"/>
        </w:rPr>
        <w:t xml:space="preserve">: Carrier phase measurements are reported only for the first path. </w:t>
      </w:r>
    </w:p>
    <w:p w14:paraId="16250E1A" w14:textId="1B139E0C" w:rsidR="002E4AAE" w:rsidRDefault="002C72E2" w:rsidP="002E4AAE">
      <w:pPr>
        <w:pStyle w:val="TOC8"/>
        <w:keepNext w:val="0"/>
        <w:keepLines w:val="0"/>
        <w:widowControl/>
        <w:tabs>
          <w:tab w:val="clear" w:pos="9639"/>
          <w:tab w:val="center" w:pos="4153"/>
          <w:tab w:val="right" w:pos="8306"/>
        </w:tabs>
        <w:spacing w:before="0" w:after="120"/>
        <w:ind w:right="0"/>
        <w:jc w:val="both"/>
        <w:rPr>
          <w:rFonts w:ascii="Arial" w:hAnsi="Arial" w:cs="Arial"/>
          <w:sz w:val="18"/>
          <w:szCs w:val="16"/>
        </w:rPr>
      </w:pPr>
      <w:r>
        <w:rPr>
          <w:rFonts w:ascii="Arial" w:hAnsi="Arial" w:cs="Arial"/>
          <w:sz w:val="18"/>
          <w:szCs w:val="16"/>
        </w:rPr>
        <w:t xml:space="preserve"> </w:t>
      </w:r>
    </w:p>
    <w:p w14:paraId="47C4EE4F" w14:textId="4F5DB7AC" w:rsidR="002E4AAE" w:rsidRPr="0025273D" w:rsidRDefault="002E4AAE" w:rsidP="002E4AAE">
      <w:pPr>
        <w:pStyle w:val="TOC8"/>
        <w:keepNext w:val="0"/>
        <w:keepLines w:val="0"/>
        <w:widowControl/>
        <w:tabs>
          <w:tab w:val="clear" w:pos="9639"/>
          <w:tab w:val="center" w:pos="4153"/>
          <w:tab w:val="right" w:pos="8306"/>
        </w:tabs>
        <w:spacing w:before="0" w:after="120"/>
        <w:ind w:left="0" w:right="0" w:firstLine="0"/>
        <w:jc w:val="both"/>
        <w:rPr>
          <w:sz w:val="24"/>
          <w:szCs w:val="24"/>
        </w:rPr>
      </w:pPr>
      <w:r>
        <w:rPr>
          <w:rFonts w:ascii="Arial" w:hAnsi="Arial" w:cs="Arial"/>
          <w:sz w:val="18"/>
          <w:szCs w:val="16"/>
        </w:rPr>
        <w:t xml:space="preserve">                                                                                                                                                                             </w:t>
      </w:r>
      <w:r w:rsidR="002C72E2">
        <w:rPr>
          <w:rFonts w:ascii="Arial" w:hAnsi="Arial" w:cs="Arial"/>
          <w:sz w:val="18"/>
          <w:szCs w:val="16"/>
        </w:rPr>
        <w:t xml:space="preserve">   </w:t>
      </w:r>
      <w:r w:rsidR="002C72E2" w:rsidRPr="0025273D">
        <w:rPr>
          <w:sz w:val="24"/>
          <w:szCs w:val="24"/>
        </w:rPr>
        <w:t xml:space="preserve">Proposal 2: </w:t>
      </w:r>
      <w:r w:rsidR="00A039A5" w:rsidRPr="0025273D">
        <w:rPr>
          <w:sz w:val="24"/>
          <w:szCs w:val="24"/>
        </w:rPr>
        <w:t>PRU’s l</w:t>
      </w:r>
      <w:r w:rsidR="0010197E" w:rsidRPr="0025273D">
        <w:rPr>
          <w:sz w:val="24"/>
          <w:szCs w:val="24"/>
        </w:rPr>
        <w:t xml:space="preserve">egacy measurement associated with the carrier phase measurement should also be forwarded by </w:t>
      </w:r>
      <w:r w:rsidR="00A039A5" w:rsidRPr="0025273D">
        <w:rPr>
          <w:sz w:val="24"/>
          <w:szCs w:val="24"/>
        </w:rPr>
        <w:t>LMF.</w:t>
      </w:r>
      <w:r w:rsidR="00F10AC0" w:rsidRPr="0025273D">
        <w:rPr>
          <w:sz w:val="24"/>
          <w:szCs w:val="24"/>
        </w:rPr>
        <w:t xml:space="preserve"> Modify LS reply </w:t>
      </w:r>
      <w:r w:rsidR="00F21128" w:rsidRPr="0025273D">
        <w:rPr>
          <w:sz w:val="24"/>
          <w:szCs w:val="24"/>
        </w:rPr>
        <w:t xml:space="preserve">A5 in Proposal1 to reflect this proposal if it is agreed in RAN1. </w:t>
      </w:r>
    </w:p>
    <w:p w14:paraId="63773614" w14:textId="0B702049" w:rsidR="00687A87" w:rsidRPr="0025273D" w:rsidRDefault="00687A87" w:rsidP="002E4AAE">
      <w:pPr>
        <w:pStyle w:val="TOC8"/>
        <w:keepNext w:val="0"/>
        <w:keepLines w:val="0"/>
        <w:widowControl/>
        <w:tabs>
          <w:tab w:val="clear" w:pos="9639"/>
          <w:tab w:val="center" w:pos="4153"/>
          <w:tab w:val="right" w:pos="8306"/>
        </w:tabs>
        <w:spacing w:before="0" w:after="120"/>
        <w:ind w:left="0" w:right="0" w:firstLine="0"/>
        <w:jc w:val="both"/>
        <w:rPr>
          <w:b w:val="0"/>
          <w:bCs/>
          <w:sz w:val="24"/>
          <w:szCs w:val="24"/>
        </w:rPr>
      </w:pPr>
      <w:r w:rsidRPr="0025273D">
        <w:rPr>
          <w:b w:val="0"/>
          <w:bCs/>
          <w:sz w:val="24"/>
          <w:szCs w:val="24"/>
        </w:rPr>
        <w:t xml:space="preserve">The motivation for Proposal 2 is that </w:t>
      </w:r>
      <w:r w:rsidR="00A24C37" w:rsidRPr="0025273D">
        <w:rPr>
          <w:b w:val="0"/>
          <w:bCs/>
          <w:sz w:val="24"/>
          <w:szCs w:val="24"/>
        </w:rPr>
        <w:t xml:space="preserve">the </w:t>
      </w:r>
      <w:r w:rsidR="00892C98" w:rsidRPr="0025273D">
        <w:rPr>
          <w:b w:val="0"/>
          <w:bCs/>
          <w:sz w:val="24"/>
          <w:szCs w:val="24"/>
        </w:rPr>
        <w:t xml:space="preserve">forwarding of the legacy measurement allows the UE to compute a coarse position using double-difference TDOA, and then refine it using </w:t>
      </w:r>
      <w:r w:rsidR="0090492B" w:rsidRPr="0025273D">
        <w:rPr>
          <w:b w:val="0"/>
          <w:bCs/>
          <w:sz w:val="24"/>
          <w:szCs w:val="24"/>
        </w:rPr>
        <w:t xml:space="preserve">the double-difference carrier phase. </w:t>
      </w:r>
      <w:r w:rsidR="0098676F" w:rsidRPr="0025273D">
        <w:rPr>
          <w:b w:val="0"/>
          <w:bCs/>
          <w:sz w:val="24"/>
          <w:szCs w:val="24"/>
        </w:rPr>
        <w:t>I</w:t>
      </w:r>
      <w:r w:rsidR="0090492B" w:rsidRPr="0025273D">
        <w:rPr>
          <w:b w:val="0"/>
          <w:bCs/>
          <w:sz w:val="24"/>
          <w:szCs w:val="24"/>
        </w:rPr>
        <w:t xml:space="preserve">t may be argued that </w:t>
      </w:r>
      <w:r w:rsidR="00866469" w:rsidRPr="0025273D">
        <w:rPr>
          <w:b w:val="0"/>
          <w:bCs/>
          <w:sz w:val="24"/>
          <w:szCs w:val="24"/>
        </w:rPr>
        <w:t xml:space="preserve">the coarse measurement can be done using single difference TDOA using the relative time-differences, </w:t>
      </w:r>
      <w:r w:rsidR="0098676F" w:rsidRPr="0025273D">
        <w:rPr>
          <w:b w:val="0"/>
          <w:bCs/>
          <w:sz w:val="24"/>
          <w:szCs w:val="24"/>
        </w:rPr>
        <w:t>making the legacy measurement forwarding unnecessary, however the relative time-differences</w:t>
      </w:r>
      <w:r w:rsidR="00061E10" w:rsidRPr="0025273D">
        <w:rPr>
          <w:b w:val="0"/>
          <w:bCs/>
          <w:sz w:val="24"/>
          <w:szCs w:val="24"/>
        </w:rPr>
        <w:t xml:space="preserve"> are a separate assistance data element that </w:t>
      </w:r>
      <w:r w:rsidR="00EA6742" w:rsidRPr="0025273D">
        <w:rPr>
          <w:b w:val="0"/>
          <w:bCs/>
          <w:sz w:val="24"/>
          <w:szCs w:val="24"/>
        </w:rPr>
        <w:t xml:space="preserve">LMF may compute and provide at a different update-rate. Including the legacy measurement effectively </w:t>
      </w:r>
      <w:r w:rsidR="0031045B" w:rsidRPr="0025273D">
        <w:rPr>
          <w:b w:val="0"/>
          <w:bCs/>
          <w:sz w:val="24"/>
          <w:szCs w:val="24"/>
        </w:rPr>
        <w:t xml:space="preserve">provides an alternative way to carry the same information that is carried by the relative time-differences, but implicitly </w:t>
      </w:r>
      <w:r w:rsidR="00963062" w:rsidRPr="0025273D">
        <w:rPr>
          <w:b w:val="0"/>
          <w:bCs/>
          <w:sz w:val="24"/>
          <w:szCs w:val="24"/>
        </w:rPr>
        <w:t xml:space="preserve">time-aligned with the CPP measurement. </w:t>
      </w:r>
    </w:p>
    <w:p w14:paraId="27BF1EFC" w14:textId="77777777" w:rsidR="002E4AAE" w:rsidRDefault="002E4AAE" w:rsidP="002E4AAE">
      <w:pPr>
        <w:pStyle w:val="TOC8"/>
        <w:keepNext w:val="0"/>
        <w:keepLines w:val="0"/>
        <w:widowControl/>
        <w:tabs>
          <w:tab w:val="clear" w:pos="9639"/>
          <w:tab w:val="center" w:pos="4153"/>
          <w:tab w:val="right" w:pos="8306"/>
        </w:tabs>
        <w:spacing w:before="0" w:after="120"/>
        <w:ind w:right="0"/>
        <w:jc w:val="both"/>
        <w:rPr>
          <w:rFonts w:ascii="Arial" w:hAnsi="Arial" w:cs="Arial"/>
          <w:b w:val="0"/>
          <w:bCs/>
          <w:sz w:val="18"/>
          <w:szCs w:val="16"/>
        </w:rPr>
      </w:pPr>
    </w:p>
    <w:p w14:paraId="021C088E" w14:textId="7FE8A478" w:rsidR="005268E5" w:rsidRPr="00FA4E20" w:rsidRDefault="00FA2BFE" w:rsidP="005268E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LS from RAN2</w:t>
      </w:r>
      <w:r w:rsidR="005268E5">
        <w:rPr>
          <w:rFonts w:ascii="Times New Roman" w:hAnsi="Times New Roman"/>
        </w:rPr>
        <w:t xml:space="preserve"> (</w:t>
      </w:r>
      <w:r w:rsidR="005268E5" w:rsidRPr="005268E5">
        <w:rPr>
          <w:rFonts w:ascii="Times New Roman" w:hAnsi="Times New Roman"/>
        </w:rPr>
        <w:t>R1-2310789</w:t>
      </w:r>
      <w:r w:rsidR="005268E5">
        <w:rPr>
          <w:rFonts w:ascii="Times New Roman" w:hAnsi="Times New Roman"/>
        </w:rPr>
        <w:t>)</w:t>
      </w:r>
    </w:p>
    <w:p w14:paraId="612ED117" w14:textId="7534346E" w:rsidR="00FA2BFE" w:rsidRPr="005268E5" w:rsidRDefault="005268E5" w:rsidP="005268E5">
      <w:r w:rsidRPr="005268E5">
        <w:t>The following questions related to carrier phase positioning appear in the RAN2 LS (</w:t>
      </w:r>
      <w:r w:rsidRPr="005268E5">
        <w:rPr>
          <w:rFonts w:ascii="Times New Roman" w:hAnsi="Times New Roman"/>
        </w:rPr>
        <w:t>R1-2310789</w:t>
      </w:r>
      <w:r w:rsidRPr="005268E5">
        <w:t>):</w:t>
      </w:r>
    </w:p>
    <w:tbl>
      <w:tblPr>
        <w:tblStyle w:val="TableGrid"/>
        <w:tblW w:w="0" w:type="auto"/>
        <w:tblLook w:val="04A0" w:firstRow="1" w:lastRow="0" w:firstColumn="1" w:lastColumn="0" w:noHBand="0" w:noVBand="1"/>
      </w:tblPr>
      <w:tblGrid>
        <w:gridCol w:w="9629"/>
      </w:tblGrid>
      <w:tr w:rsidR="00FA2BFE" w:rsidRPr="00CA23E2" w14:paraId="129A4C79" w14:textId="77777777" w:rsidTr="00FA2BFE">
        <w:tc>
          <w:tcPr>
            <w:tcW w:w="9629" w:type="dxa"/>
          </w:tcPr>
          <w:p w14:paraId="1FC92B77" w14:textId="21C96500" w:rsidR="00FA2BFE" w:rsidRPr="00CA23E2" w:rsidRDefault="00FA2BFE" w:rsidP="00D20AB6">
            <w:pPr>
              <w:pStyle w:val="TOC8"/>
              <w:spacing w:after="120"/>
              <w:ind w:left="0" w:firstLine="0"/>
              <w:rPr>
                <w:rFonts w:ascii="Arial" w:hAnsi="Arial" w:cs="Arial"/>
                <w:b w:val="0"/>
                <w:sz w:val="18"/>
                <w:szCs w:val="16"/>
              </w:rPr>
            </w:pPr>
            <w:r w:rsidRPr="00CA23E2">
              <w:rPr>
                <w:rFonts w:ascii="Arial" w:hAnsi="Arial" w:cs="Arial"/>
                <w:b w:val="0"/>
                <w:sz w:val="18"/>
                <w:szCs w:val="16"/>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03953340" w14:textId="78D47DF0" w:rsidR="00FA2BFE" w:rsidRPr="00CA23E2" w:rsidRDefault="00FA2BFE" w:rsidP="00D20AB6">
            <w:pPr>
              <w:pStyle w:val="TOC8"/>
              <w:spacing w:after="120"/>
              <w:ind w:left="0" w:firstLine="0"/>
              <w:rPr>
                <w:rFonts w:ascii="Arial" w:hAnsi="Arial" w:cs="Arial"/>
                <w:b w:val="0"/>
                <w:sz w:val="18"/>
                <w:szCs w:val="16"/>
              </w:rPr>
            </w:pPr>
            <w:r w:rsidRPr="00CA23E2">
              <w:rPr>
                <w:rFonts w:ascii="Arial" w:hAnsi="Arial" w:cs="Arial"/>
                <w:b w:val="0"/>
                <w:sz w:val="18"/>
                <w:szCs w:val="16"/>
              </w:rPr>
              <w:t>•Question 2: If answer of Q1 is yes, is the LOS/NLOS indication associated with the resource of RSCPD also required?</w:t>
            </w:r>
          </w:p>
          <w:p w14:paraId="0DDBC883" w14:textId="02B472B8" w:rsidR="00FA2BFE" w:rsidRPr="00CA23E2" w:rsidRDefault="00FA2BFE" w:rsidP="00D20AB6">
            <w:pPr>
              <w:pStyle w:val="TOC8"/>
              <w:spacing w:after="120"/>
              <w:ind w:left="0" w:firstLine="0"/>
              <w:rPr>
                <w:rFonts w:ascii="Arial" w:hAnsi="Arial" w:cs="Arial"/>
                <w:b w:val="0"/>
                <w:sz w:val="18"/>
                <w:szCs w:val="16"/>
              </w:rPr>
            </w:pPr>
            <w:r w:rsidRPr="00CA23E2">
              <w:rPr>
                <w:rFonts w:ascii="Arial" w:hAnsi="Arial" w:cs="Arial"/>
                <w:b w:val="0"/>
                <w:sz w:val="18"/>
                <w:szCs w:val="16"/>
              </w:rPr>
              <w:t>•Question3: For DL-TDOA, UE may provide up to 3 additional RSTD measurements per pair of TRPs. For CPP, is there any additional RSCP measurement per TRP or additional RSCPD measurement per pair of TRPs?</w:t>
            </w:r>
          </w:p>
          <w:p w14:paraId="36A92918" w14:textId="68C4B48E" w:rsidR="00FA2BFE" w:rsidRPr="00CA23E2" w:rsidRDefault="00FA2BFE" w:rsidP="00D20AB6">
            <w:pPr>
              <w:pStyle w:val="TOC8"/>
              <w:spacing w:after="120"/>
              <w:ind w:left="0" w:firstLine="0"/>
              <w:rPr>
                <w:b w:val="0"/>
              </w:rPr>
            </w:pPr>
            <w:r w:rsidRPr="00CA23E2">
              <w:rPr>
                <w:rFonts w:ascii="Arial" w:hAnsi="Arial" w:cs="Arial"/>
                <w:b w:val="0"/>
                <w:sz w:val="18"/>
                <w:szCs w:val="16"/>
              </w:rPr>
              <w:t>•Question4: On the indicated DL PRS resource set(s) occurring within indicated time window(s), is each indicated DL-PRS resourceSet associated with one indicated time window or multiple time windows?</w:t>
            </w:r>
          </w:p>
        </w:tc>
      </w:tr>
    </w:tbl>
    <w:p w14:paraId="2BF49B32" w14:textId="77777777" w:rsidR="00FA2BFE" w:rsidRDefault="00FA2BFE" w:rsidP="00FA2BFE">
      <w:pPr>
        <w:rPr>
          <w:lang w:val="en-GB"/>
        </w:rPr>
      </w:pPr>
    </w:p>
    <w:p w14:paraId="4AD823EA" w14:textId="77777777" w:rsidR="00FA4E20" w:rsidRDefault="00FA4E20" w:rsidP="00FA4E20">
      <w:pPr>
        <w:rPr>
          <w:sz w:val="24"/>
          <w:szCs w:val="24"/>
        </w:rPr>
      </w:pPr>
      <w:r>
        <w:rPr>
          <w:sz w:val="24"/>
          <w:szCs w:val="24"/>
        </w:rPr>
        <w:lastRenderedPageBreak/>
        <w:t>With regards to the questions above, we make the following proposal:</w:t>
      </w:r>
    </w:p>
    <w:p w14:paraId="60E6A418" w14:textId="69C9E08B" w:rsidR="00FA4E20" w:rsidRPr="0025273D" w:rsidRDefault="00FA4E20" w:rsidP="0025273D">
      <w:pPr>
        <w:spacing w:after="0"/>
        <w:rPr>
          <w:rFonts w:ascii="Times New Roman" w:hAnsi="Times New Roman" w:cs="Times New Roman"/>
          <w:b/>
          <w:bCs/>
          <w:sz w:val="24"/>
          <w:szCs w:val="24"/>
        </w:rPr>
      </w:pPr>
      <w:r w:rsidRPr="0025273D">
        <w:rPr>
          <w:rFonts w:ascii="Times New Roman" w:hAnsi="Times New Roman" w:cs="Times New Roman"/>
          <w:b/>
          <w:bCs/>
          <w:sz w:val="24"/>
          <w:szCs w:val="24"/>
        </w:rPr>
        <w:t xml:space="preserve">Proposal </w:t>
      </w:r>
      <w:r w:rsidR="0084140F" w:rsidRPr="0025273D">
        <w:rPr>
          <w:rFonts w:ascii="Times New Roman" w:hAnsi="Times New Roman" w:cs="Times New Roman"/>
          <w:b/>
          <w:bCs/>
          <w:sz w:val="24"/>
          <w:szCs w:val="24"/>
        </w:rPr>
        <w:t>3</w:t>
      </w:r>
      <w:r w:rsidRPr="0025273D">
        <w:rPr>
          <w:rFonts w:ascii="Times New Roman" w:hAnsi="Times New Roman" w:cs="Times New Roman"/>
          <w:b/>
          <w:bCs/>
          <w:sz w:val="24"/>
          <w:szCs w:val="24"/>
        </w:rPr>
        <w:t xml:space="preserve">: Provide the following answers to the following questions appearing in the RAN2 LS related to </w:t>
      </w:r>
      <w:r w:rsidR="00D172BB" w:rsidRPr="0025273D">
        <w:rPr>
          <w:rFonts w:ascii="Times New Roman" w:hAnsi="Times New Roman" w:cs="Times New Roman"/>
          <w:b/>
          <w:bCs/>
          <w:sz w:val="24"/>
          <w:szCs w:val="24"/>
        </w:rPr>
        <w:t>Carrier Phase Positioning</w:t>
      </w:r>
      <w:r w:rsidRPr="0025273D">
        <w:rPr>
          <w:rFonts w:ascii="Times New Roman" w:hAnsi="Times New Roman" w:cs="Times New Roman"/>
          <w:b/>
          <w:bCs/>
          <w:sz w:val="24"/>
          <w:szCs w:val="24"/>
        </w:rPr>
        <w:t>:</w:t>
      </w:r>
    </w:p>
    <w:p w14:paraId="6E8F8E54" w14:textId="2E782A6D" w:rsidR="00FA4E20" w:rsidRPr="0025273D" w:rsidRDefault="00FA4E20" w:rsidP="0025273D">
      <w:pPr>
        <w:pStyle w:val="TOC8"/>
        <w:keepNext w:val="0"/>
        <w:keepLines w:val="0"/>
        <w:widowControl/>
        <w:numPr>
          <w:ilvl w:val="0"/>
          <w:numId w:val="39"/>
        </w:numPr>
        <w:tabs>
          <w:tab w:val="clear" w:pos="9639"/>
          <w:tab w:val="center" w:pos="4153"/>
          <w:tab w:val="right" w:pos="8306"/>
        </w:tabs>
        <w:spacing w:before="0"/>
        <w:ind w:right="0"/>
        <w:jc w:val="both"/>
        <w:rPr>
          <w:b w:val="0"/>
          <w:bCs/>
          <w:sz w:val="24"/>
          <w:szCs w:val="24"/>
        </w:rPr>
      </w:pPr>
      <w:r w:rsidRPr="0025273D">
        <w:rPr>
          <w:sz w:val="24"/>
          <w:szCs w:val="24"/>
        </w:rPr>
        <w:t xml:space="preserve">Q1: </w:t>
      </w:r>
      <w:r w:rsidRPr="0025273D">
        <w:rPr>
          <w:b w:val="0"/>
          <w:sz w:val="24"/>
          <w:szCs w:val="24"/>
        </w:rPr>
        <w:t>Can the associated resource ID and resource Set ID in the report of RSCPD be different from the associated resource ID and resource Set ID in RSTD when UE report these measurements? The same question applies to RSCP and UE Rx-Tx time difference report.</w:t>
      </w:r>
    </w:p>
    <w:p w14:paraId="14542B39" w14:textId="2F419D0A" w:rsidR="00FA4E20" w:rsidRPr="0025273D" w:rsidRDefault="00FA4E20" w:rsidP="0025273D">
      <w:pPr>
        <w:pStyle w:val="TOC8"/>
        <w:keepNext w:val="0"/>
        <w:keepLines w:val="0"/>
        <w:widowControl/>
        <w:numPr>
          <w:ilvl w:val="1"/>
          <w:numId w:val="39"/>
        </w:numPr>
        <w:tabs>
          <w:tab w:val="clear" w:pos="9639"/>
          <w:tab w:val="center" w:pos="4153"/>
          <w:tab w:val="right" w:pos="8306"/>
        </w:tabs>
        <w:spacing w:before="0"/>
        <w:ind w:right="0"/>
        <w:jc w:val="both"/>
        <w:rPr>
          <w:b w:val="0"/>
          <w:bCs/>
          <w:sz w:val="24"/>
          <w:szCs w:val="24"/>
        </w:rPr>
      </w:pPr>
      <w:r w:rsidRPr="0025273D">
        <w:rPr>
          <w:sz w:val="24"/>
          <w:szCs w:val="24"/>
        </w:rPr>
        <w:t>A1:</w:t>
      </w:r>
      <w:r w:rsidRPr="0025273D">
        <w:rPr>
          <w:b w:val="0"/>
          <w:bCs/>
          <w:sz w:val="24"/>
          <w:szCs w:val="24"/>
        </w:rPr>
        <w:t xml:space="preserve"> </w:t>
      </w:r>
      <w:r w:rsidR="0070788B" w:rsidRPr="0025273D">
        <w:rPr>
          <w:b w:val="0"/>
          <w:bCs/>
          <w:sz w:val="24"/>
          <w:szCs w:val="24"/>
        </w:rPr>
        <w:t>The resource set ID, if provided, it shall be the same between the legacy and the associated RSCP/RSCPD measurement. With regards to the PRS resource ID, it may be different with the following related agreements providing more details:</w:t>
      </w:r>
    </w:p>
    <w:tbl>
      <w:tblPr>
        <w:tblStyle w:val="TableGrid"/>
        <w:tblW w:w="0" w:type="auto"/>
        <w:tblInd w:w="1435" w:type="dxa"/>
        <w:tblLook w:val="04A0" w:firstRow="1" w:lastRow="0" w:firstColumn="1" w:lastColumn="0" w:noHBand="0" w:noVBand="1"/>
      </w:tblPr>
      <w:tblGrid>
        <w:gridCol w:w="8194"/>
      </w:tblGrid>
      <w:tr w:rsidR="00FB23AD" w:rsidRPr="0025273D" w14:paraId="79AECD84" w14:textId="77777777" w:rsidTr="00FB23AD">
        <w:tc>
          <w:tcPr>
            <w:tcW w:w="8194" w:type="dxa"/>
          </w:tcPr>
          <w:p w14:paraId="420F3D69" w14:textId="77777777" w:rsidR="00FB23AD" w:rsidRPr="0025273D" w:rsidRDefault="00FB23AD" w:rsidP="0025273D">
            <w:pPr>
              <w:spacing w:after="0"/>
              <w:rPr>
                <w:rFonts w:ascii="Times New Roman" w:hAnsi="Times New Roman" w:cs="Times New Roman"/>
                <w:sz w:val="24"/>
                <w:szCs w:val="24"/>
                <w:lang w:eastAsia="x-none"/>
              </w:rPr>
            </w:pPr>
            <w:r w:rsidRPr="0025273D">
              <w:rPr>
                <w:rFonts w:ascii="Times New Roman" w:hAnsi="Times New Roman" w:cs="Times New Roman"/>
                <w:sz w:val="24"/>
                <w:szCs w:val="24"/>
                <w:highlight w:val="green"/>
                <w:lang w:eastAsia="x-none"/>
              </w:rPr>
              <w:t>Agreement</w:t>
            </w:r>
          </w:p>
          <w:p w14:paraId="5DB3B3BE" w14:textId="77777777" w:rsidR="00FB23AD" w:rsidRPr="0025273D" w:rsidRDefault="00FB23AD" w:rsidP="0025273D">
            <w:pPr>
              <w:numPr>
                <w:ilvl w:val="0"/>
                <w:numId w:val="34"/>
              </w:numPr>
              <w:spacing w:after="0" w:line="240" w:lineRule="auto"/>
              <w:rPr>
                <w:rFonts w:ascii="Times New Roman" w:hAnsi="Times New Roman" w:cs="Times New Roman"/>
                <w:sz w:val="24"/>
                <w:szCs w:val="24"/>
                <w:lang w:eastAsia="x-none"/>
              </w:rPr>
            </w:pPr>
            <w:r w:rsidRPr="0025273D">
              <w:rPr>
                <w:rFonts w:ascii="Times New Roman" w:hAnsi="Times New Roman" w:cs="Times New Roman"/>
                <w:sz w:val="24"/>
                <w:szCs w:val="24"/>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DCA01AA" w14:textId="2198D04E" w:rsidR="00FB23AD" w:rsidRPr="0025273D" w:rsidRDefault="00FB23AD" w:rsidP="0025273D">
            <w:pPr>
              <w:numPr>
                <w:ilvl w:val="1"/>
                <w:numId w:val="34"/>
              </w:numPr>
              <w:spacing w:after="0" w:line="240" w:lineRule="auto"/>
              <w:rPr>
                <w:rFonts w:ascii="Times New Roman" w:hAnsi="Times New Roman" w:cs="Times New Roman"/>
                <w:sz w:val="24"/>
                <w:szCs w:val="24"/>
                <w:lang w:eastAsia="x-none"/>
              </w:rPr>
            </w:pPr>
            <w:r w:rsidRPr="0025273D">
              <w:rPr>
                <w:rFonts w:ascii="Times New Roman" w:hAnsi="Times New Roman" w:cs="Times New Roman"/>
                <w:sz w:val="24"/>
                <w:szCs w:val="24"/>
                <w:lang w:eastAsia="x-none"/>
              </w:rPr>
              <w:t>Note: a DL RSCP measurement is obtained by measuring a single DL PRS resource from a TRP.</w:t>
            </w:r>
          </w:p>
        </w:tc>
      </w:tr>
    </w:tbl>
    <w:p w14:paraId="783A45AA" w14:textId="77777777" w:rsidR="00FA4E20" w:rsidRPr="0025273D" w:rsidRDefault="00FA4E20" w:rsidP="0025273D">
      <w:pPr>
        <w:spacing w:after="0"/>
        <w:rPr>
          <w:rFonts w:ascii="Times New Roman" w:hAnsi="Times New Roman" w:cs="Times New Roman"/>
          <w:b/>
          <w:bCs/>
          <w:sz w:val="24"/>
          <w:szCs w:val="24"/>
          <w:lang w:val="en-GB"/>
        </w:rPr>
      </w:pPr>
    </w:p>
    <w:p w14:paraId="6E3656C8" w14:textId="73842A8E" w:rsidR="002C20D6" w:rsidRPr="0025273D" w:rsidRDefault="002C20D6" w:rsidP="0025273D">
      <w:pPr>
        <w:pStyle w:val="TOC8"/>
        <w:keepNext w:val="0"/>
        <w:keepLines w:val="0"/>
        <w:widowControl/>
        <w:numPr>
          <w:ilvl w:val="0"/>
          <w:numId w:val="39"/>
        </w:numPr>
        <w:tabs>
          <w:tab w:val="clear" w:pos="9639"/>
          <w:tab w:val="center" w:pos="4153"/>
          <w:tab w:val="right" w:pos="8306"/>
        </w:tabs>
        <w:spacing w:before="0"/>
        <w:ind w:right="0"/>
        <w:jc w:val="both"/>
        <w:rPr>
          <w:b w:val="0"/>
          <w:bCs/>
          <w:sz w:val="24"/>
          <w:szCs w:val="24"/>
        </w:rPr>
      </w:pPr>
      <w:r w:rsidRPr="0025273D">
        <w:rPr>
          <w:sz w:val="24"/>
          <w:szCs w:val="24"/>
        </w:rPr>
        <w:t>Q</w:t>
      </w:r>
      <w:r w:rsidR="00F87559" w:rsidRPr="0025273D">
        <w:rPr>
          <w:sz w:val="24"/>
          <w:szCs w:val="24"/>
        </w:rPr>
        <w:t>2</w:t>
      </w:r>
      <w:r w:rsidRPr="0025273D">
        <w:rPr>
          <w:sz w:val="24"/>
          <w:szCs w:val="24"/>
        </w:rPr>
        <w:t xml:space="preserve">: </w:t>
      </w:r>
      <w:r w:rsidRPr="0025273D">
        <w:rPr>
          <w:b w:val="0"/>
          <w:sz w:val="24"/>
          <w:szCs w:val="24"/>
        </w:rPr>
        <w:t>If answer of Q1 is yes, is the LOS/NLOS indication associated with the resource of RSCPD also required?</w:t>
      </w:r>
    </w:p>
    <w:p w14:paraId="35AC334D" w14:textId="5CECAE2D" w:rsidR="002C20D6" w:rsidRPr="0025273D" w:rsidRDefault="002C20D6" w:rsidP="0025273D">
      <w:pPr>
        <w:pStyle w:val="TOC8"/>
        <w:keepNext w:val="0"/>
        <w:keepLines w:val="0"/>
        <w:widowControl/>
        <w:numPr>
          <w:ilvl w:val="1"/>
          <w:numId w:val="39"/>
        </w:numPr>
        <w:tabs>
          <w:tab w:val="clear" w:pos="9639"/>
          <w:tab w:val="center" w:pos="4153"/>
          <w:tab w:val="right" w:pos="8306"/>
        </w:tabs>
        <w:spacing w:before="0"/>
        <w:ind w:right="0"/>
        <w:jc w:val="both"/>
        <w:rPr>
          <w:b w:val="0"/>
          <w:bCs/>
          <w:sz w:val="24"/>
          <w:szCs w:val="24"/>
        </w:rPr>
      </w:pPr>
      <w:r w:rsidRPr="0025273D">
        <w:rPr>
          <w:sz w:val="24"/>
          <w:szCs w:val="24"/>
        </w:rPr>
        <w:t>A</w:t>
      </w:r>
      <w:r w:rsidR="00246C43" w:rsidRPr="0025273D">
        <w:rPr>
          <w:sz w:val="24"/>
          <w:szCs w:val="24"/>
        </w:rPr>
        <w:t>3</w:t>
      </w:r>
      <w:r w:rsidRPr="0025273D">
        <w:rPr>
          <w:sz w:val="24"/>
          <w:szCs w:val="24"/>
        </w:rPr>
        <w:t>:</w:t>
      </w:r>
      <w:r w:rsidRPr="0025273D">
        <w:rPr>
          <w:b w:val="0"/>
          <w:bCs/>
          <w:sz w:val="24"/>
          <w:szCs w:val="24"/>
        </w:rPr>
        <w:t xml:space="preserve"> </w:t>
      </w:r>
      <w:r w:rsidR="00C97D75" w:rsidRPr="0025273D">
        <w:rPr>
          <w:b w:val="0"/>
          <w:bCs/>
          <w:sz w:val="24"/>
          <w:szCs w:val="24"/>
        </w:rPr>
        <w:t xml:space="preserve">No there is not a need for a separate LOS/NLOS indication; the single LOS/NLOS indication applies to both the legacy and </w:t>
      </w:r>
      <w:r w:rsidR="00732FBD" w:rsidRPr="0025273D">
        <w:rPr>
          <w:b w:val="0"/>
          <w:bCs/>
          <w:sz w:val="24"/>
          <w:szCs w:val="24"/>
        </w:rPr>
        <w:t xml:space="preserve">carrier phase measurement. </w:t>
      </w:r>
      <w:r w:rsidR="00936773" w:rsidRPr="0025273D">
        <w:rPr>
          <w:b w:val="0"/>
          <w:bCs/>
          <w:sz w:val="24"/>
          <w:szCs w:val="24"/>
        </w:rPr>
        <w:t xml:space="preserve"> </w:t>
      </w:r>
    </w:p>
    <w:p w14:paraId="4524A049" w14:textId="26E1D3B9" w:rsidR="002C20D6" w:rsidRPr="0025273D" w:rsidRDefault="002C20D6" w:rsidP="0025273D">
      <w:pPr>
        <w:pStyle w:val="TOC8"/>
        <w:keepNext w:val="0"/>
        <w:keepLines w:val="0"/>
        <w:widowControl/>
        <w:numPr>
          <w:ilvl w:val="0"/>
          <w:numId w:val="39"/>
        </w:numPr>
        <w:tabs>
          <w:tab w:val="clear" w:pos="9639"/>
          <w:tab w:val="center" w:pos="4153"/>
          <w:tab w:val="right" w:pos="8306"/>
        </w:tabs>
        <w:spacing w:before="0"/>
        <w:ind w:right="0"/>
        <w:jc w:val="both"/>
        <w:rPr>
          <w:b w:val="0"/>
          <w:bCs/>
          <w:sz w:val="24"/>
          <w:szCs w:val="24"/>
        </w:rPr>
      </w:pPr>
      <w:r w:rsidRPr="0025273D">
        <w:rPr>
          <w:sz w:val="24"/>
          <w:szCs w:val="24"/>
        </w:rPr>
        <w:t>Q</w:t>
      </w:r>
      <w:r w:rsidR="00F87559" w:rsidRPr="0025273D">
        <w:rPr>
          <w:sz w:val="24"/>
          <w:szCs w:val="24"/>
        </w:rPr>
        <w:t>3</w:t>
      </w:r>
      <w:r w:rsidRPr="0025273D">
        <w:rPr>
          <w:sz w:val="24"/>
          <w:szCs w:val="24"/>
        </w:rPr>
        <w:t xml:space="preserve">: </w:t>
      </w:r>
      <w:r w:rsidR="00D8585C" w:rsidRPr="0025273D">
        <w:rPr>
          <w:b w:val="0"/>
          <w:sz w:val="24"/>
          <w:szCs w:val="24"/>
        </w:rPr>
        <w:t>For DL-TDOA, UE may provide up to 3 additional RSTD measurements per pair of TRPs. For CPP, is there any additional RSCP measurement per TRP or additional RSCPD measurement per pair of TRPs</w:t>
      </w:r>
      <w:r w:rsidRPr="0025273D">
        <w:rPr>
          <w:b w:val="0"/>
          <w:sz w:val="24"/>
          <w:szCs w:val="24"/>
        </w:rPr>
        <w:t>.</w:t>
      </w:r>
    </w:p>
    <w:p w14:paraId="2925EB69" w14:textId="45A356B8" w:rsidR="002C20D6" w:rsidRPr="0025273D" w:rsidRDefault="002C20D6" w:rsidP="0025273D">
      <w:pPr>
        <w:pStyle w:val="TOC8"/>
        <w:keepNext w:val="0"/>
        <w:keepLines w:val="0"/>
        <w:widowControl/>
        <w:numPr>
          <w:ilvl w:val="1"/>
          <w:numId w:val="39"/>
        </w:numPr>
        <w:tabs>
          <w:tab w:val="clear" w:pos="9639"/>
          <w:tab w:val="center" w:pos="4153"/>
          <w:tab w:val="right" w:pos="8306"/>
        </w:tabs>
        <w:spacing w:before="0"/>
        <w:ind w:right="0"/>
        <w:jc w:val="both"/>
        <w:rPr>
          <w:b w:val="0"/>
          <w:bCs/>
          <w:sz w:val="24"/>
          <w:szCs w:val="24"/>
        </w:rPr>
      </w:pPr>
      <w:r w:rsidRPr="0025273D">
        <w:rPr>
          <w:sz w:val="24"/>
          <w:szCs w:val="24"/>
        </w:rPr>
        <w:t>A</w:t>
      </w:r>
      <w:r w:rsidR="00431AF6" w:rsidRPr="0025273D">
        <w:rPr>
          <w:sz w:val="24"/>
          <w:szCs w:val="24"/>
        </w:rPr>
        <w:t>3</w:t>
      </w:r>
      <w:r w:rsidRPr="0025273D">
        <w:rPr>
          <w:sz w:val="24"/>
          <w:szCs w:val="24"/>
        </w:rPr>
        <w:t>:</w:t>
      </w:r>
      <w:r w:rsidR="00D8585C" w:rsidRPr="0025273D">
        <w:rPr>
          <w:b w:val="0"/>
          <w:bCs/>
          <w:sz w:val="24"/>
          <w:szCs w:val="24"/>
        </w:rPr>
        <w:t xml:space="preserve"> </w:t>
      </w:r>
      <w:r w:rsidR="00D4574A" w:rsidRPr="0025273D">
        <w:rPr>
          <w:b w:val="0"/>
          <w:bCs/>
          <w:sz w:val="24"/>
          <w:szCs w:val="24"/>
        </w:rPr>
        <w:t>Yes, similar to TDOA and RTT report, up to 3 additional RSC</w:t>
      </w:r>
      <w:r w:rsidR="00AB790A" w:rsidRPr="0025273D">
        <w:rPr>
          <w:b w:val="0"/>
          <w:bCs/>
          <w:sz w:val="24"/>
          <w:szCs w:val="24"/>
        </w:rPr>
        <w:t>P</w:t>
      </w:r>
      <w:r w:rsidR="00D4574A" w:rsidRPr="0025273D">
        <w:rPr>
          <w:b w:val="0"/>
          <w:bCs/>
          <w:sz w:val="24"/>
          <w:szCs w:val="24"/>
        </w:rPr>
        <w:t xml:space="preserve">/RSCPD measurements can be provided, each one associated with a single respective measurement. </w:t>
      </w:r>
    </w:p>
    <w:p w14:paraId="1BAEB9D4" w14:textId="673BC600" w:rsidR="002C20D6" w:rsidRPr="0025273D" w:rsidRDefault="002C20D6" w:rsidP="0025273D">
      <w:pPr>
        <w:pStyle w:val="TOC8"/>
        <w:keepNext w:val="0"/>
        <w:keepLines w:val="0"/>
        <w:widowControl/>
        <w:numPr>
          <w:ilvl w:val="0"/>
          <w:numId w:val="39"/>
        </w:numPr>
        <w:tabs>
          <w:tab w:val="clear" w:pos="9639"/>
          <w:tab w:val="center" w:pos="4153"/>
          <w:tab w:val="right" w:pos="8306"/>
        </w:tabs>
        <w:spacing w:before="0"/>
        <w:ind w:right="0"/>
        <w:jc w:val="both"/>
        <w:rPr>
          <w:b w:val="0"/>
          <w:bCs/>
          <w:sz w:val="24"/>
          <w:szCs w:val="24"/>
        </w:rPr>
      </w:pPr>
      <w:r w:rsidRPr="0025273D">
        <w:rPr>
          <w:sz w:val="24"/>
          <w:szCs w:val="24"/>
        </w:rPr>
        <w:t>Q</w:t>
      </w:r>
      <w:r w:rsidR="00431AF6" w:rsidRPr="0025273D">
        <w:rPr>
          <w:sz w:val="24"/>
          <w:szCs w:val="24"/>
        </w:rPr>
        <w:t>4</w:t>
      </w:r>
      <w:r w:rsidRPr="0025273D">
        <w:rPr>
          <w:sz w:val="24"/>
          <w:szCs w:val="24"/>
        </w:rPr>
        <w:t xml:space="preserve">: </w:t>
      </w:r>
      <w:r w:rsidR="00D4574A" w:rsidRPr="0025273D">
        <w:rPr>
          <w:b w:val="0"/>
          <w:sz w:val="24"/>
          <w:szCs w:val="24"/>
        </w:rPr>
        <w:t>On the indicated DL PRS resource set(s) occurring within indicated time window(s), is each indicated DL-PRS resourceSet associated with one indicated time window or multiple time windows?</w:t>
      </w:r>
    </w:p>
    <w:p w14:paraId="37C8B428" w14:textId="45C1D45F" w:rsidR="00FB23AD" w:rsidRPr="0025273D" w:rsidRDefault="002C20D6" w:rsidP="0025273D">
      <w:pPr>
        <w:pStyle w:val="TOC8"/>
        <w:keepNext w:val="0"/>
        <w:keepLines w:val="0"/>
        <w:widowControl/>
        <w:numPr>
          <w:ilvl w:val="1"/>
          <w:numId w:val="39"/>
        </w:numPr>
        <w:tabs>
          <w:tab w:val="clear" w:pos="9639"/>
          <w:tab w:val="center" w:pos="4153"/>
          <w:tab w:val="right" w:pos="8306"/>
        </w:tabs>
        <w:spacing w:before="0"/>
        <w:ind w:right="0"/>
        <w:jc w:val="both"/>
        <w:rPr>
          <w:b w:val="0"/>
          <w:bCs/>
          <w:sz w:val="24"/>
          <w:szCs w:val="24"/>
        </w:rPr>
      </w:pPr>
      <w:r w:rsidRPr="0025273D">
        <w:rPr>
          <w:sz w:val="24"/>
          <w:szCs w:val="24"/>
        </w:rPr>
        <w:t>A</w:t>
      </w:r>
      <w:r w:rsidR="00431AF6" w:rsidRPr="0025273D">
        <w:rPr>
          <w:sz w:val="24"/>
          <w:szCs w:val="24"/>
        </w:rPr>
        <w:t>4</w:t>
      </w:r>
      <w:r w:rsidRPr="0025273D">
        <w:rPr>
          <w:sz w:val="24"/>
          <w:szCs w:val="24"/>
        </w:rPr>
        <w:t>:</w:t>
      </w:r>
      <w:r w:rsidR="00D4574A" w:rsidRPr="0025273D">
        <w:rPr>
          <w:sz w:val="24"/>
          <w:szCs w:val="24"/>
        </w:rPr>
        <w:t xml:space="preserve"> </w:t>
      </w:r>
      <w:r w:rsidR="0034502B" w:rsidRPr="0025273D">
        <w:rPr>
          <w:b w:val="0"/>
          <w:bCs/>
          <w:sz w:val="24"/>
          <w:szCs w:val="24"/>
        </w:rPr>
        <w:t>A DL-PRS resource set can be associated with one or multiple time windows</w:t>
      </w:r>
    </w:p>
    <w:p w14:paraId="3F1B47DB" w14:textId="6FFF704F" w:rsidR="00EF367C" w:rsidRDefault="00EF367C" w:rsidP="00EF367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LS from RAN4 (</w:t>
      </w:r>
      <w:r w:rsidR="00F51FFD" w:rsidRPr="00F51FFD">
        <w:rPr>
          <w:rFonts w:ascii="Times New Roman" w:hAnsi="Times New Roman"/>
        </w:rPr>
        <w:t>R1-2310798</w:t>
      </w:r>
      <w:r>
        <w:rPr>
          <w:rFonts w:ascii="Times New Roman" w:hAnsi="Times New Roman"/>
        </w:rPr>
        <w:t>)</w:t>
      </w:r>
    </w:p>
    <w:p w14:paraId="3AA09FB2" w14:textId="7D1E572F" w:rsidR="00EF367C" w:rsidRPr="00DB080E" w:rsidRDefault="0034502B" w:rsidP="00FA2BFE">
      <w:pPr>
        <w:rPr>
          <w:sz w:val="24"/>
          <w:szCs w:val="24"/>
          <w:lang w:val="en-GB"/>
        </w:rPr>
      </w:pPr>
      <w:r w:rsidRPr="00DB080E">
        <w:rPr>
          <w:sz w:val="24"/>
          <w:szCs w:val="24"/>
          <w:lang w:val="en-GB"/>
        </w:rPr>
        <w:t xml:space="preserve">The following request </w:t>
      </w:r>
      <w:r w:rsidR="00DB080E" w:rsidRPr="00DB080E">
        <w:rPr>
          <w:sz w:val="24"/>
          <w:szCs w:val="24"/>
          <w:lang w:val="en-GB"/>
        </w:rPr>
        <w:t>is received from RAN4 related to the phase quality indication:</w:t>
      </w:r>
    </w:p>
    <w:tbl>
      <w:tblPr>
        <w:tblStyle w:val="TableGrid"/>
        <w:tblW w:w="0" w:type="auto"/>
        <w:tblLook w:val="04A0" w:firstRow="1" w:lastRow="0" w:firstColumn="1" w:lastColumn="0" w:noHBand="0" w:noVBand="1"/>
      </w:tblPr>
      <w:tblGrid>
        <w:gridCol w:w="9629"/>
      </w:tblGrid>
      <w:tr w:rsidR="00EF367C" w14:paraId="5A815E3A" w14:textId="77777777" w:rsidTr="00EF367C">
        <w:tc>
          <w:tcPr>
            <w:tcW w:w="9629" w:type="dxa"/>
          </w:tcPr>
          <w:p w14:paraId="3008CCB6" w14:textId="77777777" w:rsidR="00EF367C" w:rsidRDefault="00EF367C" w:rsidP="00EF367C">
            <w:pPr>
              <w:rPr>
                <w:rFonts w:ascii="Arial" w:hAnsi="Arial" w:cs="Arial"/>
                <w:lang w:eastAsia="zh-CN"/>
              </w:rPr>
            </w:pPr>
            <w:r>
              <w:rPr>
                <w:rFonts w:ascii="Arial" w:hAnsi="Arial" w:cs="Arial" w:hint="eastAsia"/>
                <w:lang w:eastAsia="zh-CN"/>
              </w:rPr>
              <w:t xml:space="preserve">3) For CPP, RAN4 discussed the </w:t>
            </w:r>
            <w:r w:rsidRPr="00AE4866">
              <w:rPr>
                <w:rFonts w:ascii="Arial" w:hAnsi="Arial" w:cs="Arial"/>
                <w:lang w:eastAsia="zh-CN"/>
              </w:rPr>
              <w:t>phase quality indication</w:t>
            </w:r>
            <w:r>
              <w:rPr>
                <w:rFonts w:ascii="Arial" w:hAnsi="Arial" w:cs="Arial" w:hint="eastAsia"/>
                <w:lang w:eastAsia="zh-CN"/>
              </w:rPr>
              <w:t xml:space="preserve"> in this meeting and has the following agreements: </w:t>
            </w:r>
          </w:p>
          <w:tbl>
            <w:tblPr>
              <w:tblStyle w:val="TableGrid"/>
              <w:tblW w:w="0" w:type="auto"/>
              <w:tblLook w:val="04A0" w:firstRow="1" w:lastRow="0" w:firstColumn="1" w:lastColumn="0" w:noHBand="0" w:noVBand="1"/>
            </w:tblPr>
            <w:tblGrid>
              <w:gridCol w:w="9403"/>
            </w:tblGrid>
            <w:tr w:rsidR="00EF367C" w14:paraId="1431F361" w14:textId="77777777" w:rsidTr="00066347">
              <w:tc>
                <w:tcPr>
                  <w:tcW w:w="9857" w:type="dxa"/>
                </w:tcPr>
                <w:p w14:paraId="5CA21C56" w14:textId="77777777" w:rsidR="00EF367C" w:rsidRPr="00AE4866" w:rsidRDefault="00EF367C" w:rsidP="00EF367C">
                  <w:pPr>
                    <w:pStyle w:val="ListParagraph"/>
                    <w:widowControl w:val="0"/>
                    <w:numPr>
                      <w:ilvl w:val="0"/>
                      <w:numId w:val="40"/>
                    </w:numPr>
                    <w:spacing w:before="80" w:after="120"/>
                    <w:contextualSpacing w:val="0"/>
                  </w:pPr>
                  <w:r w:rsidRPr="00AE4866">
                    <w:t xml:space="preserve">Phase quality indication is not supposed </w:t>
                  </w:r>
                  <w:r>
                    <w:t xml:space="preserve">to </w:t>
                  </w:r>
                  <w:r w:rsidRPr="00AE4866">
                    <w:t>be decided by RAN4.</w:t>
                  </w:r>
                </w:p>
                <w:p w14:paraId="5225EE40" w14:textId="77777777" w:rsidR="00EF367C" w:rsidRPr="00AE4866" w:rsidRDefault="00EF367C" w:rsidP="00EF367C">
                  <w:pPr>
                    <w:pStyle w:val="ListParagraph"/>
                    <w:widowControl w:val="0"/>
                    <w:numPr>
                      <w:ilvl w:val="0"/>
                      <w:numId w:val="40"/>
                    </w:numPr>
                    <w:spacing w:before="80" w:after="120"/>
                    <w:contextualSpacing w:val="0"/>
                  </w:pPr>
                  <w:r w:rsidRPr="00AE4866">
                    <w:t xml:space="preserve">RAN4 understanding is that the phase quality indication should be decided by RAN1 and the corresponding </w:t>
                  </w:r>
                  <w:proofErr w:type="spellStart"/>
                  <w:r w:rsidRPr="00AE4866">
                    <w:t>signaling</w:t>
                  </w:r>
                  <w:proofErr w:type="spellEnd"/>
                  <w:r w:rsidRPr="00AE4866">
                    <w:t xml:space="preserve"> should be developed by RAN2 based on RAN1 input. </w:t>
                  </w:r>
                </w:p>
              </w:tc>
            </w:tr>
          </w:tbl>
          <w:p w14:paraId="3372E9D5" w14:textId="337A1707" w:rsidR="00EF367C" w:rsidRPr="00D20AB6" w:rsidRDefault="00EF367C" w:rsidP="00D20AB6">
            <w:pPr>
              <w:spacing w:beforeLines="100" w:before="240"/>
              <w:rPr>
                <w:rFonts w:ascii="Arial" w:hAnsi="Arial" w:cs="Arial"/>
                <w:lang w:eastAsia="zh-CN"/>
              </w:rPr>
            </w:pPr>
            <w:r>
              <w:rPr>
                <w:rFonts w:ascii="Arial" w:hAnsi="Arial" w:cs="Arial" w:hint="eastAsia"/>
                <w:lang w:eastAsia="zh-CN"/>
              </w:rPr>
              <w:t xml:space="preserve">RAN4 kindly ask RAN1/2 to take the above information into account. </w:t>
            </w:r>
          </w:p>
        </w:tc>
      </w:tr>
    </w:tbl>
    <w:p w14:paraId="3C3917FD" w14:textId="77777777" w:rsidR="00EF367C" w:rsidRDefault="00EF367C" w:rsidP="00FA2BFE"/>
    <w:p w14:paraId="761FE759" w14:textId="2E528B96" w:rsidR="00B64732" w:rsidRPr="00B64732" w:rsidRDefault="00B64732" w:rsidP="00FA2BFE">
      <w:pPr>
        <w:rPr>
          <w:sz w:val="24"/>
          <w:szCs w:val="24"/>
        </w:rPr>
      </w:pPr>
      <w:r w:rsidRPr="00B64732">
        <w:rPr>
          <w:sz w:val="24"/>
          <w:szCs w:val="24"/>
        </w:rPr>
        <w:t>With regards to the timing quality for timing measurements the following is specified:</w:t>
      </w:r>
    </w:p>
    <w:tbl>
      <w:tblPr>
        <w:tblStyle w:val="TableGrid"/>
        <w:tblW w:w="0" w:type="auto"/>
        <w:tblLook w:val="04A0" w:firstRow="1" w:lastRow="0" w:firstColumn="1" w:lastColumn="0" w:noHBand="0" w:noVBand="1"/>
      </w:tblPr>
      <w:tblGrid>
        <w:gridCol w:w="9629"/>
      </w:tblGrid>
      <w:tr w:rsidR="00B64732" w:rsidRPr="00B64732" w14:paraId="2B0C59EE" w14:textId="77777777" w:rsidTr="00B64732">
        <w:tc>
          <w:tcPr>
            <w:tcW w:w="9629" w:type="dxa"/>
          </w:tcPr>
          <w:p w14:paraId="13E2CBD1" w14:textId="77777777" w:rsidR="00B64732" w:rsidRPr="00B64732" w:rsidRDefault="00B64732" w:rsidP="00B64732">
            <w:pPr>
              <w:pStyle w:val="Heading4"/>
              <w:spacing w:before="0" w:after="0"/>
              <w:rPr>
                <w:i/>
                <w:iCs/>
                <w:noProof/>
                <w:sz w:val="16"/>
                <w:szCs w:val="14"/>
              </w:rPr>
            </w:pPr>
            <w:bookmarkStart w:id="51" w:name="_Toc46486432"/>
            <w:r w:rsidRPr="00B64732">
              <w:rPr>
                <w:i/>
                <w:iCs/>
                <w:sz w:val="16"/>
                <w:szCs w:val="14"/>
              </w:rPr>
              <w:lastRenderedPageBreak/>
              <w:t>–</w:t>
            </w:r>
            <w:r w:rsidRPr="00B64732">
              <w:rPr>
                <w:i/>
                <w:iCs/>
                <w:sz w:val="16"/>
                <w:szCs w:val="14"/>
              </w:rPr>
              <w:tab/>
            </w:r>
            <w:r w:rsidRPr="00B64732">
              <w:rPr>
                <w:i/>
                <w:iCs/>
                <w:noProof/>
                <w:sz w:val="16"/>
                <w:szCs w:val="14"/>
              </w:rPr>
              <w:t>NR-TimingQuality</w:t>
            </w:r>
            <w:bookmarkEnd w:id="51"/>
          </w:p>
          <w:p w14:paraId="7EB1C7EB" w14:textId="77777777" w:rsidR="00B64732" w:rsidRPr="00B64732" w:rsidRDefault="00B64732" w:rsidP="00B64732">
            <w:pPr>
              <w:keepLines/>
              <w:spacing w:after="0"/>
              <w:rPr>
                <w:sz w:val="16"/>
                <w:szCs w:val="14"/>
              </w:rPr>
            </w:pPr>
            <w:r w:rsidRPr="00B64732">
              <w:rPr>
                <w:sz w:val="16"/>
                <w:szCs w:val="14"/>
              </w:rPr>
              <w:t xml:space="preserve">The IE </w:t>
            </w:r>
            <w:r w:rsidRPr="00B64732">
              <w:rPr>
                <w:i/>
                <w:noProof/>
                <w:sz w:val="16"/>
                <w:szCs w:val="14"/>
              </w:rPr>
              <w:t xml:space="preserve">NR-TimingQuality </w:t>
            </w:r>
            <w:r w:rsidRPr="00B64732">
              <w:rPr>
                <w:noProof/>
                <w:sz w:val="16"/>
                <w:szCs w:val="14"/>
              </w:rPr>
              <w:t>defines the quality of a timing value (e.g., of a TOA measurement).</w:t>
            </w:r>
          </w:p>
          <w:p w14:paraId="054F8F04" w14:textId="77777777" w:rsidR="00B64732" w:rsidRPr="00B64732" w:rsidRDefault="00B64732" w:rsidP="00B64732">
            <w:pPr>
              <w:pStyle w:val="PL"/>
              <w:shd w:val="clear" w:color="auto" w:fill="E6E6E6"/>
              <w:rPr>
                <w:szCs w:val="14"/>
              </w:rPr>
            </w:pPr>
            <w:r w:rsidRPr="00B64732">
              <w:rPr>
                <w:szCs w:val="14"/>
              </w:rPr>
              <w:t>-- ASN1START</w:t>
            </w:r>
          </w:p>
          <w:p w14:paraId="582E3DAE" w14:textId="77777777" w:rsidR="00B64732" w:rsidRPr="00B64732" w:rsidRDefault="00B64732" w:rsidP="00B64732">
            <w:pPr>
              <w:pStyle w:val="PL"/>
              <w:shd w:val="clear" w:color="auto" w:fill="E6E6E6"/>
              <w:rPr>
                <w:szCs w:val="14"/>
              </w:rPr>
            </w:pPr>
          </w:p>
          <w:p w14:paraId="01012304" w14:textId="77777777" w:rsidR="00B64732" w:rsidRPr="00B64732" w:rsidRDefault="00B64732" w:rsidP="00B64732">
            <w:pPr>
              <w:pStyle w:val="PL"/>
              <w:shd w:val="clear" w:color="auto" w:fill="E6E6E6"/>
              <w:rPr>
                <w:szCs w:val="14"/>
              </w:rPr>
            </w:pPr>
            <w:r w:rsidRPr="00B64732">
              <w:rPr>
                <w:snapToGrid w:val="0"/>
                <w:szCs w:val="14"/>
              </w:rPr>
              <w:t xml:space="preserve">NR-TimingQuality-r16 </w:t>
            </w:r>
            <w:r w:rsidRPr="00B64732">
              <w:rPr>
                <w:szCs w:val="14"/>
              </w:rPr>
              <w:t>::= SEQUENCE {</w:t>
            </w:r>
          </w:p>
          <w:p w14:paraId="23A90C06" w14:textId="77777777" w:rsidR="00B64732" w:rsidRPr="00B64732" w:rsidRDefault="00B64732" w:rsidP="00B64732">
            <w:pPr>
              <w:pStyle w:val="PL"/>
              <w:shd w:val="clear" w:color="auto" w:fill="E6E6E6"/>
              <w:rPr>
                <w:szCs w:val="14"/>
              </w:rPr>
            </w:pPr>
            <w:r w:rsidRPr="00B64732">
              <w:rPr>
                <w:szCs w:val="14"/>
              </w:rPr>
              <w:tab/>
              <w:t>timingQualityValue-r16</w:t>
            </w:r>
            <w:r w:rsidRPr="00B64732">
              <w:rPr>
                <w:szCs w:val="14"/>
              </w:rPr>
              <w:tab/>
            </w:r>
            <w:r w:rsidRPr="00B64732">
              <w:rPr>
                <w:szCs w:val="14"/>
              </w:rPr>
              <w:tab/>
            </w:r>
            <w:r w:rsidRPr="00B64732">
              <w:rPr>
                <w:szCs w:val="14"/>
              </w:rPr>
              <w:tab/>
            </w:r>
            <w:r w:rsidRPr="00B64732">
              <w:rPr>
                <w:snapToGrid w:val="0"/>
                <w:szCs w:val="14"/>
              </w:rPr>
              <w:t>INTEGER (0..31),</w:t>
            </w:r>
          </w:p>
          <w:p w14:paraId="273F052B" w14:textId="77777777" w:rsidR="00B64732" w:rsidRPr="00B64732" w:rsidRDefault="00B64732" w:rsidP="00B64732">
            <w:pPr>
              <w:pStyle w:val="PL"/>
              <w:shd w:val="clear" w:color="auto" w:fill="E6E6E6"/>
              <w:rPr>
                <w:snapToGrid w:val="0"/>
                <w:szCs w:val="14"/>
              </w:rPr>
            </w:pPr>
            <w:r w:rsidRPr="00B64732">
              <w:rPr>
                <w:snapToGrid w:val="0"/>
                <w:szCs w:val="14"/>
              </w:rPr>
              <w:tab/>
              <w:t>timingQualityResolution-r16</w:t>
            </w:r>
            <w:r w:rsidRPr="00B64732">
              <w:rPr>
                <w:snapToGrid w:val="0"/>
                <w:szCs w:val="14"/>
              </w:rPr>
              <w:tab/>
            </w:r>
            <w:r w:rsidRPr="00B64732">
              <w:rPr>
                <w:snapToGrid w:val="0"/>
                <w:szCs w:val="14"/>
              </w:rPr>
              <w:tab/>
            </w:r>
            <w:r w:rsidRPr="00B64732">
              <w:rPr>
                <w:szCs w:val="14"/>
              </w:rPr>
              <w:t>ENUMERATED {mdot1, m1, m10, m30, ...}</w:t>
            </w:r>
            <w:r w:rsidRPr="00B64732">
              <w:rPr>
                <w:snapToGrid w:val="0"/>
                <w:szCs w:val="14"/>
              </w:rPr>
              <w:t>,</w:t>
            </w:r>
          </w:p>
          <w:p w14:paraId="37B6106F" w14:textId="77777777" w:rsidR="00B64732" w:rsidRPr="00B64732" w:rsidRDefault="00B64732" w:rsidP="00B64732">
            <w:pPr>
              <w:pStyle w:val="PL"/>
              <w:shd w:val="clear" w:color="auto" w:fill="E6E6E6"/>
              <w:rPr>
                <w:snapToGrid w:val="0"/>
                <w:szCs w:val="14"/>
              </w:rPr>
            </w:pPr>
            <w:r w:rsidRPr="00B64732">
              <w:rPr>
                <w:snapToGrid w:val="0"/>
                <w:szCs w:val="14"/>
              </w:rPr>
              <w:tab/>
              <w:t>...</w:t>
            </w:r>
          </w:p>
          <w:p w14:paraId="5EA1514B" w14:textId="77777777" w:rsidR="00B64732" w:rsidRPr="00B64732" w:rsidRDefault="00B64732" w:rsidP="00B64732">
            <w:pPr>
              <w:pStyle w:val="PL"/>
              <w:shd w:val="clear" w:color="auto" w:fill="E6E6E6"/>
              <w:rPr>
                <w:szCs w:val="14"/>
              </w:rPr>
            </w:pPr>
            <w:r w:rsidRPr="00B64732">
              <w:rPr>
                <w:szCs w:val="14"/>
              </w:rPr>
              <w:t>}</w:t>
            </w:r>
          </w:p>
          <w:p w14:paraId="6DB8A008" w14:textId="77777777" w:rsidR="00B64732" w:rsidRPr="00B64732" w:rsidRDefault="00B64732" w:rsidP="00B64732">
            <w:pPr>
              <w:pStyle w:val="PL"/>
              <w:shd w:val="clear" w:color="auto" w:fill="E6E6E6"/>
              <w:rPr>
                <w:szCs w:val="14"/>
              </w:rPr>
            </w:pPr>
          </w:p>
          <w:p w14:paraId="5C3AC970" w14:textId="67E7EB5E" w:rsidR="00B64732" w:rsidRPr="00B64732" w:rsidRDefault="00B64732" w:rsidP="00B64732">
            <w:pPr>
              <w:pStyle w:val="PL"/>
              <w:shd w:val="clear" w:color="auto" w:fill="E6E6E6"/>
              <w:rPr>
                <w:szCs w:val="14"/>
              </w:rPr>
            </w:pPr>
            <w:r w:rsidRPr="00B64732">
              <w:rPr>
                <w:szCs w:val="14"/>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B64732" w:rsidRPr="00B64732" w14:paraId="257D3530" w14:textId="77777777" w:rsidTr="00066347">
              <w:trPr>
                <w:cantSplit/>
                <w:tblHeader/>
              </w:trPr>
              <w:tc>
                <w:tcPr>
                  <w:tcW w:w="9639" w:type="dxa"/>
                </w:tcPr>
                <w:p w14:paraId="564EBB88" w14:textId="77777777" w:rsidR="00B64732" w:rsidRPr="00B64732" w:rsidRDefault="00B64732" w:rsidP="00B64732">
                  <w:pPr>
                    <w:pStyle w:val="TAH"/>
                    <w:keepNext w:val="0"/>
                    <w:keepLines w:val="0"/>
                    <w:widowControl w:val="0"/>
                    <w:rPr>
                      <w:sz w:val="16"/>
                      <w:szCs w:val="14"/>
                    </w:rPr>
                  </w:pPr>
                  <w:r w:rsidRPr="00B64732">
                    <w:rPr>
                      <w:i/>
                      <w:noProof/>
                      <w:sz w:val="16"/>
                      <w:szCs w:val="14"/>
                    </w:rPr>
                    <w:t xml:space="preserve">NR-TimingQuality </w:t>
                  </w:r>
                  <w:r w:rsidRPr="00B64732">
                    <w:rPr>
                      <w:iCs/>
                      <w:noProof/>
                      <w:sz w:val="16"/>
                      <w:szCs w:val="14"/>
                    </w:rPr>
                    <w:t>field descriptions</w:t>
                  </w:r>
                </w:p>
              </w:tc>
            </w:tr>
            <w:tr w:rsidR="00B64732" w:rsidRPr="00B64732" w14:paraId="02130470" w14:textId="77777777" w:rsidTr="00066347">
              <w:trPr>
                <w:cantSplit/>
              </w:trPr>
              <w:tc>
                <w:tcPr>
                  <w:tcW w:w="9639" w:type="dxa"/>
                </w:tcPr>
                <w:p w14:paraId="4F6E31AD" w14:textId="77777777" w:rsidR="00B64732" w:rsidRPr="00B64732" w:rsidRDefault="00B64732" w:rsidP="00B64732">
                  <w:pPr>
                    <w:pStyle w:val="TAL"/>
                    <w:rPr>
                      <w:sz w:val="16"/>
                      <w:szCs w:val="14"/>
                      <w:lang w:eastAsia="ja-JP"/>
                    </w:rPr>
                  </w:pPr>
                  <w:proofErr w:type="spellStart"/>
                  <w:r w:rsidRPr="00B64732">
                    <w:rPr>
                      <w:b/>
                      <w:i/>
                      <w:sz w:val="16"/>
                      <w:szCs w:val="14"/>
                      <w:lang w:eastAsia="ja-JP"/>
                    </w:rPr>
                    <w:t>timingQualityValue</w:t>
                  </w:r>
                  <w:proofErr w:type="spellEnd"/>
                </w:p>
                <w:p w14:paraId="51749F60" w14:textId="77777777" w:rsidR="00B64732" w:rsidRPr="00B64732" w:rsidRDefault="00B64732" w:rsidP="00B64732">
                  <w:pPr>
                    <w:pStyle w:val="TAL"/>
                    <w:widowControl w:val="0"/>
                    <w:rPr>
                      <w:sz w:val="16"/>
                      <w:szCs w:val="14"/>
                    </w:rPr>
                  </w:pPr>
                  <w:r w:rsidRPr="00B64732">
                    <w:rPr>
                      <w:sz w:val="16"/>
                      <w:szCs w:val="14"/>
                      <w:lang w:eastAsia="ja-JP"/>
                    </w:rPr>
                    <w:t xml:space="preserve">This field provides an estimate of uncertainty of the timing value for which the IE </w:t>
                  </w:r>
                  <w:r w:rsidRPr="00B64732">
                    <w:rPr>
                      <w:i/>
                      <w:noProof/>
                      <w:sz w:val="16"/>
                      <w:szCs w:val="14"/>
                    </w:rPr>
                    <w:t xml:space="preserve">NR-TimingQuality </w:t>
                  </w:r>
                  <w:r w:rsidRPr="00B64732">
                    <w:rPr>
                      <w:iCs/>
                      <w:noProof/>
                      <w:sz w:val="16"/>
                      <w:szCs w:val="14"/>
                    </w:rPr>
                    <w:t>is provided in units of metres</w:t>
                  </w:r>
                  <w:r w:rsidRPr="00B64732">
                    <w:rPr>
                      <w:sz w:val="16"/>
                      <w:szCs w:val="14"/>
                      <w:lang w:eastAsia="ja-JP"/>
                    </w:rPr>
                    <w:t>.</w:t>
                  </w:r>
                </w:p>
              </w:tc>
            </w:tr>
            <w:tr w:rsidR="00B64732" w:rsidRPr="00B64732" w14:paraId="5FF005F3" w14:textId="77777777" w:rsidTr="00066347">
              <w:trPr>
                <w:cantSplit/>
              </w:trPr>
              <w:tc>
                <w:tcPr>
                  <w:tcW w:w="9639" w:type="dxa"/>
                </w:tcPr>
                <w:p w14:paraId="2E9DF902" w14:textId="77777777" w:rsidR="00B64732" w:rsidRPr="00B64732" w:rsidRDefault="00B64732" w:rsidP="00B64732">
                  <w:pPr>
                    <w:pStyle w:val="TAL"/>
                    <w:rPr>
                      <w:sz w:val="16"/>
                      <w:szCs w:val="14"/>
                      <w:lang w:eastAsia="ja-JP"/>
                    </w:rPr>
                  </w:pPr>
                  <w:proofErr w:type="spellStart"/>
                  <w:r w:rsidRPr="00B64732">
                    <w:rPr>
                      <w:b/>
                      <w:i/>
                      <w:sz w:val="16"/>
                      <w:szCs w:val="14"/>
                      <w:lang w:eastAsia="ja-JP"/>
                    </w:rPr>
                    <w:t>timingQualityResolution</w:t>
                  </w:r>
                  <w:proofErr w:type="spellEnd"/>
                </w:p>
                <w:p w14:paraId="7D667DAB" w14:textId="77777777" w:rsidR="00B64732" w:rsidRPr="00B64732" w:rsidRDefault="00B64732" w:rsidP="00B64732">
                  <w:pPr>
                    <w:pStyle w:val="TAL"/>
                    <w:widowControl w:val="0"/>
                    <w:rPr>
                      <w:sz w:val="16"/>
                      <w:szCs w:val="14"/>
                    </w:rPr>
                  </w:pPr>
                  <w:r w:rsidRPr="00B64732">
                    <w:rPr>
                      <w:sz w:val="16"/>
                      <w:szCs w:val="14"/>
                      <w:lang w:eastAsia="ja-JP"/>
                    </w:rPr>
                    <w:t xml:space="preserve">This field provides the resolution used in the </w:t>
                  </w:r>
                  <w:proofErr w:type="spellStart"/>
                  <w:r w:rsidRPr="00B64732">
                    <w:rPr>
                      <w:i/>
                      <w:iCs/>
                      <w:sz w:val="16"/>
                      <w:szCs w:val="14"/>
                    </w:rPr>
                    <w:t>timingQualityValue</w:t>
                  </w:r>
                  <w:proofErr w:type="spellEnd"/>
                  <w:r w:rsidRPr="00B64732">
                    <w:rPr>
                      <w:sz w:val="16"/>
                      <w:szCs w:val="14"/>
                      <w:lang w:eastAsia="ja-JP"/>
                    </w:rPr>
                    <w:t xml:space="preserve"> field. Enumerated values </w:t>
                  </w:r>
                  <w:r w:rsidRPr="00B64732">
                    <w:rPr>
                      <w:i/>
                      <w:iCs/>
                      <w:sz w:val="16"/>
                      <w:szCs w:val="14"/>
                    </w:rPr>
                    <w:t>mdot1</w:t>
                  </w:r>
                  <w:r w:rsidRPr="00B64732">
                    <w:rPr>
                      <w:sz w:val="16"/>
                      <w:szCs w:val="14"/>
                    </w:rPr>
                    <w:t xml:space="preserve">, </w:t>
                  </w:r>
                  <w:r w:rsidRPr="00B64732">
                    <w:rPr>
                      <w:i/>
                      <w:iCs/>
                      <w:sz w:val="16"/>
                      <w:szCs w:val="14"/>
                    </w:rPr>
                    <w:t>m1</w:t>
                  </w:r>
                  <w:r w:rsidRPr="00B64732">
                    <w:rPr>
                      <w:sz w:val="16"/>
                      <w:szCs w:val="14"/>
                    </w:rPr>
                    <w:t xml:space="preserve">, </w:t>
                  </w:r>
                  <w:r w:rsidRPr="00B64732">
                    <w:rPr>
                      <w:i/>
                      <w:iCs/>
                      <w:sz w:val="16"/>
                      <w:szCs w:val="14"/>
                    </w:rPr>
                    <w:t>m10</w:t>
                  </w:r>
                  <w:r w:rsidRPr="00B64732">
                    <w:rPr>
                      <w:sz w:val="16"/>
                      <w:szCs w:val="14"/>
                    </w:rPr>
                    <w:t xml:space="preserve">, </w:t>
                  </w:r>
                  <w:r w:rsidRPr="00B64732">
                    <w:rPr>
                      <w:i/>
                      <w:iCs/>
                      <w:sz w:val="16"/>
                      <w:szCs w:val="14"/>
                    </w:rPr>
                    <w:t>m30</w:t>
                  </w:r>
                  <w:r w:rsidRPr="00B64732">
                    <w:rPr>
                      <w:sz w:val="16"/>
                      <w:szCs w:val="14"/>
                    </w:rPr>
                    <w:t xml:space="preserve"> correspond to 0.1, 1, 10, 30 </w:t>
                  </w:r>
                  <w:proofErr w:type="spellStart"/>
                  <w:r w:rsidRPr="00B64732">
                    <w:rPr>
                      <w:sz w:val="16"/>
                      <w:szCs w:val="14"/>
                    </w:rPr>
                    <w:t>metres</w:t>
                  </w:r>
                  <w:proofErr w:type="spellEnd"/>
                  <w:r w:rsidRPr="00B64732">
                    <w:rPr>
                      <w:sz w:val="16"/>
                      <w:szCs w:val="14"/>
                    </w:rPr>
                    <w:t>, respectively.</w:t>
                  </w:r>
                </w:p>
              </w:tc>
            </w:tr>
          </w:tbl>
          <w:p w14:paraId="29AE9EBC" w14:textId="77777777" w:rsidR="00B64732" w:rsidRPr="00B64732" w:rsidRDefault="00B64732" w:rsidP="00B64732">
            <w:pPr>
              <w:spacing w:after="0"/>
              <w:rPr>
                <w:sz w:val="16"/>
                <w:szCs w:val="14"/>
              </w:rPr>
            </w:pPr>
          </w:p>
        </w:tc>
      </w:tr>
    </w:tbl>
    <w:p w14:paraId="4F7EA955" w14:textId="77777777" w:rsidR="00B64732" w:rsidRDefault="00B64732" w:rsidP="00FA2BFE"/>
    <w:p w14:paraId="771C7604" w14:textId="33242739" w:rsidR="00DB080E" w:rsidRPr="00FF17EF" w:rsidRDefault="00DB080E" w:rsidP="00DB080E">
      <w:pPr>
        <w:spacing w:after="0"/>
        <w:rPr>
          <w:rFonts w:ascii="Times New Roman" w:hAnsi="Times New Roman" w:cs="Times New Roman"/>
          <w:b/>
          <w:bCs/>
          <w:sz w:val="24"/>
          <w:szCs w:val="24"/>
        </w:rPr>
      </w:pPr>
      <w:r w:rsidRPr="00FF17EF">
        <w:rPr>
          <w:rFonts w:ascii="Times New Roman" w:hAnsi="Times New Roman" w:cs="Times New Roman"/>
          <w:b/>
          <w:bCs/>
          <w:sz w:val="24"/>
          <w:szCs w:val="24"/>
        </w:rPr>
        <w:t xml:space="preserve">Proposal </w:t>
      </w:r>
      <w:r w:rsidR="0084140F" w:rsidRPr="00FF17EF">
        <w:rPr>
          <w:rFonts w:ascii="Times New Roman" w:hAnsi="Times New Roman" w:cs="Times New Roman"/>
          <w:b/>
          <w:bCs/>
          <w:sz w:val="24"/>
          <w:szCs w:val="24"/>
        </w:rPr>
        <w:t>4</w:t>
      </w:r>
      <w:r w:rsidRPr="00FF17EF">
        <w:rPr>
          <w:rFonts w:ascii="Times New Roman" w:hAnsi="Times New Roman" w:cs="Times New Roman"/>
          <w:b/>
          <w:bCs/>
          <w:sz w:val="24"/>
          <w:szCs w:val="24"/>
        </w:rPr>
        <w:t>: With regards to the phase quality indication</w:t>
      </w:r>
      <w:r w:rsidR="00126E3B" w:rsidRPr="00FF17EF">
        <w:rPr>
          <w:rFonts w:ascii="Times New Roman" w:hAnsi="Times New Roman" w:cs="Times New Roman"/>
          <w:b/>
          <w:bCs/>
          <w:sz w:val="24"/>
          <w:szCs w:val="24"/>
        </w:rPr>
        <w:t xml:space="preserve"> for carrier phase measurement, introduce the following </w:t>
      </w:r>
      <w:r w:rsidR="006674B8" w:rsidRPr="00FF17EF">
        <w:rPr>
          <w:rFonts w:ascii="Times New Roman" w:hAnsi="Times New Roman" w:cs="Times New Roman"/>
          <w:b/>
          <w:bCs/>
          <w:sz w:val="24"/>
          <w:szCs w:val="24"/>
        </w:rPr>
        <w:t>indications:</w:t>
      </w:r>
    </w:p>
    <w:p w14:paraId="55E04946" w14:textId="2A164B71" w:rsidR="00DB080E" w:rsidRPr="00FF17EF" w:rsidRDefault="005A5BD8" w:rsidP="00DB080E">
      <w:pPr>
        <w:pStyle w:val="ListParagraph"/>
        <w:numPr>
          <w:ilvl w:val="0"/>
          <w:numId w:val="45"/>
        </w:numPr>
        <w:rPr>
          <w:rFonts w:eastAsiaTheme="minorHAnsi"/>
          <w:b/>
          <w:bCs/>
          <w:sz w:val="24"/>
          <w:szCs w:val="24"/>
          <w:lang w:val="en-US"/>
        </w:rPr>
      </w:pPr>
      <w:proofErr w:type="spellStart"/>
      <w:r w:rsidRPr="00FF17EF">
        <w:rPr>
          <w:rFonts w:eastAsiaTheme="minorHAnsi"/>
          <w:b/>
          <w:bCs/>
          <w:sz w:val="24"/>
          <w:szCs w:val="24"/>
          <w:lang w:val="en-US"/>
        </w:rPr>
        <w:t>PhaseQualityValue</w:t>
      </w:r>
      <w:proofErr w:type="spellEnd"/>
      <w:r w:rsidRPr="00FF17EF">
        <w:rPr>
          <w:rFonts w:eastAsiaTheme="minorHAnsi"/>
          <w:b/>
          <w:bCs/>
          <w:sz w:val="24"/>
          <w:szCs w:val="24"/>
          <w:lang w:val="en-US"/>
        </w:rPr>
        <w:t xml:space="preserve"> with values [</w:t>
      </w:r>
      <w:proofErr w:type="gramStart"/>
      <w:r w:rsidRPr="00FF17EF">
        <w:rPr>
          <w:rFonts w:eastAsiaTheme="minorHAnsi"/>
          <w:b/>
          <w:bCs/>
          <w:sz w:val="24"/>
          <w:szCs w:val="24"/>
          <w:lang w:val="en-US"/>
        </w:rPr>
        <w:t>0,…</w:t>
      </w:r>
      <w:proofErr w:type="gramEnd"/>
      <w:r w:rsidRPr="00FF17EF">
        <w:rPr>
          <w:rFonts w:eastAsiaTheme="minorHAnsi"/>
          <w:b/>
          <w:bCs/>
          <w:sz w:val="24"/>
          <w:szCs w:val="24"/>
          <w:lang w:val="en-US"/>
        </w:rPr>
        <w:t>,31]</w:t>
      </w:r>
    </w:p>
    <w:p w14:paraId="5DC750FB" w14:textId="2A8ABEA2" w:rsidR="006674B8" w:rsidRPr="00FF17EF" w:rsidRDefault="005A5BD8" w:rsidP="006674B8">
      <w:pPr>
        <w:pStyle w:val="ListParagraph"/>
        <w:numPr>
          <w:ilvl w:val="0"/>
          <w:numId w:val="45"/>
        </w:numPr>
        <w:rPr>
          <w:rFonts w:eastAsiaTheme="minorHAnsi"/>
          <w:b/>
          <w:bCs/>
          <w:sz w:val="24"/>
          <w:szCs w:val="24"/>
          <w:lang w:val="en-US"/>
        </w:rPr>
      </w:pPr>
      <w:proofErr w:type="spellStart"/>
      <w:r w:rsidRPr="00FF17EF">
        <w:rPr>
          <w:rFonts w:eastAsiaTheme="minorHAnsi"/>
          <w:b/>
          <w:bCs/>
          <w:sz w:val="24"/>
          <w:szCs w:val="24"/>
          <w:lang w:val="en-US"/>
        </w:rPr>
        <w:t>PhaseQualityResolution</w:t>
      </w:r>
      <w:proofErr w:type="spellEnd"/>
      <w:r w:rsidRPr="00FF17EF">
        <w:rPr>
          <w:rFonts w:eastAsiaTheme="minorHAnsi"/>
          <w:b/>
          <w:bCs/>
          <w:sz w:val="24"/>
          <w:szCs w:val="24"/>
          <w:lang w:val="en-US"/>
        </w:rPr>
        <w:t xml:space="preserve"> with values [</w:t>
      </w:r>
      <w:r w:rsidR="00126E3B" w:rsidRPr="00FF17EF">
        <w:rPr>
          <w:rFonts w:eastAsiaTheme="minorHAnsi"/>
          <w:b/>
          <w:bCs/>
          <w:sz w:val="24"/>
          <w:szCs w:val="24"/>
          <w:lang w:val="en-US"/>
        </w:rPr>
        <w:t>0.1, 1, 5, 10</w:t>
      </w:r>
      <w:r w:rsidRPr="00FF17EF">
        <w:rPr>
          <w:rFonts w:eastAsiaTheme="minorHAnsi"/>
          <w:b/>
          <w:bCs/>
          <w:sz w:val="24"/>
          <w:szCs w:val="24"/>
          <w:lang w:val="en-US"/>
        </w:rPr>
        <w:t>]</w:t>
      </w:r>
      <w:r w:rsidR="00126E3B" w:rsidRPr="00FF17EF">
        <w:rPr>
          <w:rFonts w:eastAsiaTheme="minorHAnsi"/>
          <w:b/>
          <w:bCs/>
          <w:sz w:val="24"/>
          <w:szCs w:val="24"/>
          <w:lang w:val="en-US"/>
        </w:rPr>
        <w:t xml:space="preserve"> degrees</w:t>
      </w:r>
    </w:p>
    <w:p w14:paraId="16F0BDF8" w14:textId="6CB73EEF" w:rsidR="00EE2086" w:rsidRPr="00F025A2" w:rsidRDefault="00077C8C" w:rsidP="00EE208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w:t>
      </w:r>
    </w:p>
    <w:p w14:paraId="76A53CCE" w14:textId="1503D86E" w:rsidR="00CA04D5" w:rsidRDefault="00CA04D5" w:rsidP="00CA04D5">
      <w:pPr>
        <w:rPr>
          <w:rFonts w:ascii="Times New Roman" w:hAnsi="Times New Roman" w:cs="Times New Roman"/>
          <w:sz w:val="24"/>
          <w:szCs w:val="24"/>
          <w:lang w:val="en-GB"/>
        </w:rPr>
      </w:pPr>
      <w:r w:rsidRPr="00CA04D5">
        <w:rPr>
          <w:rFonts w:ascii="Times New Roman" w:hAnsi="Times New Roman" w:cs="Times New Roman"/>
          <w:sz w:val="24"/>
          <w:szCs w:val="24"/>
          <w:lang w:val="en-GB"/>
        </w:rPr>
        <w:t xml:space="preserve">We </w:t>
      </w:r>
      <w:r w:rsidR="00D70E5D">
        <w:rPr>
          <w:rFonts w:ascii="Times New Roman" w:hAnsi="Times New Roman" w:cs="Times New Roman"/>
          <w:sz w:val="24"/>
          <w:szCs w:val="24"/>
          <w:lang w:val="en-GB"/>
        </w:rPr>
        <w:t xml:space="preserve">have discussed the standardization support needed for carrier phase positioning feature, </w:t>
      </w:r>
      <w:r w:rsidR="00D021B3">
        <w:rPr>
          <w:rFonts w:ascii="Times New Roman" w:hAnsi="Times New Roman" w:cs="Times New Roman"/>
          <w:sz w:val="24"/>
          <w:szCs w:val="24"/>
          <w:lang w:val="en-GB"/>
        </w:rPr>
        <w:t xml:space="preserve">including further details of definition of </w:t>
      </w:r>
      <w:proofErr w:type="gramStart"/>
      <w:r w:rsidR="00D021B3">
        <w:rPr>
          <w:rFonts w:ascii="Times New Roman" w:hAnsi="Times New Roman" w:cs="Times New Roman"/>
          <w:sz w:val="24"/>
          <w:szCs w:val="24"/>
          <w:lang w:val="en-GB"/>
        </w:rPr>
        <w:t>measurements</w:t>
      </w:r>
      <w:proofErr w:type="gramEnd"/>
      <w:r w:rsidR="00D021B3">
        <w:rPr>
          <w:rFonts w:ascii="Times New Roman" w:hAnsi="Times New Roman" w:cs="Times New Roman"/>
          <w:sz w:val="24"/>
          <w:szCs w:val="24"/>
          <w:lang w:val="en-GB"/>
        </w:rPr>
        <w:t xml:space="preserve"> and </w:t>
      </w:r>
      <w:proofErr w:type="spellStart"/>
      <w:r w:rsidR="00D021B3">
        <w:rPr>
          <w:rFonts w:ascii="Times New Roman" w:hAnsi="Times New Roman" w:cs="Times New Roman"/>
          <w:sz w:val="24"/>
          <w:szCs w:val="24"/>
          <w:lang w:val="en-GB"/>
        </w:rPr>
        <w:t>signaling</w:t>
      </w:r>
      <w:proofErr w:type="spellEnd"/>
      <w:r w:rsidR="00D021B3">
        <w:rPr>
          <w:rFonts w:ascii="Times New Roman" w:hAnsi="Times New Roman" w:cs="Times New Roman"/>
          <w:sz w:val="24"/>
          <w:szCs w:val="24"/>
          <w:lang w:val="en-GB"/>
        </w:rPr>
        <w:t xml:space="preserve"> for reporting</w:t>
      </w:r>
      <w:r w:rsidR="0043310D">
        <w:rPr>
          <w:rFonts w:ascii="Times New Roman" w:hAnsi="Times New Roman" w:cs="Times New Roman"/>
          <w:sz w:val="24"/>
          <w:szCs w:val="24"/>
          <w:lang w:val="en-GB"/>
        </w:rPr>
        <w:t xml:space="preserve"> and for UE-PRU timing-alignment</w:t>
      </w:r>
      <w:r w:rsidR="00AA662C">
        <w:rPr>
          <w:rFonts w:ascii="Times New Roman" w:hAnsi="Times New Roman" w:cs="Times New Roman"/>
          <w:sz w:val="24"/>
          <w:szCs w:val="24"/>
          <w:lang w:val="en-GB"/>
        </w:rPr>
        <w:t>,</w:t>
      </w:r>
      <w:r w:rsidR="0043310D">
        <w:rPr>
          <w:rFonts w:ascii="Times New Roman" w:hAnsi="Times New Roman" w:cs="Times New Roman"/>
          <w:sz w:val="24"/>
          <w:szCs w:val="24"/>
          <w:lang w:val="en-GB"/>
        </w:rPr>
        <w:t xml:space="preserve"> </w:t>
      </w:r>
      <w:r w:rsidR="00D70E5D">
        <w:rPr>
          <w:rFonts w:ascii="Times New Roman" w:hAnsi="Times New Roman" w:cs="Times New Roman"/>
          <w:sz w:val="24"/>
          <w:szCs w:val="24"/>
          <w:lang w:val="en-GB"/>
        </w:rPr>
        <w:t xml:space="preserve">and </w:t>
      </w:r>
      <w:r w:rsidR="00AA662C">
        <w:rPr>
          <w:rFonts w:ascii="Times New Roman" w:hAnsi="Times New Roman" w:cs="Times New Roman"/>
          <w:sz w:val="24"/>
          <w:szCs w:val="24"/>
          <w:lang w:val="en-GB"/>
        </w:rPr>
        <w:t xml:space="preserve">have the following </w:t>
      </w:r>
      <w:r w:rsidR="00D70E5D">
        <w:rPr>
          <w:rFonts w:ascii="Times New Roman" w:hAnsi="Times New Roman" w:cs="Times New Roman"/>
          <w:sz w:val="24"/>
          <w:szCs w:val="24"/>
          <w:lang w:val="en-GB"/>
        </w:rPr>
        <w:t>propos</w:t>
      </w:r>
      <w:r w:rsidR="00AA662C">
        <w:rPr>
          <w:rFonts w:ascii="Times New Roman" w:hAnsi="Times New Roman" w:cs="Times New Roman"/>
          <w:sz w:val="24"/>
          <w:szCs w:val="24"/>
          <w:lang w:val="en-GB"/>
        </w:rPr>
        <w:t>als</w:t>
      </w:r>
      <w:r w:rsidR="00D70E5D">
        <w:rPr>
          <w:rFonts w:ascii="Times New Roman" w:hAnsi="Times New Roman" w:cs="Times New Roman"/>
          <w:sz w:val="24"/>
          <w:szCs w:val="24"/>
          <w:lang w:val="en-GB"/>
        </w:rPr>
        <w:t xml:space="preserve">: </w:t>
      </w:r>
    </w:p>
    <w:p w14:paraId="10DD73B6" w14:textId="77777777" w:rsidR="00781138" w:rsidRPr="00781138" w:rsidRDefault="00781138" w:rsidP="00781138">
      <w:pPr>
        <w:spacing w:after="0" w:line="240" w:lineRule="auto"/>
        <w:jc w:val="both"/>
        <w:rPr>
          <w:rFonts w:ascii="Times New Roman" w:eastAsia="Malgun Gothic" w:hAnsi="Times New Roman" w:cs="Times New Roman"/>
          <w:b/>
          <w:bCs/>
          <w:sz w:val="24"/>
          <w:szCs w:val="24"/>
          <w:lang w:val="en-GB"/>
        </w:rPr>
      </w:pPr>
      <w:r w:rsidRPr="00781138">
        <w:rPr>
          <w:rFonts w:ascii="Times New Roman" w:eastAsia="Malgun Gothic" w:hAnsi="Times New Roman" w:cs="Times New Roman"/>
          <w:b/>
          <w:bCs/>
          <w:sz w:val="24"/>
          <w:szCs w:val="24"/>
          <w:lang w:val="en-GB"/>
        </w:rPr>
        <w:t>Proposal 1: Provide the following answers to the following questions appearing in the RAN2 LS related to Carrier Phase:</w:t>
      </w:r>
    </w:p>
    <w:p w14:paraId="1AACB834" w14:textId="77777777" w:rsidR="00781138" w:rsidRPr="00781138" w:rsidRDefault="00781138" w:rsidP="00781138">
      <w:pPr>
        <w:numPr>
          <w:ilvl w:val="0"/>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 xml:space="preserve">Q1: </w:t>
      </w:r>
      <w:r w:rsidRPr="00781138">
        <w:rPr>
          <w:rFonts w:ascii="Times New Roman" w:eastAsia="Malgun Gothic" w:hAnsi="Times New Roman" w:cs="Times New Roman"/>
          <w:bCs/>
          <w:noProof/>
          <w:sz w:val="24"/>
          <w:szCs w:val="24"/>
          <w:lang w:val="en-GB"/>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6F23675F" w14:textId="77777777" w:rsidR="00781138" w:rsidRPr="00781138" w:rsidRDefault="00781138" w:rsidP="00781138">
      <w:pPr>
        <w:numPr>
          <w:ilvl w:val="1"/>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A1:</w:t>
      </w:r>
      <w:r w:rsidRPr="00781138">
        <w:rPr>
          <w:rFonts w:ascii="Times New Roman" w:eastAsia="Malgun Gothic" w:hAnsi="Times New Roman" w:cs="Times New Roman"/>
          <w:bCs/>
          <w:noProof/>
          <w:sz w:val="24"/>
          <w:szCs w:val="24"/>
          <w:lang w:val="en-GB"/>
        </w:rPr>
        <w:t xml:space="preserve"> Interaction of carrier phase positioning and bandwidth aggregation for positioning has not been discussed and are not part of the WID; carrier Phase measurements are only supported for one PFL in Rel-18. </w:t>
      </w:r>
    </w:p>
    <w:p w14:paraId="3C41A877" w14:textId="77777777" w:rsidR="00781138" w:rsidRPr="00781138" w:rsidRDefault="00781138" w:rsidP="00781138">
      <w:pPr>
        <w:numPr>
          <w:ilvl w:val="0"/>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 xml:space="preserve">Q2: </w:t>
      </w:r>
      <w:r w:rsidRPr="00781138">
        <w:rPr>
          <w:rFonts w:ascii="Times New Roman" w:eastAsia="Malgun Gothic" w:hAnsi="Times New Roman" w:cs="Times New Roman"/>
          <w:bCs/>
          <w:noProof/>
          <w:sz w:val="24"/>
          <w:szCs w:val="24"/>
          <w:lang w:val="en-GB"/>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3DE8A7EF" w14:textId="77777777" w:rsidR="00781138" w:rsidRPr="00781138" w:rsidRDefault="00781138" w:rsidP="00781138">
      <w:pPr>
        <w:numPr>
          <w:ilvl w:val="1"/>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A2:</w:t>
      </w:r>
      <w:r w:rsidRPr="00781138">
        <w:rPr>
          <w:rFonts w:ascii="Times New Roman" w:eastAsia="Malgun Gothic" w:hAnsi="Times New Roman" w:cs="Times New Roman"/>
          <w:bCs/>
          <w:noProof/>
          <w:sz w:val="24"/>
          <w:szCs w:val="24"/>
          <w:lang w:val="en-GB"/>
        </w:rPr>
        <w:t xml:space="preserve"> It applies to all legacy measurements. A related LS that includes this information is R1-2308644. </w:t>
      </w:r>
    </w:p>
    <w:p w14:paraId="217F5956" w14:textId="77777777" w:rsidR="00781138" w:rsidRPr="00781138" w:rsidRDefault="00781138" w:rsidP="00781138">
      <w:pPr>
        <w:numPr>
          <w:ilvl w:val="0"/>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Q3</w:t>
      </w:r>
      <w:r w:rsidRPr="00781138">
        <w:rPr>
          <w:rFonts w:ascii="Times New Roman" w:eastAsia="Malgun Gothic" w:hAnsi="Times New Roman" w:cs="Times New Roman"/>
          <w:bCs/>
          <w:noProof/>
          <w:sz w:val="24"/>
          <w:szCs w:val="24"/>
          <w:lang w:val="en-GB"/>
        </w:rPr>
        <w:t>: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2D930618" w14:textId="77777777" w:rsidR="00781138" w:rsidRPr="00781138" w:rsidRDefault="00781138" w:rsidP="00781138">
      <w:pPr>
        <w:numPr>
          <w:ilvl w:val="1"/>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A3:</w:t>
      </w:r>
      <w:r w:rsidRPr="00781138">
        <w:rPr>
          <w:rFonts w:ascii="Times New Roman" w:eastAsia="Malgun Gothic" w:hAnsi="Times New Roman" w:cs="Times New Roman"/>
          <w:bCs/>
          <w:noProof/>
          <w:sz w:val="24"/>
          <w:szCs w:val="24"/>
          <w:lang w:val="en-GB"/>
        </w:rPr>
        <w:t xml:space="preserve"> A single time window configuration may result into multiple time domain window instances according to the configured periodicity. Up to 2 time window configurations can be provided.  With regards to the need for multiple time windows, different PRS resource sets and/or PFLs can be associated with a different time window, i.e., a first time window is used to measure a first PRS resource set and a second time window is used to measure a second PRS resource set. </w:t>
      </w:r>
    </w:p>
    <w:p w14:paraId="7C5D95FD" w14:textId="77777777" w:rsidR="00781138" w:rsidRPr="00781138" w:rsidRDefault="00781138" w:rsidP="00781138">
      <w:pPr>
        <w:numPr>
          <w:ilvl w:val="0"/>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Q4</w:t>
      </w:r>
      <w:r w:rsidRPr="00781138">
        <w:rPr>
          <w:rFonts w:ascii="Times New Roman" w:eastAsia="Malgun Gothic" w:hAnsi="Times New Roman" w:cs="Times New Roman"/>
          <w:bCs/>
          <w:noProof/>
          <w:sz w:val="24"/>
          <w:szCs w:val="24"/>
          <w:lang w:val="en-GB"/>
        </w:rPr>
        <w:t>:</w:t>
      </w:r>
      <w:r w:rsidRPr="00781138">
        <w:rPr>
          <w:rFonts w:ascii="Times New Roman" w:eastAsia="DengXian" w:hAnsi="Times New Roman" w:cs="Times New Roman"/>
          <w:bCs/>
          <w:noProof/>
          <w:sz w:val="24"/>
          <w:szCs w:val="24"/>
          <w:lang w:val="en-GB" w:eastAsia="zh-CN"/>
        </w:rPr>
        <w:t xml:space="preserve"> For </w:t>
      </w:r>
      <w:r w:rsidRPr="00781138">
        <w:rPr>
          <w:rFonts w:ascii="Times New Roman" w:eastAsia="Malgun Gothic" w:hAnsi="Times New Roman" w:cs="Times New Roman"/>
          <w:bCs/>
          <w:noProof/>
          <w:sz w:val="24"/>
          <w:szCs w:val="24"/>
          <w:lang w:val="en-GB"/>
        </w:rPr>
        <w:t>simultaneous</w:t>
      </w:r>
      <w:r w:rsidRPr="00781138">
        <w:rPr>
          <w:rFonts w:ascii="Times New Roman" w:eastAsia="DengXian" w:hAnsi="Times New Roman" w:cs="Times New Roman"/>
          <w:bCs/>
          <w:noProof/>
          <w:sz w:val="24"/>
          <w:szCs w:val="24"/>
          <w:lang w:val="en-GB" w:eastAsia="zh-CN"/>
        </w:rPr>
        <w:t xml:space="preserve"> transmission of UL SRS from a target UE and a PRU, is there a need for gNB to indicate the time window(s) directly to UE?</w:t>
      </w:r>
    </w:p>
    <w:p w14:paraId="2D5011DC" w14:textId="77777777" w:rsidR="00781138" w:rsidRPr="00781138" w:rsidRDefault="00781138" w:rsidP="00781138">
      <w:pPr>
        <w:numPr>
          <w:ilvl w:val="1"/>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lastRenderedPageBreak/>
        <w:t>A4</w:t>
      </w:r>
      <w:r w:rsidRPr="00781138">
        <w:rPr>
          <w:rFonts w:ascii="Times New Roman" w:eastAsia="Malgun Gothic" w:hAnsi="Times New Roman" w:cs="Times New Roman"/>
          <w:bCs/>
          <w:noProof/>
          <w:sz w:val="24"/>
          <w:szCs w:val="24"/>
          <w:lang w:val="en-GB"/>
        </w:rPr>
        <w:t xml:space="preserve">: No there is no such need. </w:t>
      </w:r>
    </w:p>
    <w:p w14:paraId="73C9DDA4" w14:textId="77777777" w:rsidR="00781138" w:rsidRPr="00781138" w:rsidRDefault="00781138" w:rsidP="00781138">
      <w:pPr>
        <w:numPr>
          <w:ilvl w:val="0"/>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Q5</w:t>
      </w:r>
      <w:r w:rsidRPr="00781138">
        <w:rPr>
          <w:rFonts w:ascii="Times New Roman" w:eastAsia="Malgun Gothic" w:hAnsi="Times New Roman" w:cs="Times New Roman"/>
          <w:bCs/>
          <w:noProof/>
          <w:sz w:val="24"/>
          <w:szCs w:val="24"/>
          <w:lang w:val="en-GB"/>
        </w:rPr>
        <w:t>:</w:t>
      </w:r>
      <w:r w:rsidRPr="00781138">
        <w:rPr>
          <w:rFonts w:ascii="Times New Roman" w:eastAsia="DengXian" w:hAnsi="Times New Roman" w:cs="Times New Roman"/>
          <w:bCs/>
          <w:noProof/>
          <w:sz w:val="24"/>
          <w:szCs w:val="24"/>
          <w:lang w:val="en-GB" w:eastAsia="zh-CN"/>
        </w:rPr>
        <w:t xml:space="preserve"> </w:t>
      </w:r>
      <w:r w:rsidRPr="00781138">
        <w:rPr>
          <w:rFonts w:ascii="Times New Roman" w:eastAsia="Malgun Gothic" w:hAnsi="Times New Roman" w:cs="Times New Roman"/>
          <w:bCs/>
          <w:noProof/>
          <w:sz w:val="24"/>
          <w:szCs w:val="24"/>
          <w:lang w:val="en-GB"/>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2248C9AD" w14:textId="77777777" w:rsidR="00781138" w:rsidRPr="00781138" w:rsidRDefault="00781138" w:rsidP="00781138">
      <w:pPr>
        <w:numPr>
          <w:ilvl w:val="1"/>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A5</w:t>
      </w:r>
      <w:r w:rsidRPr="00781138">
        <w:rPr>
          <w:rFonts w:ascii="Times New Roman" w:eastAsia="Malgun Gothic" w:hAnsi="Times New Roman" w:cs="Times New Roman"/>
          <w:bCs/>
          <w:noProof/>
          <w:sz w:val="24"/>
          <w:szCs w:val="24"/>
          <w:lang w:val="en-GB"/>
        </w:rPr>
        <w:t xml:space="preserve">: It is still under discussion whether the legacy measurements associated with the carrier phase measurement is expected to be forwarded. From RAN1 perspective, both single instance and periodic reporting should be supported, which can be initiated by a UE sending a request to the LMF. </w:t>
      </w:r>
    </w:p>
    <w:p w14:paraId="5D6DB74E" w14:textId="77777777" w:rsidR="00781138" w:rsidRPr="00781138" w:rsidRDefault="00781138" w:rsidP="00781138">
      <w:pPr>
        <w:numPr>
          <w:ilvl w:val="0"/>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Q6</w:t>
      </w:r>
      <w:r w:rsidRPr="00781138">
        <w:rPr>
          <w:rFonts w:ascii="Times New Roman" w:eastAsia="Malgun Gothic" w:hAnsi="Times New Roman" w:cs="Times New Roman"/>
          <w:bCs/>
          <w:noProof/>
          <w:sz w:val="24"/>
          <w:szCs w:val="24"/>
          <w:lang w:val="en-GB"/>
        </w:rPr>
        <w:t>:</w:t>
      </w:r>
      <w:r w:rsidRPr="00781138">
        <w:rPr>
          <w:rFonts w:ascii="Times New Roman" w:eastAsia="DengXian" w:hAnsi="Times New Roman" w:cs="Times New Roman"/>
          <w:bCs/>
          <w:noProof/>
          <w:sz w:val="24"/>
          <w:szCs w:val="24"/>
          <w:lang w:val="en-GB" w:eastAsia="zh-CN"/>
        </w:rPr>
        <w:t xml:space="preserve"> </w:t>
      </w:r>
      <w:r w:rsidRPr="00781138">
        <w:rPr>
          <w:rFonts w:ascii="Times New Roman" w:eastAsia="Malgun Gothic" w:hAnsi="Times New Roman" w:cs="Times New Roman"/>
          <w:bCs/>
          <w:noProof/>
          <w:sz w:val="24"/>
          <w:szCs w:val="24"/>
          <w:lang w:val="en-GB"/>
        </w:rPr>
        <w:t>Are carrier phase measurements reported by UE for additional paths also or only for the first path of the associated legacy timing measurement?</w:t>
      </w:r>
    </w:p>
    <w:p w14:paraId="551E13C9" w14:textId="77777777" w:rsidR="00781138" w:rsidRPr="00781138" w:rsidRDefault="00781138" w:rsidP="00781138">
      <w:pPr>
        <w:numPr>
          <w:ilvl w:val="1"/>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A6</w:t>
      </w:r>
      <w:r w:rsidRPr="00781138">
        <w:rPr>
          <w:rFonts w:ascii="Times New Roman" w:eastAsia="Malgun Gothic" w:hAnsi="Times New Roman" w:cs="Times New Roman"/>
          <w:bCs/>
          <w:noProof/>
          <w:sz w:val="24"/>
          <w:szCs w:val="24"/>
          <w:lang w:val="en-GB"/>
        </w:rPr>
        <w:t xml:space="preserve">: Carrier phase measurements are reported only for the first path. </w:t>
      </w:r>
    </w:p>
    <w:p w14:paraId="7DE9E7CC" w14:textId="77777777" w:rsidR="00781138" w:rsidRPr="00781138" w:rsidRDefault="00781138" w:rsidP="00781138">
      <w:pPr>
        <w:spacing w:after="0"/>
        <w:rPr>
          <w:rFonts w:ascii="Times New Roman" w:hAnsi="Times New Roman" w:cs="Times New Roman"/>
          <w:b/>
          <w:bCs/>
          <w:sz w:val="24"/>
          <w:szCs w:val="24"/>
          <w:lang w:val="en-GB"/>
        </w:rPr>
      </w:pPr>
    </w:p>
    <w:p w14:paraId="116E7EE3" w14:textId="77777777" w:rsidR="00781138" w:rsidRPr="00781138" w:rsidRDefault="00781138" w:rsidP="00781138">
      <w:pPr>
        <w:tabs>
          <w:tab w:val="center" w:pos="4153"/>
          <w:tab w:val="right" w:pos="8306"/>
        </w:tabs>
        <w:spacing w:after="120" w:line="240" w:lineRule="auto"/>
        <w:jc w:val="both"/>
        <w:rPr>
          <w:rFonts w:ascii="Times New Roman" w:eastAsia="Malgun Gothic" w:hAnsi="Times New Roman" w:cs="Times New Roman"/>
          <w:b/>
          <w:noProof/>
          <w:sz w:val="24"/>
          <w:szCs w:val="24"/>
          <w:lang w:val="en-GB"/>
        </w:rPr>
      </w:pPr>
      <w:r w:rsidRPr="00781138">
        <w:rPr>
          <w:rFonts w:ascii="Arial" w:eastAsia="Malgun Gothic" w:hAnsi="Arial" w:cs="Arial"/>
          <w:b/>
          <w:noProof/>
          <w:sz w:val="18"/>
          <w:szCs w:val="16"/>
          <w:lang w:val="en-GB"/>
        </w:rPr>
        <w:t xml:space="preserve">                                                                                                                                                                                </w:t>
      </w:r>
      <w:r w:rsidRPr="00781138">
        <w:rPr>
          <w:rFonts w:ascii="Times New Roman" w:eastAsia="Malgun Gothic" w:hAnsi="Times New Roman" w:cs="Times New Roman"/>
          <w:b/>
          <w:noProof/>
          <w:sz w:val="24"/>
          <w:szCs w:val="24"/>
          <w:lang w:val="en-GB"/>
        </w:rPr>
        <w:t xml:space="preserve">Proposal 2: PRU’s legacy measurement associated with the carrier phase measurement should also be forwarded by LMF. Modify LS reply A5 in Proposal1 to reflect this proposal if it is agreed in RAN1. </w:t>
      </w:r>
    </w:p>
    <w:p w14:paraId="57069504" w14:textId="77777777" w:rsidR="00781138" w:rsidRPr="00781138" w:rsidRDefault="00781138" w:rsidP="00781138">
      <w:pPr>
        <w:spacing w:after="0"/>
        <w:rPr>
          <w:rFonts w:ascii="Times New Roman" w:hAnsi="Times New Roman" w:cs="Times New Roman"/>
          <w:b/>
          <w:bCs/>
          <w:sz w:val="24"/>
          <w:szCs w:val="24"/>
        </w:rPr>
      </w:pPr>
    </w:p>
    <w:p w14:paraId="328FB064" w14:textId="77777777" w:rsidR="00781138" w:rsidRPr="00781138" w:rsidRDefault="00781138" w:rsidP="00781138">
      <w:pPr>
        <w:spacing w:after="0"/>
        <w:rPr>
          <w:rFonts w:ascii="Times New Roman" w:hAnsi="Times New Roman" w:cs="Times New Roman"/>
          <w:b/>
          <w:bCs/>
          <w:sz w:val="24"/>
          <w:szCs w:val="24"/>
        </w:rPr>
      </w:pPr>
      <w:r w:rsidRPr="00781138">
        <w:rPr>
          <w:rFonts w:ascii="Times New Roman" w:hAnsi="Times New Roman" w:cs="Times New Roman"/>
          <w:b/>
          <w:bCs/>
          <w:sz w:val="24"/>
          <w:szCs w:val="24"/>
        </w:rPr>
        <w:t>Proposal 3: Provide the following answers to the following questions appearing in the RAN2 LS related to Carrier Phase Positioning:</w:t>
      </w:r>
    </w:p>
    <w:p w14:paraId="4D6EC26C" w14:textId="77777777" w:rsidR="00781138" w:rsidRPr="00781138" w:rsidRDefault="00781138" w:rsidP="00781138">
      <w:pPr>
        <w:numPr>
          <w:ilvl w:val="0"/>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 xml:space="preserve">Q1: </w:t>
      </w:r>
      <w:r w:rsidRPr="00781138">
        <w:rPr>
          <w:rFonts w:ascii="Times New Roman" w:eastAsia="Malgun Gothic" w:hAnsi="Times New Roman" w:cs="Times New Roman"/>
          <w:noProof/>
          <w:sz w:val="24"/>
          <w:szCs w:val="24"/>
          <w:lang w:val="en-GB"/>
        </w:rPr>
        <w:t>Can the associated resource ID and resource Set ID in the report of RSCPD be different from the associated resource ID and resource Set ID in RSTD when UE report these measurements? The same question applies to RSCP and UE Rx-Tx time difference report.</w:t>
      </w:r>
    </w:p>
    <w:p w14:paraId="2D2577C3" w14:textId="77777777" w:rsidR="00781138" w:rsidRPr="00781138" w:rsidRDefault="00781138" w:rsidP="00781138">
      <w:pPr>
        <w:numPr>
          <w:ilvl w:val="1"/>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A1:</w:t>
      </w:r>
      <w:r w:rsidRPr="00781138">
        <w:rPr>
          <w:rFonts w:ascii="Times New Roman" w:eastAsia="Malgun Gothic" w:hAnsi="Times New Roman" w:cs="Times New Roman"/>
          <w:bCs/>
          <w:noProof/>
          <w:sz w:val="24"/>
          <w:szCs w:val="24"/>
          <w:lang w:val="en-GB"/>
        </w:rPr>
        <w:t xml:space="preserve"> The resource set ID, if provided, it shall be the same between the legacy and the associated RSCP/RSCPD measurement. With regards to the PRS resource ID, it may be different with the following related agreements providing more details:</w:t>
      </w:r>
    </w:p>
    <w:tbl>
      <w:tblPr>
        <w:tblStyle w:val="TableGrid"/>
        <w:tblW w:w="0" w:type="auto"/>
        <w:tblInd w:w="1435" w:type="dxa"/>
        <w:tblLook w:val="04A0" w:firstRow="1" w:lastRow="0" w:firstColumn="1" w:lastColumn="0" w:noHBand="0" w:noVBand="1"/>
      </w:tblPr>
      <w:tblGrid>
        <w:gridCol w:w="8194"/>
      </w:tblGrid>
      <w:tr w:rsidR="00781138" w:rsidRPr="00781138" w14:paraId="5EB1ED7D" w14:textId="77777777" w:rsidTr="00AD1751">
        <w:tc>
          <w:tcPr>
            <w:tcW w:w="8194" w:type="dxa"/>
          </w:tcPr>
          <w:p w14:paraId="1170351B" w14:textId="77777777" w:rsidR="00781138" w:rsidRPr="00781138" w:rsidRDefault="00781138" w:rsidP="00781138">
            <w:pPr>
              <w:spacing w:after="0"/>
              <w:rPr>
                <w:rFonts w:ascii="Times New Roman" w:hAnsi="Times New Roman" w:cs="Times New Roman"/>
                <w:sz w:val="24"/>
                <w:szCs w:val="24"/>
                <w:lang w:eastAsia="x-none"/>
              </w:rPr>
            </w:pPr>
            <w:r w:rsidRPr="00781138">
              <w:rPr>
                <w:rFonts w:ascii="Times New Roman" w:hAnsi="Times New Roman" w:cs="Times New Roman" w:hint="eastAsia"/>
                <w:sz w:val="24"/>
                <w:szCs w:val="24"/>
                <w:highlight w:val="green"/>
                <w:lang w:eastAsia="x-none"/>
              </w:rPr>
              <w:t>A</w:t>
            </w:r>
            <w:r w:rsidRPr="00781138">
              <w:rPr>
                <w:rFonts w:ascii="Times New Roman" w:hAnsi="Times New Roman" w:cs="Times New Roman"/>
                <w:sz w:val="24"/>
                <w:szCs w:val="24"/>
                <w:highlight w:val="green"/>
                <w:lang w:eastAsia="x-none"/>
              </w:rPr>
              <w:t>greement</w:t>
            </w:r>
          </w:p>
          <w:p w14:paraId="18B2084E" w14:textId="77777777" w:rsidR="00781138" w:rsidRPr="00781138" w:rsidRDefault="00781138" w:rsidP="00781138">
            <w:pPr>
              <w:numPr>
                <w:ilvl w:val="0"/>
                <w:numId w:val="34"/>
              </w:numPr>
              <w:spacing w:after="0" w:line="240" w:lineRule="auto"/>
              <w:rPr>
                <w:rFonts w:ascii="Times New Roman" w:hAnsi="Times New Roman" w:cs="Times New Roman"/>
                <w:sz w:val="24"/>
                <w:szCs w:val="24"/>
                <w:lang w:eastAsia="x-none"/>
              </w:rPr>
            </w:pPr>
            <w:r w:rsidRPr="00781138">
              <w:rPr>
                <w:rFonts w:ascii="Times New Roman" w:hAnsi="Times New Roman" w:cs="Times New Roman"/>
                <w:sz w:val="24"/>
                <w:szCs w:val="24"/>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0F5545C" w14:textId="77777777" w:rsidR="00781138" w:rsidRPr="00781138" w:rsidRDefault="00781138" w:rsidP="00781138">
            <w:pPr>
              <w:numPr>
                <w:ilvl w:val="1"/>
                <w:numId w:val="34"/>
              </w:numPr>
              <w:spacing w:after="0" w:line="240" w:lineRule="auto"/>
              <w:rPr>
                <w:rFonts w:ascii="Times New Roman" w:hAnsi="Times New Roman" w:cs="Times New Roman"/>
                <w:sz w:val="24"/>
                <w:szCs w:val="24"/>
                <w:lang w:eastAsia="x-none"/>
              </w:rPr>
            </w:pPr>
            <w:r w:rsidRPr="00781138">
              <w:rPr>
                <w:rFonts w:ascii="Times New Roman" w:hAnsi="Times New Roman" w:cs="Times New Roman" w:hint="eastAsia"/>
                <w:sz w:val="24"/>
                <w:szCs w:val="24"/>
                <w:lang w:eastAsia="x-none"/>
              </w:rPr>
              <w:t>N</w:t>
            </w:r>
            <w:r w:rsidRPr="00781138">
              <w:rPr>
                <w:rFonts w:ascii="Times New Roman" w:hAnsi="Times New Roman" w:cs="Times New Roman"/>
                <w:sz w:val="24"/>
                <w:szCs w:val="24"/>
                <w:lang w:eastAsia="x-none"/>
              </w:rPr>
              <w:t>ote: a DL RSCP measurement is obtained by measuring a single DL PRS resource from a TRP.</w:t>
            </w:r>
          </w:p>
        </w:tc>
      </w:tr>
    </w:tbl>
    <w:p w14:paraId="6AF0CAB9" w14:textId="77777777" w:rsidR="00781138" w:rsidRPr="00781138" w:rsidRDefault="00781138" w:rsidP="00781138">
      <w:pPr>
        <w:spacing w:after="0"/>
        <w:rPr>
          <w:rFonts w:ascii="Times New Roman" w:hAnsi="Times New Roman" w:cs="Times New Roman"/>
          <w:b/>
          <w:bCs/>
          <w:sz w:val="24"/>
          <w:szCs w:val="24"/>
          <w:lang w:val="en-GB"/>
        </w:rPr>
      </w:pPr>
    </w:p>
    <w:p w14:paraId="329DF93E" w14:textId="77777777" w:rsidR="00781138" w:rsidRPr="00781138" w:rsidRDefault="00781138" w:rsidP="00781138">
      <w:pPr>
        <w:numPr>
          <w:ilvl w:val="0"/>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 xml:space="preserve">Q2: </w:t>
      </w:r>
      <w:r w:rsidRPr="00781138">
        <w:rPr>
          <w:rFonts w:ascii="Times New Roman" w:eastAsia="Malgun Gothic" w:hAnsi="Times New Roman" w:cs="Times New Roman"/>
          <w:noProof/>
          <w:sz w:val="24"/>
          <w:szCs w:val="24"/>
          <w:lang w:val="en-GB"/>
        </w:rPr>
        <w:t>If answer of Q1 is yes, is the LOS/NLOS indication associated with the resource of RSCPD also required?</w:t>
      </w:r>
    </w:p>
    <w:p w14:paraId="716F97DC" w14:textId="77777777" w:rsidR="00781138" w:rsidRPr="00781138" w:rsidRDefault="00781138" w:rsidP="00781138">
      <w:pPr>
        <w:numPr>
          <w:ilvl w:val="1"/>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A3:</w:t>
      </w:r>
      <w:r w:rsidRPr="00781138">
        <w:rPr>
          <w:rFonts w:ascii="Times New Roman" w:eastAsia="Malgun Gothic" w:hAnsi="Times New Roman" w:cs="Times New Roman"/>
          <w:bCs/>
          <w:noProof/>
          <w:sz w:val="24"/>
          <w:szCs w:val="24"/>
          <w:lang w:val="en-GB"/>
        </w:rPr>
        <w:t xml:space="preserve"> No there is not a need for a separate LOS/NLOS indication; the single LOS/NLOS indication applies to both the legacy and carrier phase measurement.  </w:t>
      </w:r>
    </w:p>
    <w:p w14:paraId="6121D90B" w14:textId="77777777" w:rsidR="00781138" w:rsidRPr="00781138" w:rsidRDefault="00781138" w:rsidP="00781138">
      <w:pPr>
        <w:numPr>
          <w:ilvl w:val="0"/>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 xml:space="preserve">Q3: </w:t>
      </w:r>
      <w:r w:rsidRPr="00781138">
        <w:rPr>
          <w:rFonts w:ascii="Times New Roman" w:eastAsia="Malgun Gothic" w:hAnsi="Times New Roman" w:cs="Times New Roman"/>
          <w:noProof/>
          <w:sz w:val="24"/>
          <w:szCs w:val="24"/>
          <w:lang w:val="en-GB"/>
        </w:rPr>
        <w:t>For DL-TDOA, UE may provide up to 3 additional RSTD measurements per pair of TRPs. For CPP, is there any additional RSCP measurement per TRP or additional RSCPD measurement per pair of TRPs.</w:t>
      </w:r>
    </w:p>
    <w:p w14:paraId="6A905A3A" w14:textId="77777777" w:rsidR="00781138" w:rsidRPr="00781138" w:rsidRDefault="00781138" w:rsidP="00781138">
      <w:pPr>
        <w:numPr>
          <w:ilvl w:val="1"/>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A3:</w:t>
      </w:r>
      <w:r w:rsidRPr="00781138">
        <w:rPr>
          <w:rFonts w:ascii="Times New Roman" w:eastAsia="Malgun Gothic" w:hAnsi="Times New Roman" w:cs="Times New Roman"/>
          <w:bCs/>
          <w:noProof/>
          <w:sz w:val="24"/>
          <w:szCs w:val="24"/>
          <w:lang w:val="en-GB"/>
        </w:rPr>
        <w:t xml:space="preserve"> Yes, similar to TDOA and RTT report, up to 3 additional RSCP/RSCPD measurements can be provided, each one associated with a single respective measurement. </w:t>
      </w:r>
    </w:p>
    <w:p w14:paraId="3EE25E1A" w14:textId="77777777" w:rsidR="00781138" w:rsidRPr="00781138" w:rsidRDefault="00781138" w:rsidP="00781138">
      <w:pPr>
        <w:numPr>
          <w:ilvl w:val="0"/>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t xml:space="preserve">Q4: </w:t>
      </w:r>
      <w:r w:rsidRPr="00781138">
        <w:rPr>
          <w:rFonts w:ascii="Times New Roman" w:eastAsia="Malgun Gothic" w:hAnsi="Times New Roman" w:cs="Times New Roman"/>
          <w:noProof/>
          <w:sz w:val="24"/>
          <w:szCs w:val="24"/>
          <w:lang w:val="en-GB"/>
        </w:rPr>
        <w:t>On the indicated DL PRS resource set(s) occurring within indicated time window(s), is each indicated DL-PRS resourceSet associated with one indicated time window or multiple time windows?</w:t>
      </w:r>
    </w:p>
    <w:p w14:paraId="0D40EF07" w14:textId="77777777" w:rsidR="00781138" w:rsidRPr="00781138" w:rsidRDefault="00781138" w:rsidP="00781138">
      <w:pPr>
        <w:numPr>
          <w:ilvl w:val="1"/>
          <w:numId w:val="39"/>
        </w:numPr>
        <w:tabs>
          <w:tab w:val="center" w:pos="4153"/>
          <w:tab w:val="right" w:pos="8306"/>
        </w:tabs>
        <w:spacing w:after="0" w:line="240" w:lineRule="auto"/>
        <w:jc w:val="both"/>
        <w:rPr>
          <w:rFonts w:ascii="Times New Roman" w:eastAsia="Malgun Gothic" w:hAnsi="Times New Roman" w:cs="Times New Roman"/>
          <w:bCs/>
          <w:noProof/>
          <w:sz w:val="24"/>
          <w:szCs w:val="24"/>
          <w:lang w:val="en-GB"/>
        </w:rPr>
      </w:pPr>
      <w:r w:rsidRPr="00781138">
        <w:rPr>
          <w:rFonts w:ascii="Times New Roman" w:eastAsia="Malgun Gothic" w:hAnsi="Times New Roman" w:cs="Times New Roman"/>
          <w:b/>
          <w:noProof/>
          <w:sz w:val="24"/>
          <w:szCs w:val="24"/>
          <w:lang w:val="en-GB"/>
        </w:rPr>
        <w:lastRenderedPageBreak/>
        <w:t xml:space="preserve">A4: </w:t>
      </w:r>
      <w:r w:rsidRPr="00781138">
        <w:rPr>
          <w:rFonts w:ascii="Times New Roman" w:eastAsia="Malgun Gothic" w:hAnsi="Times New Roman" w:cs="Times New Roman"/>
          <w:bCs/>
          <w:noProof/>
          <w:sz w:val="24"/>
          <w:szCs w:val="24"/>
          <w:lang w:val="en-GB"/>
        </w:rPr>
        <w:t>A DL-PRS resource set can be associated with one or multiple time windows</w:t>
      </w:r>
    </w:p>
    <w:p w14:paraId="0F1EA262" w14:textId="77777777" w:rsidR="00781138" w:rsidRPr="00781138" w:rsidRDefault="00781138" w:rsidP="00781138">
      <w:pPr>
        <w:spacing w:after="180" w:line="240" w:lineRule="auto"/>
        <w:jc w:val="both"/>
        <w:rPr>
          <w:rFonts w:ascii="Times New Roman" w:eastAsia="Malgun Gothic" w:hAnsi="Times New Roman" w:cs="Times New Roman"/>
          <w:sz w:val="20"/>
          <w:szCs w:val="20"/>
          <w:lang w:val="en-GB"/>
        </w:rPr>
      </w:pPr>
    </w:p>
    <w:p w14:paraId="25483DFA" w14:textId="77777777" w:rsidR="00781138" w:rsidRPr="00781138" w:rsidRDefault="00781138" w:rsidP="00781138">
      <w:pPr>
        <w:spacing w:after="0"/>
        <w:rPr>
          <w:rFonts w:ascii="Times New Roman" w:hAnsi="Times New Roman" w:cs="Times New Roman"/>
          <w:b/>
          <w:bCs/>
          <w:sz w:val="24"/>
          <w:szCs w:val="24"/>
        </w:rPr>
      </w:pPr>
      <w:r w:rsidRPr="00781138">
        <w:rPr>
          <w:rFonts w:ascii="Times New Roman" w:hAnsi="Times New Roman" w:cs="Times New Roman"/>
          <w:b/>
          <w:bCs/>
          <w:sz w:val="24"/>
          <w:szCs w:val="24"/>
        </w:rPr>
        <w:t>Proposal 4: With regards to the phase quality indication for carrier phase measurement, introduce the following indications:</w:t>
      </w:r>
    </w:p>
    <w:p w14:paraId="5F7E7862" w14:textId="77777777" w:rsidR="00781138" w:rsidRPr="00781138" w:rsidRDefault="00781138" w:rsidP="00781138">
      <w:pPr>
        <w:numPr>
          <w:ilvl w:val="0"/>
          <w:numId w:val="45"/>
        </w:numPr>
        <w:spacing w:after="180" w:line="240" w:lineRule="auto"/>
        <w:contextualSpacing/>
        <w:jc w:val="both"/>
        <w:rPr>
          <w:rFonts w:ascii="Times New Roman" w:hAnsi="Times New Roman" w:cs="Times New Roman"/>
          <w:b/>
          <w:bCs/>
          <w:sz w:val="24"/>
          <w:szCs w:val="24"/>
        </w:rPr>
      </w:pPr>
      <w:proofErr w:type="spellStart"/>
      <w:r w:rsidRPr="00781138">
        <w:rPr>
          <w:rFonts w:ascii="Times New Roman" w:hAnsi="Times New Roman" w:cs="Times New Roman"/>
          <w:b/>
          <w:bCs/>
          <w:sz w:val="24"/>
          <w:szCs w:val="24"/>
        </w:rPr>
        <w:t>PhaseQualityValue</w:t>
      </w:r>
      <w:proofErr w:type="spellEnd"/>
      <w:r w:rsidRPr="00781138">
        <w:rPr>
          <w:rFonts w:ascii="Times New Roman" w:hAnsi="Times New Roman" w:cs="Times New Roman"/>
          <w:b/>
          <w:bCs/>
          <w:sz w:val="24"/>
          <w:szCs w:val="24"/>
        </w:rPr>
        <w:t xml:space="preserve"> with values [</w:t>
      </w:r>
      <w:proofErr w:type="gramStart"/>
      <w:r w:rsidRPr="00781138">
        <w:rPr>
          <w:rFonts w:ascii="Times New Roman" w:hAnsi="Times New Roman" w:cs="Times New Roman"/>
          <w:b/>
          <w:bCs/>
          <w:sz w:val="24"/>
          <w:szCs w:val="24"/>
        </w:rPr>
        <w:t>0,…</w:t>
      </w:r>
      <w:proofErr w:type="gramEnd"/>
      <w:r w:rsidRPr="00781138">
        <w:rPr>
          <w:rFonts w:ascii="Times New Roman" w:hAnsi="Times New Roman" w:cs="Times New Roman"/>
          <w:b/>
          <w:bCs/>
          <w:sz w:val="24"/>
          <w:szCs w:val="24"/>
        </w:rPr>
        <w:t>,31]</w:t>
      </w:r>
    </w:p>
    <w:p w14:paraId="51AE0047" w14:textId="18EA1476" w:rsidR="003251A3" w:rsidRPr="00781138" w:rsidRDefault="00781138" w:rsidP="00CA04D5">
      <w:pPr>
        <w:numPr>
          <w:ilvl w:val="0"/>
          <w:numId w:val="45"/>
        </w:numPr>
        <w:spacing w:after="180" w:line="240" w:lineRule="auto"/>
        <w:contextualSpacing/>
        <w:jc w:val="both"/>
        <w:rPr>
          <w:rFonts w:ascii="Times New Roman" w:hAnsi="Times New Roman" w:cs="Times New Roman"/>
          <w:b/>
          <w:bCs/>
          <w:sz w:val="24"/>
          <w:szCs w:val="24"/>
        </w:rPr>
      </w:pPr>
      <w:proofErr w:type="spellStart"/>
      <w:r w:rsidRPr="00781138">
        <w:rPr>
          <w:rFonts w:ascii="Times New Roman" w:hAnsi="Times New Roman" w:cs="Times New Roman"/>
          <w:b/>
          <w:bCs/>
          <w:sz w:val="24"/>
          <w:szCs w:val="24"/>
        </w:rPr>
        <w:t>PhaseQualityResolution</w:t>
      </w:r>
      <w:proofErr w:type="spellEnd"/>
      <w:r w:rsidRPr="00781138">
        <w:rPr>
          <w:rFonts w:ascii="Times New Roman" w:hAnsi="Times New Roman" w:cs="Times New Roman"/>
          <w:b/>
          <w:bCs/>
          <w:sz w:val="24"/>
          <w:szCs w:val="24"/>
        </w:rPr>
        <w:t xml:space="preserve"> with values [0.1, 1, 5, 10] degrees</w:t>
      </w:r>
    </w:p>
    <w:p w14:paraId="2DDA7372" w14:textId="3F9B2409" w:rsidR="0021599E" w:rsidRPr="00F025A2" w:rsidRDefault="00466590" w:rsidP="0021599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References</w:t>
      </w:r>
      <w:bookmarkStart w:id="52" w:name="_Ref450583331"/>
      <w:bookmarkEnd w:id="52"/>
    </w:p>
    <w:p w14:paraId="73D4FEFC" w14:textId="4D470002" w:rsidR="00C94D71" w:rsidRPr="00C94D71" w:rsidRDefault="00C94D71">
      <w:pPr>
        <w:pStyle w:val="ListParagraph"/>
        <w:widowControl w:val="0"/>
        <w:numPr>
          <w:ilvl w:val="0"/>
          <w:numId w:val="7"/>
        </w:numPr>
        <w:tabs>
          <w:tab w:val="num" w:pos="360"/>
          <w:tab w:val="num" w:pos="708"/>
        </w:tabs>
        <w:autoSpaceDN w:val="0"/>
        <w:spacing w:after="60"/>
        <w:ind w:left="720" w:firstLine="0"/>
        <w:contextualSpacing w:val="0"/>
        <w:rPr>
          <w:rFonts w:eastAsia="SimSun"/>
          <w:lang w:val="en-US"/>
        </w:rPr>
      </w:pPr>
      <w:bookmarkStart w:id="53" w:name="_Ref111192391"/>
      <w:bookmarkStart w:id="54" w:name="_Ref524868549"/>
      <w:bookmarkStart w:id="55" w:name="_Ref28076734"/>
      <w:bookmarkStart w:id="56" w:name="_Ref471775016"/>
      <w:bookmarkStart w:id="57" w:name="_Ref505694604"/>
      <w:r w:rsidRPr="006E4E3C">
        <w:rPr>
          <w:rFonts w:eastAsia="SimSun"/>
          <w:lang w:val="en-US"/>
        </w:rPr>
        <w:t>RP-</w:t>
      </w:r>
      <w:bookmarkEnd w:id="53"/>
      <w:r w:rsidRPr="006E4E3C">
        <w:rPr>
          <w:rFonts w:eastAsia="SimSun"/>
          <w:lang w:val="en-US"/>
        </w:rPr>
        <w:t>223549, “New WID on Expanded and Improved NR Positioning,” Intel Corporation, CATT, Ericsson. RAN #98-</w:t>
      </w:r>
      <w:proofErr w:type="gramStart"/>
      <w:r w:rsidRPr="006E4E3C">
        <w:rPr>
          <w:rFonts w:eastAsia="SimSun"/>
          <w:lang w:val="en-US"/>
        </w:rPr>
        <w:t>e</w:t>
      </w:r>
      <w:proofErr w:type="gramEnd"/>
    </w:p>
    <w:bookmarkEnd w:id="54"/>
    <w:bookmarkEnd w:id="55"/>
    <w:bookmarkEnd w:id="56"/>
    <w:bookmarkEnd w:id="57"/>
    <w:p w14:paraId="121472FC" w14:textId="48223C8A" w:rsidR="004C7865" w:rsidRPr="00F025A2" w:rsidRDefault="004C7865" w:rsidP="00D70E5D">
      <w:pPr>
        <w:widowControl w:val="0"/>
        <w:tabs>
          <w:tab w:val="num" w:pos="360"/>
          <w:tab w:val="num" w:pos="708"/>
        </w:tabs>
        <w:autoSpaceDN w:val="0"/>
        <w:spacing w:after="60"/>
        <w:ind w:left="720"/>
      </w:pPr>
    </w:p>
    <w:sectPr w:rsidR="004C7865" w:rsidRPr="00F025A2"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2964B" w14:textId="77777777" w:rsidR="0091244A" w:rsidRDefault="0091244A">
      <w:r>
        <w:separator/>
      </w:r>
    </w:p>
  </w:endnote>
  <w:endnote w:type="continuationSeparator" w:id="0">
    <w:p w14:paraId="62403A69" w14:textId="77777777" w:rsidR="0091244A" w:rsidRDefault="0091244A">
      <w:r>
        <w:continuationSeparator/>
      </w:r>
    </w:p>
  </w:endnote>
  <w:endnote w:type="continuationNotice" w:id="1">
    <w:p w14:paraId="0B7E975B" w14:textId="77777777" w:rsidR="0091244A" w:rsidRDefault="00912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17B00" w14:textId="77777777" w:rsidR="0091244A" w:rsidRDefault="0091244A">
      <w:r>
        <w:separator/>
      </w:r>
    </w:p>
  </w:footnote>
  <w:footnote w:type="continuationSeparator" w:id="0">
    <w:p w14:paraId="61E102E7" w14:textId="77777777" w:rsidR="0091244A" w:rsidRDefault="0091244A">
      <w:r>
        <w:continuationSeparator/>
      </w:r>
    </w:p>
  </w:footnote>
  <w:footnote w:type="continuationNotice" w:id="1">
    <w:p w14:paraId="00DCE71F" w14:textId="77777777" w:rsidR="0091244A" w:rsidRDefault="00912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3D8"/>
    <w:multiLevelType w:val="multilevel"/>
    <w:tmpl w:val="7E7AAC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CD7A12"/>
    <w:multiLevelType w:val="hybridMultilevel"/>
    <w:tmpl w:val="9ED85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35DA9"/>
    <w:multiLevelType w:val="hybridMultilevel"/>
    <w:tmpl w:val="D1240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A03AC0"/>
    <w:multiLevelType w:val="hybridMultilevel"/>
    <w:tmpl w:val="94202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5C60587"/>
    <w:multiLevelType w:val="hybridMultilevel"/>
    <w:tmpl w:val="0A14026C"/>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BB2B66"/>
    <w:multiLevelType w:val="hybridMultilevel"/>
    <w:tmpl w:val="A9E8B4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3684"/>
        </w:tabs>
        <w:ind w:left="-3684" w:hanging="420"/>
      </w:pPr>
    </w:lvl>
    <w:lvl w:ilvl="1">
      <w:start w:val="1"/>
      <w:numFmt w:val="aiueoFullWidth"/>
      <w:lvlText w:val="(%2)"/>
      <w:lvlJc w:val="left"/>
      <w:pPr>
        <w:tabs>
          <w:tab w:val="num" w:pos="-3264"/>
        </w:tabs>
        <w:ind w:left="-3264" w:hanging="420"/>
      </w:pPr>
    </w:lvl>
    <w:lvl w:ilvl="2">
      <w:start w:val="1"/>
      <w:numFmt w:val="decimalEnclosedCircle"/>
      <w:lvlText w:val="%3"/>
      <w:lvlJc w:val="left"/>
      <w:pPr>
        <w:tabs>
          <w:tab w:val="num" w:pos="-2844"/>
        </w:tabs>
        <w:ind w:left="-2844" w:hanging="420"/>
      </w:pPr>
    </w:lvl>
    <w:lvl w:ilvl="3">
      <w:start w:val="1"/>
      <w:numFmt w:val="decimal"/>
      <w:lvlText w:val="%4."/>
      <w:lvlJc w:val="left"/>
      <w:pPr>
        <w:tabs>
          <w:tab w:val="num" w:pos="-2424"/>
        </w:tabs>
        <w:ind w:left="-2424" w:hanging="420"/>
      </w:pPr>
    </w:lvl>
    <w:lvl w:ilvl="4">
      <w:start w:val="1"/>
      <w:numFmt w:val="aiueoFullWidth"/>
      <w:lvlText w:val="(%5)"/>
      <w:lvlJc w:val="left"/>
      <w:pPr>
        <w:tabs>
          <w:tab w:val="num" w:pos="-2004"/>
        </w:tabs>
        <w:ind w:left="-2004" w:hanging="420"/>
      </w:pPr>
    </w:lvl>
    <w:lvl w:ilvl="5">
      <w:start w:val="1"/>
      <w:numFmt w:val="decimalEnclosedCircle"/>
      <w:lvlText w:val="%6"/>
      <w:lvlJc w:val="left"/>
      <w:pPr>
        <w:tabs>
          <w:tab w:val="num" w:pos="-1584"/>
        </w:tabs>
        <w:ind w:left="-1584" w:hanging="420"/>
      </w:pPr>
    </w:lvl>
    <w:lvl w:ilvl="6">
      <w:start w:val="1"/>
      <w:numFmt w:val="decimal"/>
      <w:lvlText w:val="%7."/>
      <w:lvlJc w:val="left"/>
      <w:pPr>
        <w:tabs>
          <w:tab w:val="num" w:pos="-1164"/>
        </w:tabs>
        <w:ind w:left="-1164" w:hanging="420"/>
      </w:pPr>
    </w:lvl>
    <w:lvl w:ilvl="7">
      <w:start w:val="1"/>
      <w:numFmt w:val="aiueoFullWidth"/>
      <w:lvlText w:val="(%8)"/>
      <w:lvlJc w:val="left"/>
      <w:pPr>
        <w:tabs>
          <w:tab w:val="num" w:pos="-744"/>
        </w:tabs>
        <w:ind w:left="-744" w:hanging="420"/>
      </w:pPr>
    </w:lvl>
    <w:lvl w:ilvl="8">
      <w:start w:val="1"/>
      <w:numFmt w:val="decimalEnclosedCircle"/>
      <w:lvlText w:val="%9"/>
      <w:lvlJc w:val="left"/>
      <w:pPr>
        <w:tabs>
          <w:tab w:val="num" w:pos="-324"/>
        </w:tabs>
        <w:ind w:left="-324" w:hanging="420"/>
      </w:p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1712DD"/>
    <w:multiLevelType w:val="hybridMultilevel"/>
    <w:tmpl w:val="BAE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095128"/>
    <w:multiLevelType w:val="hybridMultilevel"/>
    <w:tmpl w:val="5D7E0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406184"/>
    <w:multiLevelType w:val="hybridMultilevel"/>
    <w:tmpl w:val="75223D0E"/>
    <w:lvl w:ilvl="0" w:tplc="ADD6663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3BB97B1F"/>
    <w:multiLevelType w:val="hybridMultilevel"/>
    <w:tmpl w:val="718ED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5A166BA"/>
    <w:multiLevelType w:val="hybridMultilevel"/>
    <w:tmpl w:val="A9E8B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5674FF"/>
    <w:multiLevelType w:val="hybridMultilevel"/>
    <w:tmpl w:val="B0542C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3C447C"/>
    <w:multiLevelType w:val="hybridMultilevel"/>
    <w:tmpl w:val="25B64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5337980">
    <w:abstractNumId w:val="27"/>
  </w:num>
  <w:num w:numId="2" w16cid:durableId="546839231">
    <w:abstractNumId w:val="14"/>
  </w:num>
  <w:num w:numId="3" w16cid:durableId="124281466">
    <w:abstractNumId w:val="28"/>
  </w:num>
  <w:num w:numId="4" w16cid:durableId="1923372895">
    <w:abstractNumId w:val="15"/>
  </w:num>
  <w:num w:numId="5" w16cid:durableId="1519081578">
    <w:abstractNumId w:val="12"/>
  </w:num>
  <w:num w:numId="6" w16cid:durableId="544414408">
    <w:abstractNumId w:val="2"/>
  </w:num>
  <w:num w:numId="7" w16cid:durableId="171141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238300">
    <w:abstractNumId w:val="32"/>
  </w:num>
  <w:num w:numId="9" w16cid:durableId="891505621">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752242040">
    <w:abstractNumId w:val="38"/>
  </w:num>
  <w:num w:numId="11" w16cid:durableId="1557545556">
    <w:abstractNumId w:val="21"/>
  </w:num>
  <w:num w:numId="12" w16cid:durableId="656610614">
    <w:abstractNumId w:val="3"/>
  </w:num>
  <w:num w:numId="13" w16cid:durableId="1148088267">
    <w:abstractNumId w:val="17"/>
  </w:num>
  <w:num w:numId="14" w16cid:durableId="1918132832">
    <w:abstractNumId w:val="40"/>
  </w:num>
  <w:num w:numId="15" w16cid:durableId="1429814334">
    <w:abstractNumId w:val="26"/>
  </w:num>
  <w:num w:numId="16" w16cid:durableId="802382599">
    <w:abstractNumId w:val="41"/>
  </w:num>
  <w:num w:numId="17" w16cid:durableId="1803689709">
    <w:abstractNumId w:val="1"/>
  </w:num>
  <w:num w:numId="18" w16cid:durableId="480775131">
    <w:abstractNumId w:val="9"/>
  </w:num>
  <w:num w:numId="19" w16cid:durableId="549149633">
    <w:abstractNumId w:val="7"/>
  </w:num>
  <w:num w:numId="20" w16cid:durableId="2041321595">
    <w:abstractNumId w:val="18"/>
  </w:num>
  <w:num w:numId="21" w16cid:durableId="1705784713">
    <w:abstractNumId w:val="33"/>
  </w:num>
  <w:num w:numId="22" w16cid:durableId="63261460">
    <w:abstractNumId w:val="31"/>
  </w:num>
  <w:num w:numId="23" w16cid:durableId="1946692500">
    <w:abstractNumId w:val="29"/>
  </w:num>
  <w:num w:numId="24" w16cid:durableId="2113278730">
    <w:abstractNumId w:val="8"/>
  </w:num>
  <w:num w:numId="25" w16cid:durableId="2057388213">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6464723">
    <w:abstractNumId w:val="30"/>
  </w:num>
  <w:num w:numId="27" w16cid:durableId="1782652645">
    <w:abstractNumId w:val="37"/>
  </w:num>
  <w:num w:numId="28" w16cid:durableId="1589534611">
    <w:abstractNumId w:val="35"/>
  </w:num>
  <w:num w:numId="29" w16cid:durableId="1645692680">
    <w:abstractNumId w:val="29"/>
  </w:num>
  <w:num w:numId="30" w16cid:durableId="1200584589">
    <w:abstractNumId w:val="13"/>
  </w:num>
  <w:num w:numId="31" w16cid:durableId="1777170957">
    <w:abstractNumId w:val="19"/>
  </w:num>
  <w:num w:numId="32" w16cid:durableId="1999460009">
    <w:abstractNumId w:val="39"/>
  </w:num>
  <w:num w:numId="33" w16cid:durableId="877469251">
    <w:abstractNumId w:val="10"/>
  </w:num>
  <w:num w:numId="34" w16cid:durableId="1322806050">
    <w:abstractNumId w:val="16"/>
  </w:num>
  <w:num w:numId="35" w16cid:durableId="917134056">
    <w:abstractNumId w:val="34"/>
  </w:num>
  <w:num w:numId="36" w16cid:durableId="1349063826">
    <w:abstractNumId w:val="23"/>
  </w:num>
  <w:num w:numId="37" w16cid:durableId="1444612534">
    <w:abstractNumId w:val="43"/>
  </w:num>
  <w:num w:numId="38" w16cid:durableId="878592670">
    <w:abstractNumId w:val="25"/>
  </w:num>
  <w:num w:numId="39" w16cid:durableId="1094012756">
    <w:abstractNumId w:val="5"/>
  </w:num>
  <w:num w:numId="40" w16cid:durableId="750273101">
    <w:abstractNumId w:val="36"/>
  </w:num>
  <w:num w:numId="41" w16cid:durableId="6948331">
    <w:abstractNumId w:val="20"/>
  </w:num>
  <w:num w:numId="42" w16cid:durableId="2092461750">
    <w:abstractNumId w:val="6"/>
  </w:num>
  <w:num w:numId="43" w16cid:durableId="515340844">
    <w:abstractNumId w:val="22"/>
  </w:num>
  <w:num w:numId="44" w16cid:durableId="758448194">
    <w:abstractNumId w:val="4"/>
  </w:num>
  <w:num w:numId="45" w16cid:durableId="2105488990">
    <w:abstractNumId w:val="4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wFAOkKR54tAAAA"/>
  </w:docVars>
  <w:rsids>
    <w:rsidRoot w:val="00022E4A"/>
    <w:rsid w:val="000001FC"/>
    <w:rsid w:val="00000964"/>
    <w:rsid w:val="000009C5"/>
    <w:rsid w:val="00000B2C"/>
    <w:rsid w:val="00000CAA"/>
    <w:rsid w:val="00000EAC"/>
    <w:rsid w:val="00000F94"/>
    <w:rsid w:val="0000101E"/>
    <w:rsid w:val="0000152F"/>
    <w:rsid w:val="00001947"/>
    <w:rsid w:val="00001A04"/>
    <w:rsid w:val="00001BD4"/>
    <w:rsid w:val="00001E2A"/>
    <w:rsid w:val="00002162"/>
    <w:rsid w:val="00002466"/>
    <w:rsid w:val="00002505"/>
    <w:rsid w:val="00002656"/>
    <w:rsid w:val="000026B9"/>
    <w:rsid w:val="00002899"/>
    <w:rsid w:val="00002AC6"/>
    <w:rsid w:val="00002CD0"/>
    <w:rsid w:val="00002CF2"/>
    <w:rsid w:val="00002E47"/>
    <w:rsid w:val="00002EDC"/>
    <w:rsid w:val="000031BC"/>
    <w:rsid w:val="000037DB"/>
    <w:rsid w:val="00003A81"/>
    <w:rsid w:val="00003DCB"/>
    <w:rsid w:val="00003E90"/>
    <w:rsid w:val="0000436D"/>
    <w:rsid w:val="00004596"/>
    <w:rsid w:val="00004806"/>
    <w:rsid w:val="000048BB"/>
    <w:rsid w:val="00004A68"/>
    <w:rsid w:val="00004B1A"/>
    <w:rsid w:val="00004D16"/>
    <w:rsid w:val="00004DF0"/>
    <w:rsid w:val="00004E33"/>
    <w:rsid w:val="000051DC"/>
    <w:rsid w:val="000052A7"/>
    <w:rsid w:val="0000559C"/>
    <w:rsid w:val="000057E5"/>
    <w:rsid w:val="00005AD9"/>
    <w:rsid w:val="00005C3C"/>
    <w:rsid w:val="00005EF0"/>
    <w:rsid w:val="00005F08"/>
    <w:rsid w:val="00005F8E"/>
    <w:rsid w:val="0000630C"/>
    <w:rsid w:val="00006595"/>
    <w:rsid w:val="000065D0"/>
    <w:rsid w:val="00006950"/>
    <w:rsid w:val="00006955"/>
    <w:rsid w:val="00006F06"/>
    <w:rsid w:val="00006F8E"/>
    <w:rsid w:val="000070B8"/>
    <w:rsid w:val="00007112"/>
    <w:rsid w:val="00007240"/>
    <w:rsid w:val="000072A2"/>
    <w:rsid w:val="000073A7"/>
    <w:rsid w:val="0000778A"/>
    <w:rsid w:val="0000797D"/>
    <w:rsid w:val="000104EC"/>
    <w:rsid w:val="00010631"/>
    <w:rsid w:val="00010789"/>
    <w:rsid w:val="000112C8"/>
    <w:rsid w:val="00011AAF"/>
    <w:rsid w:val="00011B49"/>
    <w:rsid w:val="00011D8D"/>
    <w:rsid w:val="00011F4D"/>
    <w:rsid w:val="00012037"/>
    <w:rsid w:val="00012705"/>
    <w:rsid w:val="00012B27"/>
    <w:rsid w:val="00012B75"/>
    <w:rsid w:val="00012C84"/>
    <w:rsid w:val="000133ED"/>
    <w:rsid w:val="00013830"/>
    <w:rsid w:val="00013963"/>
    <w:rsid w:val="000139D0"/>
    <w:rsid w:val="00013B7F"/>
    <w:rsid w:val="00013C15"/>
    <w:rsid w:val="00013F05"/>
    <w:rsid w:val="000140B6"/>
    <w:rsid w:val="00014636"/>
    <w:rsid w:val="000146D8"/>
    <w:rsid w:val="00014897"/>
    <w:rsid w:val="00014A25"/>
    <w:rsid w:val="00014FFC"/>
    <w:rsid w:val="00015049"/>
    <w:rsid w:val="000155EB"/>
    <w:rsid w:val="0001563B"/>
    <w:rsid w:val="0001664E"/>
    <w:rsid w:val="00016AF9"/>
    <w:rsid w:val="00016BF1"/>
    <w:rsid w:val="00016C83"/>
    <w:rsid w:val="00016E21"/>
    <w:rsid w:val="00017386"/>
    <w:rsid w:val="0001742C"/>
    <w:rsid w:val="000175FB"/>
    <w:rsid w:val="000177DE"/>
    <w:rsid w:val="00017C3D"/>
    <w:rsid w:val="0002003A"/>
    <w:rsid w:val="000200A3"/>
    <w:rsid w:val="0002070C"/>
    <w:rsid w:val="00020733"/>
    <w:rsid w:val="000208A3"/>
    <w:rsid w:val="0002092F"/>
    <w:rsid w:val="00020A27"/>
    <w:rsid w:val="00020D97"/>
    <w:rsid w:val="0002100F"/>
    <w:rsid w:val="000213CD"/>
    <w:rsid w:val="0002144F"/>
    <w:rsid w:val="0002172D"/>
    <w:rsid w:val="000218A7"/>
    <w:rsid w:val="00021C65"/>
    <w:rsid w:val="00021F05"/>
    <w:rsid w:val="0002202C"/>
    <w:rsid w:val="000221FF"/>
    <w:rsid w:val="000226A1"/>
    <w:rsid w:val="00022779"/>
    <w:rsid w:val="000228E3"/>
    <w:rsid w:val="000229C0"/>
    <w:rsid w:val="00022E4A"/>
    <w:rsid w:val="00022F1E"/>
    <w:rsid w:val="00023061"/>
    <w:rsid w:val="00023425"/>
    <w:rsid w:val="00023799"/>
    <w:rsid w:val="00023BBE"/>
    <w:rsid w:val="00023C04"/>
    <w:rsid w:val="00024017"/>
    <w:rsid w:val="000247B9"/>
    <w:rsid w:val="000248BA"/>
    <w:rsid w:val="00024B95"/>
    <w:rsid w:val="00024EA3"/>
    <w:rsid w:val="00024EA7"/>
    <w:rsid w:val="000250BC"/>
    <w:rsid w:val="000256B5"/>
    <w:rsid w:val="00025729"/>
    <w:rsid w:val="0002599F"/>
    <w:rsid w:val="00025ABC"/>
    <w:rsid w:val="00025BB4"/>
    <w:rsid w:val="00025C28"/>
    <w:rsid w:val="00025C30"/>
    <w:rsid w:val="00025D27"/>
    <w:rsid w:val="0002630C"/>
    <w:rsid w:val="00026514"/>
    <w:rsid w:val="00026607"/>
    <w:rsid w:val="00026B25"/>
    <w:rsid w:val="0002714F"/>
    <w:rsid w:val="00027287"/>
    <w:rsid w:val="000276C9"/>
    <w:rsid w:val="00027F6B"/>
    <w:rsid w:val="00027FD8"/>
    <w:rsid w:val="00030035"/>
    <w:rsid w:val="0003022B"/>
    <w:rsid w:val="000302B3"/>
    <w:rsid w:val="00030354"/>
    <w:rsid w:val="00030978"/>
    <w:rsid w:val="000309DD"/>
    <w:rsid w:val="00030C58"/>
    <w:rsid w:val="00030C81"/>
    <w:rsid w:val="000310DE"/>
    <w:rsid w:val="0003120D"/>
    <w:rsid w:val="00031975"/>
    <w:rsid w:val="0003227F"/>
    <w:rsid w:val="0003271A"/>
    <w:rsid w:val="00032C07"/>
    <w:rsid w:val="00032F1F"/>
    <w:rsid w:val="00032F89"/>
    <w:rsid w:val="00033035"/>
    <w:rsid w:val="000330ED"/>
    <w:rsid w:val="0003365B"/>
    <w:rsid w:val="00033787"/>
    <w:rsid w:val="000338A9"/>
    <w:rsid w:val="00033919"/>
    <w:rsid w:val="00033C06"/>
    <w:rsid w:val="00033C4B"/>
    <w:rsid w:val="00033F82"/>
    <w:rsid w:val="00034093"/>
    <w:rsid w:val="0003419D"/>
    <w:rsid w:val="000342D3"/>
    <w:rsid w:val="0003495B"/>
    <w:rsid w:val="00034AC4"/>
    <w:rsid w:val="00034E3E"/>
    <w:rsid w:val="00035150"/>
    <w:rsid w:val="00035820"/>
    <w:rsid w:val="00035D7A"/>
    <w:rsid w:val="00035D88"/>
    <w:rsid w:val="00035F3D"/>
    <w:rsid w:val="00036041"/>
    <w:rsid w:val="00036478"/>
    <w:rsid w:val="00036811"/>
    <w:rsid w:val="00036861"/>
    <w:rsid w:val="00036942"/>
    <w:rsid w:val="00036A88"/>
    <w:rsid w:val="00036AFC"/>
    <w:rsid w:val="00036B1C"/>
    <w:rsid w:val="000375C8"/>
    <w:rsid w:val="00037AB3"/>
    <w:rsid w:val="00037DFF"/>
    <w:rsid w:val="00037E82"/>
    <w:rsid w:val="00037EE0"/>
    <w:rsid w:val="0004077F"/>
    <w:rsid w:val="0004097E"/>
    <w:rsid w:val="00040A67"/>
    <w:rsid w:val="00040B48"/>
    <w:rsid w:val="00040CE7"/>
    <w:rsid w:val="00040FF1"/>
    <w:rsid w:val="0004111A"/>
    <w:rsid w:val="00041164"/>
    <w:rsid w:val="00041296"/>
    <w:rsid w:val="000413E4"/>
    <w:rsid w:val="0004178E"/>
    <w:rsid w:val="00041968"/>
    <w:rsid w:val="00042381"/>
    <w:rsid w:val="00042862"/>
    <w:rsid w:val="00042869"/>
    <w:rsid w:val="00042B85"/>
    <w:rsid w:val="00042CDB"/>
    <w:rsid w:val="00043188"/>
    <w:rsid w:val="0004329D"/>
    <w:rsid w:val="000433F7"/>
    <w:rsid w:val="00043828"/>
    <w:rsid w:val="00043836"/>
    <w:rsid w:val="00043C75"/>
    <w:rsid w:val="00043CCF"/>
    <w:rsid w:val="00043D51"/>
    <w:rsid w:val="0004405F"/>
    <w:rsid w:val="0004457F"/>
    <w:rsid w:val="0004470E"/>
    <w:rsid w:val="0004487B"/>
    <w:rsid w:val="00044AB8"/>
    <w:rsid w:val="00044C13"/>
    <w:rsid w:val="00044CF2"/>
    <w:rsid w:val="00044F2F"/>
    <w:rsid w:val="00045115"/>
    <w:rsid w:val="00045289"/>
    <w:rsid w:val="0004547F"/>
    <w:rsid w:val="00045544"/>
    <w:rsid w:val="00045758"/>
    <w:rsid w:val="00045AD0"/>
    <w:rsid w:val="00045C4D"/>
    <w:rsid w:val="00045E6F"/>
    <w:rsid w:val="00045FB4"/>
    <w:rsid w:val="000466E8"/>
    <w:rsid w:val="000467BD"/>
    <w:rsid w:val="0004690B"/>
    <w:rsid w:val="00046EF8"/>
    <w:rsid w:val="0004758A"/>
    <w:rsid w:val="00047A62"/>
    <w:rsid w:val="000501F3"/>
    <w:rsid w:val="0005030B"/>
    <w:rsid w:val="00050748"/>
    <w:rsid w:val="00050BF3"/>
    <w:rsid w:val="00050E3A"/>
    <w:rsid w:val="00051375"/>
    <w:rsid w:val="0005167B"/>
    <w:rsid w:val="00051749"/>
    <w:rsid w:val="000517E7"/>
    <w:rsid w:val="0005187F"/>
    <w:rsid w:val="0005198C"/>
    <w:rsid w:val="000519EB"/>
    <w:rsid w:val="000519FD"/>
    <w:rsid w:val="00051ABA"/>
    <w:rsid w:val="00051C25"/>
    <w:rsid w:val="00051C2F"/>
    <w:rsid w:val="00051D88"/>
    <w:rsid w:val="00051E5A"/>
    <w:rsid w:val="00051E60"/>
    <w:rsid w:val="00051F7E"/>
    <w:rsid w:val="000521A6"/>
    <w:rsid w:val="00052205"/>
    <w:rsid w:val="00052268"/>
    <w:rsid w:val="00052287"/>
    <w:rsid w:val="00052700"/>
    <w:rsid w:val="0005288F"/>
    <w:rsid w:val="00052B31"/>
    <w:rsid w:val="00052CDE"/>
    <w:rsid w:val="00052D77"/>
    <w:rsid w:val="00052EC0"/>
    <w:rsid w:val="00052F51"/>
    <w:rsid w:val="00053569"/>
    <w:rsid w:val="0005363C"/>
    <w:rsid w:val="00053685"/>
    <w:rsid w:val="00053AAD"/>
    <w:rsid w:val="00054202"/>
    <w:rsid w:val="0005470F"/>
    <w:rsid w:val="000548B9"/>
    <w:rsid w:val="0005500C"/>
    <w:rsid w:val="000552A0"/>
    <w:rsid w:val="00055549"/>
    <w:rsid w:val="000555DE"/>
    <w:rsid w:val="00055BDE"/>
    <w:rsid w:val="00055F3A"/>
    <w:rsid w:val="000561C4"/>
    <w:rsid w:val="000565FD"/>
    <w:rsid w:val="0005685F"/>
    <w:rsid w:val="00056DBF"/>
    <w:rsid w:val="00056E62"/>
    <w:rsid w:val="00056E65"/>
    <w:rsid w:val="00056FEA"/>
    <w:rsid w:val="00057340"/>
    <w:rsid w:val="0005735A"/>
    <w:rsid w:val="0005760A"/>
    <w:rsid w:val="0005761B"/>
    <w:rsid w:val="000577AC"/>
    <w:rsid w:val="00057C26"/>
    <w:rsid w:val="00057DF9"/>
    <w:rsid w:val="0006001F"/>
    <w:rsid w:val="0006018B"/>
    <w:rsid w:val="000601BF"/>
    <w:rsid w:val="00060258"/>
    <w:rsid w:val="0006032F"/>
    <w:rsid w:val="00060668"/>
    <w:rsid w:val="000607A9"/>
    <w:rsid w:val="000609E8"/>
    <w:rsid w:val="00060CF8"/>
    <w:rsid w:val="000611AE"/>
    <w:rsid w:val="00061611"/>
    <w:rsid w:val="00061666"/>
    <w:rsid w:val="000617F8"/>
    <w:rsid w:val="00061868"/>
    <w:rsid w:val="00061C83"/>
    <w:rsid w:val="00061C85"/>
    <w:rsid w:val="00061E08"/>
    <w:rsid w:val="00061E10"/>
    <w:rsid w:val="00061ED5"/>
    <w:rsid w:val="00061FA5"/>
    <w:rsid w:val="00062070"/>
    <w:rsid w:val="0006228F"/>
    <w:rsid w:val="00062575"/>
    <w:rsid w:val="000626A2"/>
    <w:rsid w:val="00062731"/>
    <w:rsid w:val="000627A1"/>
    <w:rsid w:val="0006298E"/>
    <w:rsid w:val="000635E0"/>
    <w:rsid w:val="000636B7"/>
    <w:rsid w:val="0006374E"/>
    <w:rsid w:val="00063757"/>
    <w:rsid w:val="00063DFB"/>
    <w:rsid w:val="00063EA6"/>
    <w:rsid w:val="00064203"/>
    <w:rsid w:val="0006466E"/>
    <w:rsid w:val="00064761"/>
    <w:rsid w:val="00064927"/>
    <w:rsid w:val="00064AB9"/>
    <w:rsid w:val="00064B6C"/>
    <w:rsid w:val="00064BE3"/>
    <w:rsid w:val="00064E96"/>
    <w:rsid w:val="00065982"/>
    <w:rsid w:val="00065CE4"/>
    <w:rsid w:val="00065F38"/>
    <w:rsid w:val="00066325"/>
    <w:rsid w:val="00066455"/>
    <w:rsid w:val="00066530"/>
    <w:rsid w:val="00067378"/>
    <w:rsid w:val="00067406"/>
    <w:rsid w:val="000674F4"/>
    <w:rsid w:val="00067546"/>
    <w:rsid w:val="00067ACC"/>
    <w:rsid w:val="00067ADD"/>
    <w:rsid w:val="00067ECB"/>
    <w:rsid w:val="00070139"/>
    <w:rsid w:val="000704D8"/>
    <w:rsid w:val="00070872"/>
    <w:rsid w:val="000708AE"/>
    <w:rsid w:val="0007090E"/>
    <w:rsid w:val="00070A91"/>
    <w:rsid w:val="00070BBB"/>
    <w:rsid w:val="00071007"/>
    <w:rsid w:val="0007119F"/>
    <w:rsid w:val="00071380"/>
    <w:rsid w:val="000714B5"/>
    <w:rsid w:val="0007156D"/>
    <w:rsid w:val="0007174A"/>
    <w:rsid w:val="0007177C"/>
    <w:rsid w:val="00071E8B"/>
    <w:rsid w:val="000720B1"/>
    <w:rsid w:val="00072A67"/>
    <w:rsid w:val="00072F08"/>
    <w:rsid w:val="00072F5C"/>
    <w:rsid w:val="00073521"/>
    <w:rsid w:val="000737AA"/>
    <w:rsid w:val="000737BB"/>
    <w:rsid w:val="0007398B"/>
    <w:rsid w:val="00073A02"/>
    <w:rsid w:val="00073C81"/>
    <w:rsid w:val="00073E1A"/>
    <w:rsid w:val="00073FBF"/>
    <w:rsid w:val="000741B6"/>
    <w:rsid w:val="000741D7"/>
    <w:rsid w:val="0007428E"/>
    <w:rsid w:val="000747C0"/>
    <w:rsid w:val="00074E4E"/>
    <w:rsid w:val="00074E76"/>
    <w:rsid w:val="00074E9E"/>
    <w:rsid w:val="0007533A"/>
    <w:rsid w:val="000753A6"/>
    <w:rsid w:val="0007541B"/>
    <w:rsid w:val="00075540"/>
    <w:rsid w:val="00075752"/>
    <w:rsid w:val="0007577E"/>
    <w:rsid w:val="00075938"/>
    <w:rsid w:val="00075E0B"/>
    <w:rsid w:val="00075F12"/>
    <w:rsid w:val="0007646A"/>
    <w:rsid w:val="000766AC"/>
    <w:rsid w:val="00076736"/>
    <w:rsid w:val="000767E3"/>
    <w:rsid w:val="000768A3"/>
    <w:rsid w:val="00076A45"/>
    <w:rsid w:val="00076AB2"/>
    <w:rsid w:val="000770F7"/>
    <w:rsid w:val="00077214"/>
    <w:rsid w:val="00077275"/>
    <w:rsid w:val="000774D6"/>
    <w:rsid w:val="0007750B"/>
    <w:rsid w:val="000775DA"/>
    <w:rsid w:val="00077734"/>
    <w:rsid w:val="000777AB"/>
    <w:rsid w:val="00077A6D"/>
    <w:rsid w:val="00077BB4"/>
    <w:rsid w:val="00077C8C"/>
    <w:rsid w:val="00077F24"/>
    <w:rsid w:val="00077F2F"/>
    <w:rsid w:val="00080A67"/>
    <w:rsid w:val="00080AA9"/>
    <w:rsid w:val="00080BA3"/>
    <w:rsid w:val="00080E84"/>
    <w:rsid w:val="00080F54"/>
    <w:rsid w:val="00080FE9"/>
    <w:rsid w:val="0008111B"/>
    <w:rsid w:val="00081545"/>
    <w:rsid w:val="00081627"/>
    <w:rsid w:val="00081EDA"/>
    <w:rsid w:val="000826F0"/>
    <w:rsid w:val="0008279E"/>
    <w:rsid w:val="00082B73"/>
    <w:rsid w:val="00082D7F"/>
    <w:rsid w:val="00082FBB"/>
    <w:rsid w:val="00083271"/>
    <w:rsid w:val="000834BB"/>
    <w:rsid w:val="000839ED"/>
    <w:rsid w:val="00083B1C"/>
    <w:rsid w:val="00083BE0"/>
    <w:rsid w:val="00083C9B"/>
    <w:rsid w:val="00083ED8"/>
    <w:rsid w:val="000842D3"/>
    <w:rsid w:val="000846AA"/>
    <w:rsid w:val="000846CD"/>
    <w:rsid w:val="0008470B"/>
    <w:rsid w:val="0008483C"/>
    <w:rsid w:val="00084862"/>
    <w:rsid w:val="00084ABC"/>
    <w:rsid w:val="00084AE3"/>
    <w:rsid w:val="00084BFE"/>
    <w:rsid w:val="000850E4"/>
    <w:rsid w:val="000853FE"/>
    <w:rsid w:val="00085883"/>
    <w:rsid w:val="00085E9C"/>
    <w:rsid w:val="00085EBB"/>
    <w:rsid w:val="000863C0"/>
    <w:rsid w:val="0008655D"/>
    <w:rsid w:val="0008662B"/>
    <w:rsid w:val="00086967"/>
    <w:rsid w:val="00086F48"/>
    <w:rsid w:val="00086F91"/>
    <w:rsid w:val="000870BA"/>
    <w:rsid w:val="00087478"/>
    <w:rsid w:val="00087484"/>
    <w:rsid w:val="000876A8"/>
    <w:rsid w:val="000876D2"/>
    <w:rsid w:val="00087887"/>
    <w:rsid w:val="00087EB0"/>
    <w:rsid w:val="00087F5C"/>
    <w:rsid w:val="000900BC"/>
    <w:rsid w:val="000903A3"/>
    <w:rsid w:val="000903AE"/>
    <w:rsid w:val="000906DD"/>
    <w:rsid w:val="00090C3B"/>
    <w:rsid w:val="00090C9B"/>
    <w:rsid w:val="00090E98"/>
    <w:rsid w:val="00090F36"/>
    <w:rsid w:val="000917B9"/>
    <w:rsid w:val="00091835"/>
    <w:rsid w:val="00091954"/>
    <w:rsid w:val="000919A6"/>
    <w:rsid w:val="00091AC8"/>
    <w:rsid w:val="00091C02"/>
    <w:rsid w:val="00091C87"/>
    <w:rsid w:val="00091C8E"/>
    <w:rsid w:val="00091CDD"/>
    <w:rsid w:val="00091E7A"/>
    <w:rsid w:val="00091F39"/>
    <w:rsid w:val="00092108"/>
    <w:rsid w:val="000921E8"/>
    <w:rsid w:val="000923DB"/>
    <w:rsid w:val="0009240C"/>
    <w:rsid w:val="0009289E"/>
    <w:rsid w:val="00092985"/>
    <w:rsid w:val="000929FB"/>
    <w:rsid w:val="00092AF5"/>
    <w:rsid w:val="00092DCA"/>
    <w:rsid w:val="00092EEC"/>
    <w:rsid w:val="0009323E"/>
    <w:rsid w:val="000938C8"/>
    <w:rsid w:val="00093C3D"/>
    <w:rsid w:val="00093D0A"/>
    <w:rsid w:val="00093D57"/>
    <w:rsid w:val="0009419B"/>
    <w:rsid w:val="000941B8"/>
    <w:rsid w:val="000944B5"/>
    <w:rsid w:val="000945E6"/>
    <w:rsid w:val="00094632"/>
    <w:rsid w:val="0009480B"/>
    <w:rsid w:val="00094A45"/>
    <w:rsid w:val="000952A6"/>
    <w:rsid w:val="0009535A"/>
    <w:rsid w:val="000953FB"/>
    <w:rsid w:val="0009595D"/>
    <w:rsid w:val="00095989"/>
    <w:rsid w:val="00095ABD"/>
    <w:rsid w:val="00095D94"/>
    <w:rsid w:val="00095E21"/>
    <w:rsid w:val="000964A1"/>
    <w:rsid w:val="000966A4"/>
    <w:rsid w:val="00096BFF"/>
    <w:rsid w:val="00096C19"/>
    <w:rsid w:val="00097696"/>
    <w:rsid w:val="0009777A"/>
    <w:rsid w:val="00097A0C"/>
    <w:rsid w:val="000A0040"/>
    <w:rsid w:val="000A018B"/>
    <w:rsid w:val="000A02A7"/>
    <w:rsid w:val="000A0623"/>
    <w:rsid w:val="000A08D7"/>
    <w:rsid w:val="000A0992"/>
    <w:rsid w:val="000A0A11"/>
    <w:rsid w:val="000A0A9C"/>
    <w:rsid w:val="000A0AAA"/>
    <w:rsid w:val="000A0EA3"/>
    <w:rsid w:val="000A0F4D"/>
    <w:rsid w:val="000A14C8"/>
    <w:rsid w:val="000A16A9"/>
    <w:rsid w:val="000A17EC"/>
    <w:rsid w:val="000A1B56"/>
    <w:rsid w:val="000A1FE0"/>
    <w:rsid w:val="000A24EF"/>
    <w:rsid w:val="000A2537"/>
    <w:rsid w:val="000A256A"/>
    <w:rsid w:val="000A2831"/>
    <w:rsid w:val="000A28B1"/>
    <w:rsid w:val="000A2939"/>
    <w:rsid w:val="000A29A7"/>
    <w:rsid w:val="000A2E49"/>
    <w:rsid w:val="000A312B"/>
    <w:rsid w:val="000A31C4"/>
    <w:rsid w:val="000A340C"/>
    <w:rsid w:val="000A352B"/>
    <w:rsid w:val="000A3632"/>
    <w:rsid w:val="000A3A63"/>
    <w:rsid w:val="000A3B8C"/>
    <w:rsid w:val="000A3CCE"/>
    <w:rsid w:val="000A4140"/>
    <w:rsid w:val="000A4311"/>
    <w:rsid w:val="000A4526"/>
    <w:rsid w:val="000A497E"/>
    <w:rsid w:val="000A49CA"/>
    <w:rsid w:val="000A4D92"/>
    <w:rsid w:val="000A55D5"/>
    <w:rsid w:val="000A5AB5"/>
    <w:rsid w:val="000A5ADD"/>
    <w:rsid w:val="000A62D0"/>
    <w:rsid w:val="000A6394"/>
    <w:rsid w:val="000A6461"/>
    <w:rsid w:val="000A6836"/>
    <w:rsid w:val="000A68C5"/>
    <w:rsid w:val="000A68D7"/>
    <w:rsid w:val="000A6B7E"/>
    <w:rsid w:val="000A6D2C"/>
    <w:rsid w:val="000A6D38"/>
    <w:rsid w:val="000A731B"/>
    <w:rsid w:val="000A7463"/>
    <w:rsid w:val="000A76BB"/>
    <w:rsid w:val="000A7895"/>
    <w:rsid w:val="000A7B42"/>
    <w:rsid w:val="000A7DE5"/>
    <w:rsid w:val="000A7E56"/>
    <w:rsid w:val="000B0107"/>
    <w:rsid w:val="000B080D"/>
    <w:rsid w:val="000B0BAB"/>
    <w:rsid w:val="000B0CAF"/>
    <w:rsid w:val="000B0EB1"/>
    <w:rsid w:val="000B0F9E"/>
    <w:rsid w:val="000B1062"/>
    <w:rsid w:val="000B12FD"/>
    <w:rsid w:val="000B13B8"/>
    <w:rsid w:val="000B14F7"/>
    <w:rsid w:val="000B1508"/>
    <w:rsid w:val="000B17A5"/>
    <w:rsid w:val="000B17C7"/>
    <w:rsid w:val="000B1CF6"/>
    <w:rsid w:val="000B268C"/>
    <w:rsid w:val="000B28F5"/>
    <w:rsid w:val="000B29E2"/>
    <w:rsid w:val="000B2FC8"/>
    <w:rsid w:val="000B341E"/>
    <w:rsid w:val="000B3533"/>
    <w:rsid w:val="000B391F"/>
    <w:rsid w:val="000B393B"/>
    <w:rsid w:val="000B3AB6"/>
    <w:rsid w:val="000B3EA8"/>
    <w:rsid w:val="000B3FC3"/>
    <w:rsid w:val="000B4280"/>
    <w:rsid w:val="000B455F"/>
    <w:rsid w:val="000B4811"/>
    <w:rsid w:val="000B4846"/>
    <w:rsid w:val="000B4CA8"/>
    <w:rsid w:val="000B4DA0"/>
    <w:rsid w:val="000B5129"/>
    <w:rsid w:val="000B51A7"/>
    <w:rsid w:val="000B51AA"/>
    <w:rsid w:val="000B5498"/>
    <w:rsid w:val="000B59EC"/>
    <w:rsid w:val="000B5AE7"/>
    <w:rsid w:val="000B5ED8"/>
    <w:rsid w:val="000B6290"/>
    <w:rsid w:val="000B6458"/>
    <w:rsid w:val="000B6542"/>
    <w:rsid w:val="000B6695"/>
    <w:rsid w:val="000B6828"/>
    <w:rsid w:val="000B6A27"/>
    <w:rsid w:val="000B6D56"/>
    <w:rsid w:val="000B712F"/>
    <w:rsid w:val="000B7411"/>
    <w:rsid w:val="000B759E"/>
    <w:rsid w:val="000B76F7"/>
    <w:rsid w:val="000B7B4A"/>
    <w:rsid w:val="000B7D8E"/>
    <w:rsid w:val="000B7DCE"/>
    <w:rsid w:val="000C00D3"/>
    <w:rsid w:val="000C00D8"/>
    <w:rsid w:val="000C038A"/>
    <w:rsid w:val="000C0663"/>
    <w:rsid w:val="000C11E1"/>
    <w:rsid w:val="000C13B7"/>
    <w:rsid w:val="000C14E5"/>
    <w:rsid w:val="000C16FD"/>
    <w:rsid w:val="000C1914"/>
    <w:rsid w:val="000C1D6A"/>
    <w:rsid w:val="000C1E6E"/>
    <w:rsid w:val="000C21C2"/>
    <w:rsid w:val="000C2602"/>
    <w:rsid w:val="000C2859"/>
    <w:rsid w:val="000C2AE1"/>
    <w:rsid w:val="000C2E78"/>
    <w:rsid w:val="000C2F13"/>
    <w:rsid w:val="000C2FCB"/>
    <w:rsid w:val="000C3150"/>
    <w:rsid w:val="000C36BB"/>
    <w:rsid w:val="000C3926"/>
    <w:rsid w:val="000C3E66"/>
    <w:rsid w:val="000C3F3D"/>
    <w:rsid w:val="000C4012"/>
    <w:rsid w:val="000C4048"/>
    <w:rsid w:val="000C4329"/>
    <w:rsid w:val="000C4530"/>
    <w:rsid w:val="000C458E"/>
    <w:rsid w:val="000C46C4"/>
    <w:rsid w:val="000C483D"/>
    <w:rsid w:val="000C490C"/>
    <w:rsid w:val="000C4BBD"/>
    <w:rsid w:val="000C4C1D"/>
    <w:rsid w:val="000C4DDE"/>
    <w:rsid w:val="000C4E4E"/>
    <w:rsid w:val="000C51EF"/>
    <w:rsid w:val="000C52BC"/>
    <w:rsid w:val="000C53FC"/>
    <w:rsid w:val="000C5892"/>
    <w:rsid w:val="000C5978"/>
    <w:rsid w:val="000C5E9D"/>
    <w:rsid w:val="000C6269"/>
    <w:rsid w:val="000C6598"/>
    <w:rsid w:val="000C6744"/>
    <w:rsid w:val="000C6DEC"/>
    <w:rsid w:val="000C6E7F"/>
    <w:rsid w:val="000C7004"/>
    <w:rsid w:val="000C7139"/>
    <w:rsid w:val="000C72EE"/>
    <w:rsid w:val="000C7885"/>
    <w:rsid w:val="000C79F8"/>
    <w:rsid w:val="000C7B88"/>
    <w:rsid w:val="000C7D16"/>
    <w:rsid w:val="000D0659"/>
    <w:rsid w:val="000D0873"/>
    <w:rsid w:val="000D0AF5"/>
    <w:rsid w:val="000D0BE1"/>
    <w:rsid w:val="000D0FC6"/>
    <w:rsid w:val="000D10BB"/>
    <w:rsid w:val="000D142E"/>
    <w:rsid w:val="000D1943"/>
    <w:rsid w:val="000D1959"/>
    <w:rsid w:val="000D1AD2"/>
    <w:rsid w:val="000D1E82"/>
    <w:rsid w:val="000D1ECD"/>
    <w:rsid w:val="000D244C"/>
    <w:rsid w:val="000D24E1"/>
    <w:rsid w:val="000D2568"/>
    <w:rsid w:val="000D2606"/>
    <w:rsid w:val="000D28FD"/>
    <w:rsid w:val="000D29C6"/>
    <w:rsid w:val="000D2AA4"/>
    <w:rsid w:val="000D2F6F"/>
    <w:rsid w:val="000D31AC"/>
    <w:rsid w:val="000D3223"/>
    <w:rsid w:val="000D3959"/>
    <w:rsid w:val="000D3B1A"/>
    <w:rsid w:val="000D3C8E"/>
    <w:rsid w:val="000D3DF7"/>
    <w:rsid w:val="000D4001"/>
    <w:rsid w:val="000D4694"/>
    <w:rsid w:val="000D46E6"/>
    <w:rsid w:val="000D4735"/>
    <w:rsid w:val="000D486C"/>
    <w:rsid w:val="000D4A93"/>
    <w:rsid w:val="000D4D97"/>
    <w:rsid w:val="000D515B"/>
    <w:rsid w:val="000D5177"/>
    <w:rsid w:val="000D53B6"/>
    <w:rsid w:val="000D5638"/>
    <w:rsid w:val="000D5B13"/>
    <w:rsid w:val="000D5CAC"/>
    <w:rsid w:val="000D5F35"/>
    <w:rsid w:val="000D622F"/>
    <w:rsid w:val="000D63D3"/>
    <w:rsid w:val="000D65D8"/>
    <w:rsid w:val="000D66A2"/>
    <w:rsid w:val="000D738D"/>
    <w:rsid w:val="000D7460"/>
    <w:rsid w:val="000D757E"/>
    <w:rsid w:val="000D75DB"/>
    <w:rsid w:val="000D76FF"/>
    <w:rsid w:val="000D7EA1"/>
    <w:rsid w:val="000E0573"/>
    <w:rsid w:val="000E06F7"/>
    <w:rsid w:val="000E09BE"/>
    <w:rsid w:val="000E0D76"/>
    <w:rsid w:val="000E0F9A"/>
    <w:rsid w:val="000E139D"/>
    <w:rsid w:val="000E1531"/>
    <w:rsid w:val="000E19AC"/>
    <w:rsid w:val="000E19CE"/>
    <w:rsid w:val="000E1E2C"/>
    <w:rsid w:val="000E1FBD"/>
    <w:rsid w:val="000E1FCE"/>
    <w:rsid w:val="000E2120"/>
    <w:rsid w:val="000E224E"/>
    <w:rsid w:val="000E24A4"/>
    <w:rsid w:val="000E24CC"/>
    <w:rsid w:val="000E29FB"/>
    <w:rsid w:val="000E2B4A"/>
    <w:rsid w:val="000E2F1B"/>
    <w:rsid w:val="000E319A"/>
    <w:rsid w:val="000E323A"/>
    <w:rsid w:val="000E32E3"/>
    <w:rsid w:val="000E32F7"/>
    <w:rsid w:val="000E3862"/>
    <w:rsid w:val="000E3AE7"/>
    <w:rsid w:val="000E3B92"/>
    <w:rsid w:val="000E3C42"/>
    <w:rsid w:val="000E3D6B"/>
    <w:rsid w:val="000E3DD8"/>
    <w:rsid w:val="000E4091"/>
    <w:rsid w:val="000E4872"/>
    <w:rsid w:val="000E4B6A"/>
    <w:rsid w:val="000E4CC2"/>
    <w:rsid w:val="000E5080"/>
    <w:rsid w:val="000E515B"/>
    <w:rsid w:val="000E5210"/>
    <w:rsid w:val="000E5214"/>
    <w:rsid w:val="000E5321"/>
    <w:rsid w:val="000E5A03"/>
    <w:rsid w:val="000E5A3B"/>
    <w:rsid w:val="000E5BA7"/>
    <w:rsid w:val="000E5BFF"/>
    <w:rsid w:val="000E6166"/>
    <w:rsid w:val="000E61FA"/>
    <w:rsid w:val="000E6598"/>
    <w:rsid w:val="000E698D"/>
    <w:rsid w:val="000E6C12"/>
    <w:rsid w:val="000E6E70"/>
    <w:rsid w:val="000E7284"/>
    <w:rsid w:val="000E744A"/>
    <w:rsid w:val="000E75AE"/>
    <w:rsid w:val="000E7676"/>
    <w:rsid w:val="000E7ABB"/>
    <w:rsid w:val="000E7B00"/>
    <w:rsid w:val="000E7BC8"/>
    <w:rsid w:val="000E7E97"/>
    <w:rsid w:val="000E7F56"/>
    <w:rsid w:val="000F0002"/>
    <w:rsid w:val="000F0461"/>
    <w:rsid w:val="000F0834"/>
    <w:rsid w:val="000F0932"/>
    <w:rsid w:val="000F0FC6"/>
    <w:rsid w:val="000F10D7"/>
    <w:rsid w:val="000F10E3"/>
    <w:rsid w:val="000F14BA"/>
    <w:rsid w:val="000F1508"/>
    <w:rsid w:val="000F16E8"/>
    <w:rsid w:val="000F1D84"/>
    <w:rsid w:val="000F2722"/>
    <w:rsid w:val="000F2C31"/>
    <w:rsid w:val="000F3260"/>
    <w:rsid w:val="000F348E"/>
    <w:rsid w:val="000F3591"/>
    <w:rsid w:val="000F3799"/>
    <w:rsid w:val="000F3C1D"/>
    <w:rsid w:val="000F3C74"/>
    <w:rsid w:val="000F3D50"/>
    <w:rsid w:val="000F3E52"/>
    <w:rsid w:val="000F4131"/>
    <w:rsid w:val="000F4637"/>
    <w:rsid w:val="000F4BD8"/>
    <w:rsid w:val="000F4C1A"/>
    <w:rsid w:val="000F4DA0"/>
    <w:rsid w:val="000F504E"/>
    <w:rsid w:val="000F522D"/>
    <w:rsid w:val="000F5307"/>
    <w:rsid w:val="000F57D6"/>
    <w:rsid w:val="000F591F"/>
    <w:rsid w:val="000F594D"/>
    <w:rsid w:val="000F5F87"/>
    <w:rsid w:val="000F5FB2"/>
    <w:rsid w:val="000F6067"/>
    <w:rsid w:val="000F618E"/>
    <w:rsid w:val="000F660D"/>
    <w:rsid w:val="000F6C7D"/>
    <w:rsid w:val="000F6D61"/>
    <w:rsid w:val="000F74AF"/>
    <w:rsid w:val="000F76CF"/>
    <w:rsid w:val="000F78CE"/>
    <w:rsid w:val="000F7AFA"/>
    <w:rsid w:val="000F7F28"/>
    <w:rsid w:val="00100222"/>
    <w:rsid w:val="0010047C"/>
    <w:rsid w:val="0010090E"/>
    <w:rsid w:val="001009CD"/>
    <w:rsid w:val="00100B02"/>
    <w:rsid w:val="00100D8C"/>
    <w:rsid w:val="00100EA2"/>
    <w:rsid w:val="00101202"/>
    <w:rsid w:val="001015C3"/>
    <w:rsid w:val="00101724"/>
    <w:rsid w:val="0010197E"/>
    <w:rsid w:val="00101D1D"/>
    <w:rsid w:val="00101D2E"/>
    <w:rsid w:val="00101DCF"/>
    <w:rsid w:val="001020CE"/>
    <w:rsid w:val="001020E3"/>
    <w:rsid w:val="00102244"/>
    <w:rsid w:val="00102517"/>
    <w:rsid w:val="001025AB"/>
    <w:rsid w:val="00102973"/>
    <w:rsid w:val="00102ADE"/>
    <w:rsid w:val="00102C14"/>
    <w:rsid w:val="001030EF"/>
    <w:rsid w:val="0010332A"/>
    <w:rsid w:val="00103881"/>
    <w:rsid w:val="001038FC"/>
    <w:rsid w:val="0010393E"/>
    <w:rsid w:val="00103A14"/>
    <w:rsid w:val="00103D74"/>
    <w:rsid w:val="001047CC"/>
    <w:rsid w:val="00104AF3"/>
    <w:rsid w:val="001050D8"/>
    <w:rsid w:val="001052FC"/>
    <w:rsid w:val="00105643"/>
    <w:rsid w:val="001056FF"/>
    <w:rsid w:val="00105CAE"/>
    <w:rsid w:val="00105CD6"/>
    <w:rsid w:val="00105D5A"/>
    <w:rsid w:val="00105F81"/>
    <w:rsid w:val="00106074"/>
    <w:rsid w:val="0010641E"/>
    <w:rsid w:val="00106474"/>
    <w:rsid w:val="00106476"/>
    <w:rsid w:val="001064A0"/>
    <w:rsid w:val="001067BD"/>
    <w:rsid w:val="00106A52"/>
    <w:rsid w:val="00106B6B"/>
    <w:rsid w:val="00106D8F"/>
    <w:rsid w:val="00106EC4"/>
    <w:rsid w:val="00106EF1"/>
    <w:rsid w:val="00106FCE"/>
    <w:rsid w:val="0010716A"/>
    <w:rsid w:val="001075C6"/>
    <w:rsid w:val="001075D7"/>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71C"/>
    <w:rsid w:val="00112971"/>
    <w:rsid w:val="00112B19"/>
    <w:rsid w:val="00113007"/>
    <w:rsid w:val="0011310F"/>
    <w:rsid w:val="001131E1"/>
    <w:rsid w:val="00113243"/>
    <w:rsid w:val="001133C9"/>
    <w:rsid w:val="001134A2"/>
    <w:rsid w:val="00113568"/>
    <w:rsid w:val="00113583"/>
    <w:rsid w:val="00113A12"/>
    <w:rsid w:val="00113C71"/>
    <w:rsid w:val="00113E7D"/>
    <w:rsid w:val="00113EFB"/>
    <w:rsid w:val="00113F97"/>
    <w:rsid w:val="001140AC"/>
    <w:rsid w:val="00114848"/>
    <w:rsid w:val="00114BDD"/>
    <w:rsid w:val="00114E7C"/>
    <w:rsid w:val="00115245"/>
    <w:rsid w:val="00115292"/>
    <w:rsid w:val="0011567A"/>
    <w:rsid w:val="00115A2F"/>
    <w:rsid w:val="00115C05"/>
    <w:rsid w:val="00115DC2"/>
    <w:rsid w:val="00115EE6"/>
    <w:rsid w:val="00116067"/>
    <w:rsid w:val="001160C5"/>
    <w:rsid w:val="00116188"/>
    <w:rsid w:val="00116289"/>
    <w:rsid w:val="001166F4"/>
    <w:rsid w:val="00116B84"/>
    <w:rsid w:val="00116C6A"/>
    <w:rsid w:val="00116D24"/>
    <w:rsid w:val="00116EA2"/>
    <w:rsid w:val="00116EB7"/>
    <w:rsid w:val="00117109"/>
    <w:rsid w:val="0011760B"/>
    <w:rsid w:val="00117BB9"/>
    <w:rsid w:val="00117C66"/>
    <w:rsid w:val="00117D24"/>
    <w:rsid w:val="00120029"/>
    <w:rsid w:val="00120038"/>
    <w:rsid w:val="001201C5"/>
    <w:rsid w:val="001205B0"/>
    <w:rsid w:val="00120883"/>
    <w:rsid w:val="00120E08"/>
    <w:rsid w:val="00120F24"/>
    <w:rsid w:val="00121673"/>
    <w:rsid w:val="00121965"/>
    <w:rsid w:val="00121AC4"/>
    <w:rsid w:val="00121CB0"/>
    <w:rsid w:val="00121D8E"/>
    <w:rsid w:val="00121DA2"/>
    <w:rsid w:val="00121E62"/>
    <w:rsid w:val="00122A46"/>
    <w:rsid w:val="00122B5B"/>
    <w:rsid w:val="00122E50"/>
    <w:rsid w:val="00122FFD"/>
    <w:rsid w:val="00123627"/>
    <w:rsid w:val="00123A88"/>
    <w:rsid w:val="00123BEA"/>
    <w:rsid w:val="0012410F"/>
    <w:rsid w:val="00124139"/>
    <w:rsid w:val="0012422F"/>
    <w:rsid w:val="001248A6"/>
    <w:rsid w:val="00124B2F"/>
    <w:rsid w:val="00124BFA"/>
    <w:rsid w:val="00124C31"/>
    <w:rsid w:val="00124CB2"/>
    <w:rsid w:val="00124E95"/>
    <w:rsid w:val="00124F20"/>
    <w:rsid w:val="001252EE"/>
    <w:rsid w:val="00125901"/>
    <w:rsid w:val="00125AA7"/>
    <w:rsid w:val="00125CD3"/>
    <w:rsid w:val="00125FAA"/>
    <w:rsid w:val="0012642A"/>
    <w:rsid w:val="001265DE"/>
    <w:rsid w:val="001265EA"/>
    <w:rsid w:val="00126823"/>
    <w:rsid w:val="00126ACB"/>
    <w:rsid w:val="00126C83"/>
    <w:rsid w:val="00126D4F"/>
    <w:rsid w:val="00126DC7"/>
    <w:rsid w:val="00126DD7"/>
    <w:rsid w:val="00126E3B"/>
    <w:rsid w:val="00126EBE"/>
    <w:rsid w:val="001271AB"/>
    <w:rsid w:val="001274D8"/>
    <w:rsid w:val="001275E2"/>
    <w:rsid w:val="001277D8"/>
    <w:rsid w:val="00127974"/>
    <w:rsid w:val="00127C10"/>
    <w:rsid w:val="00127CB6"/>
    <w:rsid w:val="00130114"/>
    <w:rsid w:val="0013026B"/>
    <w:rsid w:val="00130664"/>
    <w:rsid w:val="00130C8E"/>
    <w:rsid w:val="00130FF8"/>
    <w:rsid w:val="00131359"/>
    <w:rsid w:val="00131383"/>
    <w:rsid w:val="001314A0"/>
    <w:rsid w:val="001314C7"/>
    <w:rsid w:val="001315C0"/>
    <w:rsid w:val="0013175A"/>
    <w:rsid w:val="001317BF"/>
    <w:rsid w:val="0013196D"/>
    <w:rsid w:val="00132104"/>
    <w:rsid w:val="001325D3"/>
    <w:rsid w:val="00132692"/>
    <w:rsid w:val="00132AA8"/>
    <w:rsid w:val="00132B2A"/>
    <w:rsid w:val="00132C4A"/>
    <w:rsid w:val="00133116"/>
    <w:rsid w:val="001338B0"/>
    <w:rsid w:val="00134201"/>
    <w:rsid w:val="00134258"/>
    <w:rsid w:val="001343E1"/>
    <w:rsid w:val="001343F8"/>
    <w:rsid w:val="001343FF"/>
    <w:rsid w:val="001344D4"/>
    <w:rsid w:val="00134539"/>
    <w:rsid w:val="00134668"/>
    <w:rsid w:val="00134970"/>
    <w:rsid w:val="00134A3F"/>
    <w:rsid w:val="00134C32"/>
    <w:rsid w:val="00134C60"/>
    <w:rsid w:val="001356E9"/>
    <w:rsid w:val="0013585A"/>
    <w:rsid w:val="0013588C"/>
    <w:rsid w:val="00136461"/>
    <w:rsid w:val="00136473"/>
    <w:rsid w:val="001366C9"/>
    <w:rsid w:val="00136750"/>
    <w:rsid w:val="00136EB8"/>
    <w:rsid w:val="00137050"/>
    <w:rsid w:val="001370F6"/>
    <w:rsid w:val="00137351"/>
    <w:rsid w:val="00137853"/>
    <w:rsid w:val="00137B04"/>
    <w:rsid w:val="00137DBE"/>
    <w:rsid w:val="00140185"/>
    <w:rsid w:val="00140191"/>
    <w:rsid w:val="0014027F"/>
    <w:rsid w:val="001404F4"/>
    <w:rsid w:val="00140534"/>
    <w:rsid w:val="00140912"/>
    <w:rsid w:val="00140932"/>
    <w:rsid w:val="00140A9E"/>
    <w:rsid w:val="00140CFF"/>
    <w:rsid w:val="001410F3"/>
    <w:rsid w:val="001419E1"/>
    <w:rsid w:val="00141FAB"/>
    <w:rsid w:val="001422E0"/>
    <w:rsid w:val="001424DE"/>
    <w:rsid w:val="00142820"/>
    <w:rsid w:val="00142A29"/>
    <w:rsid w:val="00142BAA"/>
    <w:rsid w:val="00143198"/>
    <w:rsid w:val="00143240"/>
    <w:rsid w:val="001432CD"/>
    <w:rsid w:val="001435C8"/>
    <w:rsid w:val="00143B59"/>
    <w:rsid w:val="00143DF3"/>
    <w:rsid w:val="00144B8E"/>
    <w:rsid w:val="00144BE8"/>
    <w:rsid w:val="00144CAD"/>
    <w:rsid w:val="0014507A"/>
    <w:rsid w:val="0014546D"/>
    <w:rsid w:val="00145511"/>
    <w:rsid w:val="00145808"/>
    <w:rsid w:val="00145893"/>
    <w:rsid w:val="00145C50"/>
    <w:rsid w:val="00145D43"/>
    <w:rsid w:val="0014608E"/>
    <w:rsid w:val="0014622D"/>
    <w:rsid w:val="001462BC"/>
    <w:rsid w:val="001464A7"/>
    <w:rsid w:val="001465BC"/>
    <w:rsid w:val="0014662F"/>
    <w:rsid w:val="00147155"/>
    <w:rsid w:val="00147840"/>
    <w:rsid w:val="00147F4C"/>
    <w:rsid w:val="00150337"/>
    <w:rsid w:val="00150457"/>
    <w:rsid w:val="0015076F"/>
    <w:rsid w:val="001507BD"/>
    <w:rsid w:val="00150838"/>
    <w:rsid w:val="00150B0A"/>
    <w:rsid w:val="00150C85"/>
    <w:rsid w:val="00150F4E"/>
    <w:rsid w:val="001511BB"/>
    <w:rsid w:val="0015137E"/>
    <w:rsid w:val="00151579"/>
    <w:rsid w:val="0015159D"/>
    <w:rsid w:val="001516A0"/>
    <w:rsid w:val="00152210"/>
    <w:rsid w:val="00152288"/>
    <w:rsid w:val="001526B5"/>
    <w:rsid w:val="00152943"/>
    <w:rsid w:val="00152F15"/>
    <w:rsid w:val="00152F2C"/>
    <w:rsid w:val="00152FDA"/>
    <w:rsid w:val="00153048"/>
    <w:rsid w:val="0015317C"/>
    <w:rsid w:val="0015323C"/>
    <w:rsid w:val="00153316"/>
    <w:rsid w:val="001535D1"/>
    <w:rsid w:val="00153CB9"/>
    <w:rsid w:val="00154388"/>
    <w:rsid w:val="001543F2"/>
    <w:rsid w:val="00154CB2"/>
    <w:rsid w:val="00154ED0"/>
    <w:rsid w:val="00154EDE"/>
    <w:rsid w:val="00155091"/>
    <w:rsid w:val="00155104"/>
    <w:rsid w:val="00155116"/>
    <w:rsid w:val="001557EE"/>
    <w:rsid w:val="00155B21"/>
    <w:rsid w:val="00155B93"/>
    <w:rsid w:val="00155BCD"/>
    <w:rsid w:val="0015629E"/>
    <w:rsid w:val="001567EA"/>
    <w:rsid w:val="00156B06"/>
    <w:rsid w:val="00156BFE"/>
    <w:rsid w:val="00156E35"/>
    <w:rsid w:val="0015713D"/>
    <w:rsid w:val="001575C5"/>
    <w:rsid w:val="00157827"/>
    <w:rsid w:val="00157837"/>
    <w:rsid w:val="0015787C"/>
    <w:rsid w:val="00157D47"/>
    <w:rsid w:val="00157F0D"/>
    <w:rsid w:val="00160545"/>
    <w:rsid w:val="001609AD"/>
    <w:rsid w:val="0016136D"/>
    <w:rsid w:val="00161550"/>
    <w:rsid w:val="0016188A"/>
    <w:rsid w:val="0016192B"/>
    <w:rsid w:val="00162128"/>
    <w:rsid w:val="00162427"/>
    <w:rsid w:val="001629AA"/>
    <w:rsid w:val="00162AC5"/>
    <w:rsid w:val="00162BD4"/>
    <w:rsid w:val="00162C49"/>
    <w:rsid w:val="00162CE0"/>
    <w:rsid w:val="00162D02"/>
    <w:rsid w:val="00162E11"/>
    <w:rsid w:val="00162EED"/>
    <w:rsid w:val="0016333B"/>
    <w:rsid w:val="001637F0"/>
    <w:rsid w:val="00163A6B"/>
    <w:rsid w:val="00163BDB"/>
    <w:rsid w:val="00163C31"/>
    <w:rsid w:val="00163CFA"/>
    <w:rsid w:val="00163D86"/>
    <w:rsid w:val="00163FA6"/>
    <w:rsid w:val="001642F2"/>
    <w:rsid w:val="001642F4"/>
    <w:rsid w:val="0016476D"/>
    <w:rsid w:val="00164887"/>
    <w:rsid w:val="00164937"/>
    <w:rsid w:val="0016496A"/>
    <w:rsid w:val="00164994"/>
    <w:rsid w:val="00164B4A"/>
    <w:rsid w:val="00164C50"/>
    <w:rsid w:val="00165055"/>
    <w:rsid w:val="0016540C"/>
    <w:rsid w:val="00165596"/>
    <w:rsid w:val="0016571F"/>
    <w:rsid w:val="00165761"/>
    <w:rsid w:val="00165DC6"/>
    <w:rsid w:val="00165EC4"/>
    <w:rsid w:val="001660F3"/>
    <w:rsid w:val="00166A93"/>
    <w:rsid w:val="001670AA"/>
    <w:rsid w:val="001675B8"/>
    <w:rsid w:val="001676F5"/>
    <w:rsid w:val="00167707"/>
    <w:rsid w:val="0016771E"/>
    <w:rsid w:val="00167B60"/>
    <w:rsid w:val="00167D10"/>
    <w:rsid w:val="00167D54"/>
    <w:rsid w:val="00167F58"/>
    <w:rsid w:val="001703CF"/>
    <w:rsid w:val="001703F9"/>
    <w:rsid w:val="00170414"/>
    <w:rsid w:val="001704EA"/>
    <w:rsid w:val="00170EA6"/>
    <w:rsid w:val="00171120"/>
    <w:rsid w:val="0017167A"/>
    <w:rsid w:val="001716B5"/>
    <w:rsid w:val="00171B41"/>
    <w:rsid w:val="00171F22"/>
    <w:rsid w:val="00172069"/>
    <w:rsid w:val="00172390"/>
    <w:rsid w:val="00172494"/>
    <w:rsid w:val="00172531"/>
    <w:rsid w:val="0017260F"/>
    <w:rsid w:val="0017264F"/>
    <w:rsid w:val="001728B2"/>
    <w:rsid w:val="0017299F"/>
    <w:rsid w:val="00172CDA"/>
    <w:rsid w:val="00173002"/>
    <w:rsid w:val="001733C0"/>
    <w:rsid w:val="001738EC"/>
    <w:rsid w:val="00173A27"/>
    <w:rsid w:val="00173B7A"/>
    <w:rsid w:val="00173D55"/>
    <w:rsid w:val="00174149"/>
    <w:rsid w:val="0017426A"/>
    <w:rsid w:val="001742FF"/>
    <w:rsid w:val="001745E8"/>
    <w:rsid w:val="001745F4"/>
    <w:rsid w:val="0017492E"/>
    <w:rsid w:val="00175487"/>
    <w:rsid w:val="001757A5"/>
    <w:rsid w:val="00175AE5"/>
    <w:rsid w:val="00175FE2"/>
    <w:rsid w:val="0017606B"/>
    <w:rsid w:val="00176237"/>
    <w:rsid w:val="00176421"/>
    <w:rsid w:val="00176822"/>
    <w:rsid w:val="001768C5"/>
    <w:rsid w:val="00176AA7"/>
    <w:rsid w:val="00176B8D"/>
    <w:rsid w:val="00176FC5"/>
    <w:rsid w:val="001770B0"/>
    <w:rsid w:val="00177213"/>
    <w:rsid w:val="00177228"/>
    <w:rsid w:val="001774A7"/>
    <w:rsid w:val="00177638"/>
    <w:rsid w:val="00177B6D"/>
    <w:rsid w:val="00180091"/>
    <w:rsid w:val="0018015C"/>
    <w:rsid w:val="00180FD6"/>
    <w:rsid w:val="001810C6"/>
    <w:rsid w:val="0018117D"/>
    <w:rsid w:val="00181382"/>
    <w:rsid w:val="00181553"/>
    <w:rsid w:val="001816B5"/>
    <w:rsid w:val="001816E5"/>
    <w:rsid w:val="00181764"/>
    <w:rsid w:val="00181FC5"/>
    <w:rsid w:val="00182016"/>
    <w:rsid w:val="0018202B"/>
    <w:rsid w:val="0018213D"/>
    <w:rsid w:val="0018223D"/>
    <w:rsid w:val="00182949"/>
    <w:rsid w:val="0018297D"/>
    <w:rsid w:val="00182AA1"/>
    <w:rsid w:val="00182F9A"/>
    <w:rsid w:val="00182FB8"/>
    <w:rsid w:val="00183139"/>
    <w:rsid w:val="00183311"/>
    <w:rsid w:val="0018342B"/>
    <w:rsid w:val="0018384E"/>
    <w:rsid w:val="0018391E"/>
    <w:rsid w:val="00183A9F"/>
    <w:rsid w:val="00183D4C"/>
    <w:rsid w:val="0018411F"/>
    <w:rsid w:val="001843AD"/>
    <w:rsid w:val="00184559"/>
    <w:rsid w:val="00184B96"/>
    <w:rsid w:val="00184E96"/>
    <w:rsid w:val="001852F6"/>
    <w:rsid w:val="00185373"/>
    <w:rsid w:val="00185624"/>
    <w:rsid w:val="00185739"/>
    <w:rsid w:val="001857F9"/>
    <w:rsid w:val="001859BC"/>
    <w:rsid w:val="00185A24"/>
    <w:rsid w:val="00185C1B"/>
    <w:rsid w:val="00185F0A"/>
    <w:rsid w:val="00186534"/>
    <w:rsid w:val="00186547"/>
    <w:rsid w:val="0018697C"/>
    <w:rsid w:val="001869E8"/>
    <w:rsid w:val="00186B32"/>
    <w:rsid w:val="00186BE8"/>
    <w:rsid w:val="00186C9E"/>
    <w:rsid w:val="00186CFF"/>
    <w:rsid w:val="00186E1A"/>
    <w:rsid w:val="00186ECE"/>
    <w:rsid w:val="00187276"/>
    <w:rsid w:val="001875A6"/>
    <w:rsid w:val="001875CB"/>
    <w:rsid w:val="001876BE"/>
    <w:rsid w:val="0018776E"/>
    <w:rsid w:val="00187AC1"/>
    <w:rsid w:val="00187C8D"/>
    <w:rsid w:val="00187E7F"/>
    <w:rsid w:val="00190417"/>
    <w:rsid w:val="00190946"/>
    <w:rsid w:val="00190C28"/>
    <w:rsid w:val="00190CD8"/>
    <w:rsid w:val="00191336"/>
    <w:rsid w:val="0019141E"/>
    <w:rsid w:val="00191560"/>
    <w:rsid w:val="00191CE4"/>
    <w:rsid w:val="00191E3C"/>
    <w:rsid w:val="00191EBA"/>
    <w:rsid w:val="001922C1"/>
    <w:rsid w:val="0019252C"/>
    <w:rsid w:val="00192F4C"/>
    <w:rsid w:val="00192FB4"/>
    <w:rsid w:val="00193357"/>
    <w:rsid w:val="00193468"/>
    <w:rsid w:val="0019364A"/>
    <w:rsid w:val="00193803"/>
    <w:rsid w:val="00193872"/>
    <w:rsid w:val="00193ABB"/>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5B81"/>
    <w:rsid w:val="001962C8"/>
    <w:rsid w:val="0019656B"/>
    <w:rsid w:val="0019656F"/>
    <w:rsid w:val="001968C6"/>
    <w:rsid w:val="00196BDB"/>
    <w:rsid w:val="00196EB1"/>
    <w:rsid w:val="00197234"/>
    <w:rsid w:val="00197430"/>
    <w:rsid w:val="00197493"/>
    <w:rsid w:val="001974F4"/>
    <w:rsid w:val="00197AC7"/>
    <w:rsid w:val="00197AE2"/>
    <w:rsid w:val="001A0330"/>
    <w:rsid w:val="001A0377"/>
    <w:rsid w:val="001A070F"/>
    <w:rsid w:val="001A072D"/>
    <w:rsid w:val="001A07AC"/>
    <w:rsid w:val="001A07EA"/>
    <w:rsid w:val="001A09B4"/>
    <w:rsid w:val="001A0BA1"/>
    <w:rsid w:val="001A0D94"/>
    <w:rsid w:val="001A1569"/>
    <w:rsid w:val="001A157E"/>
    <w:rsid w:val="001A1A30"/>
    <w:rsid w:val="001A1C38"/>
    <w:rsid w:val="001A1D2E"/>
    <w:rsid w:val="001A1E13"/>
    <w:rsid w:val="001A2678"/>
    <w:rsid w:val="001A29C5"/>
    <w:rsid w:val="001A29D9"/>
    <w:rsid w:val="001A2B0C"/>
    <w:rsid w:val="001A2D00"/>
    <w:rsid w:val="001A3006"/>
    <w:rsid w:val="001A3287"/>
    <w:rsid w:val="001A32D2"/>
    <w:rsid w:val="001A35E1"/>
    <w:rsid w:val="001A35E6"/>
    <w:rsid w:val="001A37D5"/>
    <w:rsid w:val="001A3C8D"/>
    <w:rsid w:val="001A3CF6"/>
    <w:rsid w:val="001A40A4"/>
    <w:rsid w:val="001A40C7"/>
    <w:rsid w:val="001A44E9"/>
    <w:rsid w:val="001A4696"/>
    <w:rsid w:val="001A48D2"/>
    <w:rsid w:val="001A49DE"/>
    <w:rsid w:val="001A4A11"/>
    <w:rsid w:val="001A4B45"/>
    <w:rsid w:val="001A4F0C"/>
    <w:rsid w:val="001A4FBC"/>
    <w:rsid w:val="001A54F8"/>
    <w:rsid w:val="001A56B1"/>
    <w:rsid w:val="001A5731"/>
    <w:rsid w:val="001A576A"/>
    <w:rsid w:val="001A57FC"/>
    <w:rsid w:val="001A5917"/>
    <w:rsid w:val="001A59DA"/>
    <w:rsid w:val="001A5DC2"/>
    <w:rsid w:val="001A5E45"/>
    <w:rsid w:val="001A5FD4"/>
    <w:rsid w:val="001A62EB"/>
    <w:rsid w:val="001A649F"/>
    <w:rsid w:val="001A65F2"/>
    <w:rsid w:val="001A6860"/>
    <w:rsid w:val="001A6AF4"/>
    <w:rsid w:val="001A6E76"/>
    <w:rsid w:val="001A6EA4"/>
    <w:rsid w:val="001A7287"/>
    <w:rsid w:val="001A7358"/>
    <w:rsid w:val="001A7693"/>
    <w:rsid w:val="001A7803"/>
    <w:rsid w:val="001A78B5"/>
    <w:rsid w:val="001A78E7"/>
    <w:rsid w:val="001A7C5D"/>
    <w:rsid w:val="001B00B8"/>
    <w:rsid w:val="001B00C6"/>
    <w:rsid w:val="001B0294"/>
    <w:rsid w:val="001B0476"/>
    <w:rsid w:val="001B05BF"/>
    <w:rsid w:val="001B0781"/>
    <w:rsid w:val="001B0961"/>
    <w:rsid w:val="001B09C4"/>
    <w:rsid w:val="001B0BD5"/>
    <w:rsid w:val="001B0C56"/>
    <w:rsid w:val="001B126C"/>
    <w:rsid w:val="001B12AA"/>
    <w:rsid w:val="001B1376"/>
    <w:rsid w:val="001B17AF"/>
    <w:rsid w:val="001B18CC"/>
    <w:rsid w:val="001B1D61"/>
    <w:rsid w:val="001B20E2"/>
    <w:rsid w:val="001B2661"/>
    <w:rsid w:val="001B2AE0"/>
    <w:rsid w:val="001B3108"/>
    <w:rsid w:val="001B3387"/>
    <w:rsid w:val="001B35E8"/>
    <w:rsid w:val="001B3D74"/>
    <w:rsid w:val="001B4331"/>
    <w:rsid w:val="001B4360"/>
    <w:rsid w:val="001B493F"/>
    <w:rsid w:val="001B4E42"/>
    <w:rsid w:val="001B5085"/>
    <w:rsid w:val="001B50EA"/>
    <w:rsid w:val="001B53D9"/>
    <w:rsid w:val="001B5B9A"/>
    <w:rsid w:val="001B5D38"/>
    <w:rsid w:val="001B5E8D"/>
    <w:rsid w:val="001B63EA"/>
    <w:rsid w:val="001B659F"/>
    <w:rsid w:val="001B6712"/>
    <w:rsid w:val="001B689D"/>
    <w:rsid w:val="001B68C1"/>
    <w:rsid w:val="001B697F"/>
    <w:rsid w:val="001B6E31"/>
    <w:rsid w:val="001B6EC5"/>
    <w:rsid w:val="001B754D"/>
    <w:rsid w:val="001B76C3"/>
    <w:rsid w:val="001B7BDA"/>
    <w:rsid w:val="001B7D04"/>
    <w:rsid w:val="001C014A"/>
    <w:rsid w:val="001C01D5"/>
    <w:rsid w:val="001C0271"/>
    <w:rsid w:val="001C03C0"/>
    <w:rsid w:val="001C0456"/>
    <w:rsid w:val="001C0479"/>
    <w:rsid w:val="001C09C5"/>
    <w:rsid w:val="001C0A3C"/>
    <w:rsid w:val="001C0B7B"/>
    <w:rsid w:val="001C0BDF"/>
    <w:rsid w:val="001C0DDF"/>
    <w:rsid w:val="001C1250"/>
    <w:rsid w:val="001C131F"/>
    <w:rsid w:val="001C1382"/>
    <w:rsid w:val="001C1586"/>
    <w:rsid w:val="001C17E3"/>
    <w:rsid w:val="001C1882"/>
    <w:rsid w:val="001C1BC2"/>
    <w:rsid w:val="001C1CF4"/>
    <w:rsid w:val="001C1D37"/>
    <w:rsid w:val="001C1E03"/>
    <w:rsid w:val="001C2239"/>
    <w:rsid w:val="001C2599"/>
    <w:rsid w:val="001C29C1"/>
    <w:rsid w:val="001C335B"/>
    <w:rsid w:val="001C39C7"/>
    <w:rsid w:val="001C3B00"/>
    <w:rsid w:val="001C3BE8"/>
    <w:rsid w:val="001C3C43"/>
    <w:rsid w:val="001C3CE7"/>
    <w:rsid w:val="001C4249"/>
    <w:rsid w:val="001C4300"/>
    <w:rsid w:val="001C4406"/>
    <w:rsid w:val="001C4728"/>
    <w:rsid w:val="001C475A"/>
    <w:rsid w:val="001C47B0"/>
    <w:rsid w:val="001C4E44"/>
    <w:rsid w:val="001C5124"/>
    <w:rsid w:val="001C520B"/>
    <w:rsid w:val="001C5250"/>
    <w:rsid w:val="001C5386"/>
    <w:rsid w:val="001C5B6C"/>
    <w:rsid w:val="001C5E15"/>
    <w:rsid w:val="001C64D1"/>
    <w:rsid w:val="001C6548"/>
    <w:rsid w:val="001C6B39"/>
    <w:rsid w:val="001C6E4D"/>
    <w:rsid w:val="001C7080"/>
    <w:rsid w:val="001C71C0"/>
    <w:rsid w:val="001C7291"/>
    <w:rsid w:val="001C7507"/>
    <w:rsid w:val="001C75E1"/>
    <w:rsid w:val="001C7753"/>
    <w:rsid w:val="001C7A80"/>
    <w:rsid w:val="001C7D53"/>
    <w:rsid w:val="001C7DFD"/>
    <w:rsid w:val="001C7FBA"/>
    <w:rsid w:val="001D042D"/>
    <w:rsid w:val="001D0966"/>
    <w:rsid w:val="001D09FF"/>
    <w:rsid w:val="001D0D2F"/>
    <w:rsid w:val="001D109A"/>
    <w:rsid w:val="001D140A"/>
    <w:rsid w:val="001D14C3"/>
    <w:rsid w:val="001D15EE"/>
    <w:rsid w:val="001D1B37"/>
    <w:rsid w:val="001D1B56"/>
    <w:rsid w:val="001D1DE1"/>
    <w:rsid w:val="001D1EDF"/>
    <w:rsid w:val="001D24C7"/>
    <w:rsid w:val="001D2936"/>
    <w:rsid w:val="001D293D"/>
    <w:rsid w:val="001D2964"/>
    <w:rsid w:val="001D2DAC"/>
    <w:rsid w:val="001D3140"/>
    <w:rsid w:val="001D3393"/>
    <w:rsid w:val="001D33AC"/>
    <w:rsid w:val="001D35F2"/>
    <w:rsid w:val="001D3875"/>
    <w:rsid w:val="001D392D"/>
    <w:rsid w:val="001D4749"/>
    <w:rsid w:val="001D4940"/>
    <w:rsid w:val="001D49FF"/>
    <w:rsid w:val="001D5559"/>
    <w:rsid w:val="001D5726"/>
    <w:rsid w:val="001D582A"/>
    <w:rsid w:val="001D59F8"/>
    <w:rsid w:val="001D5A40"/>
    <w:rsid w:val="001D5B4F"/>
    <w:rsid w:val="001D5D13"/>
    <w:rsid w:val="001D5E6A"/>
    <w:rsid w:val="001D5F68"/>
    <w:rsid w:val="001D60C6"/>
    <w:rsid w:val="001D6269"/>
    <w:rsid w:val="001D6275"/>
    <w:rsid w:val="001D635D"/>
    <w:rsid w:val="001D6658"/>
    <w:rsid w:val="001D67C9"/>
    <w:rsid w:val="001D69E7"/>
    <w:rsid w:val="001D6B05"/>
    <w:rsid w:val="001D6E6A"/>
    <w:rsid w:val="001D7197"/>
    <w:rsid w:val="001D72C1"/>
    <w:rsid w:val="001D7372"/>
    <w:rsid w:val="001D768A"/>
    <w:rsid w:val="001D79EB"/>
    <w:rsid w:val="001D7B27"/>
    <w:rsid w:val="001E025F"/>
    <w:rsid w:val="001E0438"/>
    <w:rsid w:val="001E08C1"/>
    <w:rsid w:val="001E0915"/>
    <w:rsid w:val="001E09B1"/>
    <w:rsid w:val="001E0C0C"/>
    <w:rsid w:val="001E0FE3"/>
    <w:rsid w:val="001E1035"/>
    <w:rsid w:val="001E103B"/>
    <w:rsid w:val="001E11A2"/>
    <w:rsid w:val="001E14AD"/>
    <w:rsid w:val="001E1716"/>
    <w:rsid w:val="001E1DD8"/>
    <w:rsid w:val="001E1F74"/>
    <w:rsid w:val="001E2122"/>
    <w:rsid w:val="001E223E"/>
    <w:rsid w:val="001E260B"/>
    <w:rsid w:val="001E270F"/>
    <w:rsid w:val="001E2962"/>
    <w:rsid w:val="001E2BEF"/>
    <w:rsid w:val="001E2D51"/>
    <w:rsid w:val="001E312C"/>
    <w:rsid w:val="001E341A"/>
    <w:rsid w:val="001E3709"/>
    <w:rsid w:val="001E3A72"/>
    <w:rsid w:val="001E3AFE"/>
    <w:rsid w:val="001E3C70"/>
    <w:rsid w:val="001E3D57"/>
    <w:rsid w:val="001E3E7A"/>
    <w:rsid w:val="001E3F51"/>
    <w:rsid w:val="001E41F3"/>
    <w:rsid w:val="001E4363"/>
    <w:rsid w:val="001E4C9B"/>
    <w:rsid w:val="001E4D74"/>
    <w:rsid w:val="001E518C"/>
    <w:rsid w:val="001E531D"/>
    <w:rsid w:val="001E531E"/>
    <w:rsid w:val="001E5378"/>
    <w:rsid w:val="001E5AEF"/>
    <w:rsid w:val="001E5F5D"/>
    <w:rsid w:val="001E5FEE"/>
    <w:rsid w:val="001E6149"/>
    <w:rsid w:val="001E69E2"/>
    <w:rsid w:val="001E6A78"/>
    <w:rsid w:val="001E6AB1"/>
    <w:rsid w:val="001E6CA8"/>
    <w:rsid w:val="001E7017"/>
    <w:rsid w:val="001E7110"/>
    <w:rsid w:val="001E7173"/>
    <w:rsid w:val="001E758B"/>
    <w:rsid w:val="001E7671"/>
    <w:rsid w:val="001E76BB"/>
    <w:rsid w:val="001E7901"/>
    <w:rsid w:val="001E7CB7"/>
    <w:rsid w:val="001E7E2D"/>
    <w:rsid w:val="001F02E4"/>
    <w:rsid w:val="001F042D"/>
    <w:rsid w:val="001F0839"/>
    <w:rsid w:val="001F0A38"/>
    <w:rsid w:val="001F0D28"/>
    <w:rsid w:val="001F110F"/>
    <w:rsid w:val="001F1383"/>
    <w:rsid w:val="001F1962"/>
    <w:rsid w:val="001F1DC4"/>
    <w:rsid w:val="001F1E49"/>
    <w:rsid w:val="001F22C8"/>
    <w:rsid w:val="001F240B"/>
    <w:rsid w:val="001F2563"/>
    <w:rsid w:val="001F2607"/>
    <w:rsid w:val="001F2716"/>
    <w:rsid w:val="001F2AE0"/>
    <w:rsid w:val="001F2BDC"/>
    <w:rsid w:val="001F2D7D"/>
    <w:rsid w:val="001F30D4"/>
    <w:rsid w:val="001F332F"/>
    <w:rsid w:val="001F3B25"/>
    <w:rsid w:val="001F3B50"/>
    <w:rsid w:val="001F4056"/>
    <w:rsid w:val="001F4559"/>
    <w:rsid w:val="001F49CA"/>
    <w:rsid w:val="001F4ABF"/>
    <w:rsid w:val="001F510D"/>
    <w:rsid w:val="001F526D"/>
    <w:rsid w:val="001F5304"/>
    <w:rsid w:val="001F54E6"/>
    <w:rsid w:val="001F596D"/>
    <w:rsid w:val="001F5F1C"/>
    <w:rsid w:val="001F5F6F"/>
    <w:rsid w:val="001F6192"/>
    <w:rsid w:val="001F6715"/>
    <w:rsid w:val="001F6D1F"/>
    <w:rsid w:val="001F6E13"/>
    <w:rsid w:val="001F6F37"/>
    <w:rsid w:val="001F6F87"/>
    <w:rsid w:val="001F7097"/>
    <w:rsid w:val="001F7442"/>
    <w:rsid w:val="001F78B3"/>
    <w:rsid w:val="001F7940"/>
    <w:rsid w:val="001F7A08"/>
    <w:rsid w:val="001F7A2D"/>
    <w:rsid w:val="001F7A6F"/>
    <w:rsid w:val="001F7C6B"/>
    <w:rsid w:val="001F7D06"/>
    <w:rsid w:val="001F7DE1"/>
    <w:rsid w:val="001F7F6A"/>
    <w:rsid w:val="00200011"/>
    <w:rsid w:val="00200676"/>
    <w:rsid w:val="00200A69"/>
    <w:rsid w:val="00201551"/>
    <w:rsid w:val="0020173D"/>
    <w:rsid w:val="00201BD0"/>
    <w:rsid w:val="00201D82"/>
    <w:rsid w:val="00202269"/>
    <w:rsid w:val="002022F6"/>
    <w:rsid w:val="0020254E"/>
    <w:rsid w:val="002028EA"/>
    <w:rsid w:val="00202955"/>
    <w:rsid w:val="00202A25"/>
    <w:rsid w:val="00202A6E"/>
    <w:rsid w:val="00202C4A"/>
    <w:rsid w:val="00202D1B"/>
    <w:rsid w:val="00202EE0"/>
    <w:rsid w:val="0020338D"/>
    <w:rsid w:val="002033F0"/>
    <w:rsid w:val="0020366F"/>
    <w:rsid w:val="0020368A"/>
    <w:rsid w:val="002037E7"/>
    <w:rsid w:val="00203AA9"/>
    <w:rsid w:val="00203B20"/>
    <w:rsid w:val="00203BF3"/>
    <w:rsid w:val="00203C12"/>
    <w:rsid w:val="00203CA3"/>
    <w:rsid w:val="00203DEE"/>
    <w:rsid w:val="002044F2"/>
    <w:rsid w:val="0020468C"/>
    <w:rsid w:val="0020480A"/>
    <w:rsid w:val="00204F63"/>
    <w:rsid w:val="00204FFA"/>
    <w:rsid w:val="00205072"/>
    <w:rsid w:val="0020522B"/>
    <w:rsid w:val="002053C8"/>
    <w:rsid w:val="00205648"/>
    <w:rsid w:val="002056B5"/>
    <w:rsid w:val="00205BB2"/>
    <w:rsid w:val="00205E5E"/>
    <w:rsid w:val="0020605C"/>
    <w:rsid w:val="00206573"/>
    <w:rsid w:val="0020680E"/>
    <w:rsid w:val="00206949"/>
    <w:rsid w:val="00206CEA"/>
    <w:rsid w:val="00206E6A"/>
    <w:rsid w:val="00206F78"/>
    <w:rsid w:val="00206FDA"/>
    <w:rsid w:val="002070EE"/>
    <w:rsid w:val="0020737F"/>
    <w:rsid w:val="00207CB2"/>
    <w:rsid w:val="00207CE3"/>
    <w:rsid w:val="00207DE0"/>
    <w:rsid w:val="002103EA"/>
    <w:rsid w:val="002105CB"/>
    <w:rsid w:val="00210D65"/>
    <w:rsid w:val="00210F0A"/>
    <w:rsid w:val="0021105E"/>
    <w:rsid w:val="0021149A"/>
    <w:rsid w:val="002115A5"/>
    <w:rsid w:val="00211C8B"/>
    <w:rsid w:val="00211EF2"/>
    <w:rsid w:val="002120D7"/>
    <w:rsid w:val="002124C1"/>
    <w:rsid w:val="002125DB"/>
    <w:rsid w:val="00212693"/>
    <w:rsid w:val="00212ACD"/>
    <w:rsid w:val="002130BF"/>
    <w:rsid w:val="002132BB"/>
    <w:rsid w:val="0021332B"/>
    <w:rsid w:val="002135E8"/>
    <w:rsid w:val="00213957"/>
    <w:rsid w:val="00213B0F"/>
    <w:rsid w:val="00213E33"/>
    <w:rsid w:val="002141A2"/>
    <w:rsid w:val="0021439E"/>
    <w:rsid w:val="0021469E"/>
    <w:rsid w:val="002146A3"/>
    <w:rsid w:val="00214982"/>
    <w:rsid w:val="002149F4"/>
    <w:rsid w:val="00214A55"/>
    <w:rsid w:val="00214CCD"/>
    <w:rsid w:val="00214E15"/>
    <w:rsid w:val="002150B9"/>
    <w:rsid w:val="0021552D"/>
    <w:rsid w:val="002155B4"/>
    <w:rsid w:val="00215940"/>
    <w:rsid w:val="0021599E"/>
    <w:rsid w:val="00215BD1"/>
    <w:rsid w:val="00215E7A"/>
    <w:rsid w:val="0021601B"/>
    <w:rsid w:val="00216138"/>
    <w:rsid w:val="002161E8"/>
    <w:rsid w:val="00216653"/>
    <w:rsid w:val="002166C3"/>
    <w:rsid w:val="002168B0"/>
    <w:rsid w:val="002169FB"/>
    <w:rsid w:val="00216DBA"/>
    <w:rsid w:val="00216E29"/>
    <w:rsid w:val="00216E66"/>
    <w:rsid w:val="00216EA0"/>
    <w:rsid w:val="00217414"/>
    <w:rsid w:val="002176F8"/>
    <w:rsid w:val="00217B38"/>
    <w:rsid w:val="00217E03"/>
    <w:rsid w:val="00220785"/>
    <w:rsid w:val="002208D2"/>
    <w:rsid w:val="002208D8"/>
    <w:rsid w:val="00220D7E"/>
    <w:rsid w:val="00220D99"/>
    <w:rsid w:val="00220E61"/>
    <w:rsid w:val="00221301"/>
    <w:rsid w:val="00221672"/>
    <w:rsid w:val="00221733"/>
    <w:rsid w:val="00221932"/>
    <w:rsid w:val="00221A01"/>
    <w:rsid w:val="00221B70"/>
    <w:rsid w:val="00221F1D"/>
    <w:rsid w:val="002220D1"/>
    <w:rsid w:val="00222639"/>
    <w:rsid w:val="00222680"/>
    <w:rsid w:val="00222F8D"/>
    <w:rsid w:val="00222FE4"/>
    <w:rsid w:val="0022305F"/>
    <w:rsid w:val="002235FE"/>
    <w:rsid w:val="00223F17"/>
    <w:rsid w:val="00224182"/>
    <w:rsid w:val="002242C5"/>
    <w:rsid w:val="00224705"/>
    <w:rsid w:val="00224BC0"/>
    <w:rsid w:val="00224FC6"/>
    <w:rsid w:val="00225122"/>
    <w:rsid w:val="00225170"/>
    <w:rsid w:val="0022571A"/>
    <w:rsid w:val="002258F9"/>
    <w:rsid w:val="00225C16"/>
    <w:rsid w:val="00225DA2"/>
    <w:rsid w:val="002261B6"/>
    <w:rsid w:val="002264BB"/>
    <w:rsid w:val="002266AD"/>
    <w:rsid w:val="002266B7"/>
    <w:rsid w:val="0022672F"/>
    <w:rsid w:val="00226794"/>
    <w:rsid w:val="002267EA"/>
    <w:rsid w:val="00226A98"/>
    <w:rsid w:val="00226B20"/>
    <w:rsid w:val="00227423"/>
    <w:rsid w:val="00227554"/>
    <w:rsid w:val="002276AD"/>
    <w:rsid w:val="00227964"/>
    <w:rsid w:val="00227B4B"/>
    <w:rsid w:val="00227BBB"/>
    <w:rsid w:val="00227BDC"/>
    <w:rsid w:val="00227CEB"/>
    <w:rsid w:val="00227E50"/>
    <w:rsid w:val="00227FD9"/>
    <w:rsid w:val="002301FB"/>
    <w:rsid w:val="00230208"/>
    <w:rsid w:val="00230446"/>
    <w:rsid w:val="00230892"/>
    <w:rsid w:val="00230D57"/>
    <w:rsid w:val="00230E49"/>
    <w:rsid w:val="00230F58"/>
    <w:rsid w:val="00231133"/>
    <w:rsid w:val="002314CA"/>
    <w:rsid w:val="00231505"/>
    <w:rsid w:val="00231540"/>
    <w:rsid w:val="00231816"/>
    <w:rsid w:val="002318F2"/>
    <w:rsid w:val="00231978"/>
    <w:rsid w:val="00231F85"/>
    <w:rsid w:val="0023203C"/>
    <w:rsid w:val="0023214D"/>
    <w:rsid w:val="00232494"/>
    <w:rsid w:val="002327C0"/>
    <w:rsid w:val="00232B58"/>
    <w:rsid w:val="00232DB6"/>
    <w:rsid w:val="00232EDE"/>
    <w:rsid w:val="00233185"/>
    <w:rsid w:val="00233230"/>
    <w:rsid w:val="00233297"/>
    <w:rsid w:val="00233308"/>
    <w:rsid w:val="0023342F"/>
    <w:rsid w:val="00233573"/>
    <w:rsid w:val="0023357F"/>
    <w:rsid w:val="00233693"/>
    <w:rsid w:val="00233A22"/>
    <w:rsid w:val="00233EE7"/>
    <w:rsid w:val="00233FE0"/>
    <w:rsid w:val="0023412F"/>
    <w:rsid w:val="00234343"/>
    <w:rsid w:val="002343D6"/>
    <w:rsid w:val="00234520"/>
    <w:rsid w:val="00234913"/>
    <w:rsid w:val="0023497A"/>
    <w:rsid w:val="00234995"/>
    <w:rsid w:val="00234A8D"/>
    <w:rsid w:val="00234B98"/>
    <w:rsid w:val="002351B4"/>
    <w:rsid w:val="00235277"/>
    <w:rsid w:val="00235506"/>
    <w:rsid w:val="002356CA"/>
    <w:rsid w:val="002357ED"/>
    <w:rsid w:val="00235AFE"/>
    <w:rsid w:val="00236095"/>
    <w:rsid w:val="00236133"/>
    <w:rsid w:val="00236258"/>
    <w:rsid w:val="00236415"/>
    <w:rsid w:val="00236486"/>
    <w:rsid w:val="00236515"/>
    <w:rsid w:val="00236B9C"/>
    <w:rsid w:val="00236C51"/>
    <w:rsid w:val="00236EE1"/>
    <w:rsid w:val="00237052"/>
    <w:rsid w:val="002372BF"/>
    <w:rsid w:val="0023754F"/>
    <w:rsid w:val="002375DA"/>
    <w:rsid w:val="00237899"/>
    <w:rsid w:val="00237A50"/>
    <w:rsid w:val="00237D22"/>
    <w:rsid w:val="00237F25"/>
    <w:rsid w:val="00237F81"/>
    <w:rsid w:val="002400C7"/>
    <w:rsid w:val="002404AC"/>
    <w:rsid w:val="00240698"/>
    <w:rsid w:val="00240905"/>
    <w:rsid w:val="00240C6B"/>
    <w:rsid w:val="00240C70"/>
    <w:rsid w:val="00240D20"/>
    <w:rsid w:val="00240D33"/>
    <w:rsid w:val="00240EA5"/>
    <w:rsid w:val="00240FCA"/>
    <w:rsid w:val="00240FE8"/>
    <w:rsid w:val="00241A07"/>
    <w:rsid w:val="00241AF7"/>
    <w:rsid w:val="00241B9D"/>
    <w:rsid w:val="00241E4D"/>
    <w:rsid w:val="00241F68"/>
    <w:rsid w:val="00242096"/>
    <w:rsid w:val="002421A8"/>
    <w:rsid w:val="002424DA"/>
    <w:rsid w:val="00242503"/>
    <w:rsid w:val="00242613"/>
    <w:rsid w:val="00242823"/>
    <w:rsid w:val="002428FA"/>
    <w:rsid w:val="00242A88"/>
    <w:rsid w:val="00242B16"/>
    <w:rsid w:val="002432F3"/>
    <w:rsid w:val="00243363"/>
    <w:rsid w:val="002435DB"/>
    <w:rsid w:val="0024372D"/>
    <w:rsid w:val="00243732"/>
    <w:rsid w:val="002438E5"/>
    <w:rsid w:val="00243A11"/>
    <w:rsid w:val="00243CD7"/>
    <w:rsid w:val="00243CED"/>
    <w:rsid w:val="00243DB2"/>
    <w:rsid w:val="00243E7F"/>
    <w:rsid w:val="002442A9"/>
    <w:rsid w:val="00244838"/>
    <w:rsid w:val="002449D7"/>
    <w:rsid w:val="00244CE6"/>
    <w:rsid w:val="00244DA1"/>
    <w:rsid w:val="00245212"/>
    <w:rsid w:val="002456CE"/>
    <w:rsid w:val="002457B3"/>
    <w:rsid w:val="00245DA8"/>
    <w:rsid w:val="00245DDC"/>
    <w:rsid w:val="0024600F"/>
    <w:rsid w:val="00246C43"/>
    <w:rsid w:val="00246FF4"/>
    <w:rsid w:val="002470C9"/>
    <w:rsid w:val="0024752D"/>
    <w:rsid w:val="002476FD"/>
    <w:rsid w:val="00247916"/>
    <w:rsid w:val="00247977"/>
    <w:rsid w:val="002479EE"/>
    <w:rsid w:val="00247CD9"/>
    <w:rsid w:val="002500DC"/>
    <w:rsid w:val="002501E1"/>
    <w:rsid w:val="002503C0"/>
    <w:rsid w:val="002503C3"/>
    <w:rsid w:val="0025069D"/>
    <w:rsid w:val="00250C59"/>
    <w:rsid w:val="00250F93"/>
    <w:rsid w:val="0025105B"/>
    <w:rsid w:val="0025116B"/>
    <w:rsid w:val="0025153A"/>
    <w:rsid w:val="002517A0"/>
    <w:rsid w:val="00251833"/>
    <w:rsid w:val="00251931"/>
    <w:rsid w:val="002519EA"/>
    <w:rsid w:val="00251A56"/>
    <w:rsid w:val="00251BF2"/>
    <w:rsid w:val="00251F5C"/>
    <w:rsid w:val="0025206B"/>
    <w:rsid w:val="002522E3"/>
    <w:rsid w:val="0025247B"/>
    <w:rsid w:val="00252592"/>
    <w:rsid w:val="0025273D"/>
    <w:rsid w:val="00252973"/>
    <w:rsid w:val="00252C22"/>
    <w:rsid w:val="00252D34"/>
    <w:rsid w:val="00252E14"/>
    <w:rsid w:val="00252E55"/>
    <w:rsid w:val="0025375F"/>
    <w:rsid w:val="00253825"/>
    <w:rsid w:val="00253884"/>
    <w:rsid w:val="00253AD2"/>
    <w:rsid w:val="00253AF5"/>
    <w:rsid w:val="00253B67"/>
    <w:rsid w:val="00253BD9"/>
    <w:rsid w:val="00253D8E"/>
    <w:rsid w:val="00253FA1"/>
    <w:rsid w:val="00254637"/>
    <w:rsid w:val="00254963"/>
    <w:rsid w:val="00254D6A"/>
    <w:rsid w:val="00255832"/>
    <w:rsid w:val="00255906"/>
    <w:rsid w:val="00255979"/>
    <w:rsid w:val="002559DE"/>
    <w:rsid w:val="00255B39"/>
    <w:rsid w:val="00255F87"/>
    <w:rsid w:val="00255FB0"/>
    <w:rsid w:val="00256296"/>
    <w:rsid w:val="00256588"/>
    <w:rsid w:val="002565C3"/>
    <w:rsid w:val="002567C4"/>
    <w:rsid w:val="00256897"/>
    <w:rsid w:val="00257026"/>
    <w:rsid w:val="002571BC"/>
    <w:rsid w:val="00257600"/>
    <w:rsid w:val="002576A0"/>
    <w:rsid w:val="002577D0"/>
    <w:rsid w:val="00257BD6"/>
    <w:rsid w:val="00257C98"/>
    <w:rsid w:val="00257D7E"/>
    <w:rsid w:val="00257EC6"/>
    <w:rsid w:val="00257F26"/>
    <w:rsid w:val="00257F54"/>
    <w:rsid w:val="00257FB6"/>
    <w:rsid w:val="00257FCE"/>
    <w:rsid w:val="002601C8"/>
    <w:rsid w:val="0026027A"/>
    <w:rsid w:val="00260455"/>
    <w:rsid w:val="002604D7"/>
    <w:rsid w:val="00260FB3"/>
    <w:rsid w:val="002614FD"/>
    <w:rsid w:val="00261604"/>
    <w:rsid w:val="00261836"/>
    <w:rsid w:val="00261860"/>
    <w:rsid w:val="00261A0B"/>
    <w:rsid w:val="00261B0D"/>
    <w:rsid w:val="00261C09"/>
    <w:rsid w:val="00261EA8"/>
    <w:rsid w:val="00261FB6"/>
    <w:rsid w:val="00262030"/>
    <w:rsid w:val="0026212D"/>
    <w:rsid w:val="002622E9"/>
    <w:rsid w:val="00262492"/>
    <w:rsid w:val="002625DA"/>
    <w:rsid w:val="00262EFA"/>
    <w:rsid w:val="0026327A"/>
    <w:rsid w:val="0026345F"/>
    <w:rsid w:val="0026357C"/>
    <w:rsid w:val="002635A9"/>
    <w:rsid w:val="00263B21"/>
    <w:rsid w:val="002641BE"/>
    <w:rsid w:val="00264487"/>
    <w:rsid w:val="00264525"/>
    <w:rsid w:val="0026455F"/>
    <w:rsid w:val="00264877"/>
    <w:rsid w:val="00264B2F"/>
    <w:rsid w:val="00264C2F"/>
    <w:rsid w:val="00264C40"/>
    <w:rsid w:val="00264C5E"/>
    <w:rsid w:val="00264CAE"/>
    <w:rsid w:val="00265227"/>
    <w:rsid w:val="0026528B"/>
    <w:rsid w:val="002656D1"/>
    <w:rsid w:val="00265871"/>
    <w:rsid w:val="00265883"/>
    <w:rsid w:val="00265965"/>
    <w:rsid w:val="00265E2F"/>
    <w:rsid w:val="00265F1F"/>
    <w:rsid w:val="002661FF"/>
    <w:rsid w:val="00266863"/>
    <w:rsid w:val="00266B9E"/>
    <w:rsid w:val="00266BDE"/>
    <w:rsid w:val="00266CDC"/>
    <w:rsid w:val="00266E2C"/>
    <w:rsid w:val="00266FDB"/>
    <w:rsid w:val="00267033"/>
    <w:rsid w:val="002674AD"/>
    <w:rsid w:val="002675B8"/>
    <w:rsid w:val="002679A7"/>
    <w:rsid w:val="0027019C"/>
    <w:rsid w:val="002701F4"/>
    <w:rsid w:val="00270A3C"/>
    <w:rsid w:val="00270B6B"/>
    <w:rsid w:val="00270C15"/>
    <w:rsid w:val="00270F7F"/>
    <w:rsid w:val="00271105"/>
    <w:rsid w:val="002713CE"/>
    <w:rsid w:val="00271493"/>
    <w:rsid w:val="00271843"/>
    <w:rsid w:val="00271944"/>
    <w:rsid w:val="0027197A"/>
    <w:rsid w:val="00271ABD"/>
    <w:rsid w:val="00271EC0"/>
    <w:rsid w:val="00272063"/>
    <w:rsid w:val="002720AC"/>
    <w:rsid w:val="002721D2"/>
    <w:rsid w:val="0027247B"/>
    <w:rsid w:val="0027268F"/>
    <w:rsid w:val="002726A5"/>
    <w:rsid w:val="0027279A"/>
    <w:rsid w:val="00272824"/>
    <w:rsid w:val="00272B11"/>
    <w:rsid w:val="002734DB"/>
    <w:rsid w:val="00273719"/>
    <w:rsid w:val="002738A7"/>
    <w:rsid w:val="00273A1F"/>
    <w:rsid w:val="00274284"/>
    <w:rsid w:val="002743E7"/>
    <w:rsid w:val="00274500"/>
    <w:rsid w:val="00274B45"/>
    <w:rsid w:val="00274D5D"/>
    <w:rsid w:val="00274F56"/>
    <w:rsid w:val="00274F61"/>
    <w:rsid w:val="00274FFE"/>
    <w:rsid w:val="002750BA"/>
    <w:rsid w:val="0027586D"/>
    <w:rsid w:val="00275921"/>
    <w:rsid w:val="00275C79"/>
    <w:rsid w:val="00275D12"/>
    <w:rsid w:val="002762D9"/>
    <w:rsid w:val="0027633F"/>
    <w:rsid w:val="00276480"/>
    <w:rsid w:val="00276C23"/>
    <w:rsid w:val="00276DB3"/>
    <w:rsid w:val="00276DF6"/>
    <w:rsid w:val="00277155"/>
    <w:rsid w:val="002771C3"/>
    <w:rsid w:val="00277393"/>
    <w:rsid w:val="002778E9"/>
    <w:rsid w:val="00277CF1"/>
    <w:rsid w:val="00277E34"/>
    <w:rsid w:val="00277FF7"/>
    <w:rsid w:val="00280118"/>
    <w:rsid w:val="00280410"/>
    <w:rsid w:val="00280463"/>
    <w:rsid w:val="00280687"/>
    <w:rsid w:val="002806F5"/>
    <w:rsid w:val="0028071C"/>
    <w:rsid w:val="00280829"/>
    <w:rsid w:val="00280A19"/>
    <w:rsid w:val="00280DEE"/>
    <w:rsid w:val="00280EEE"/>
    <w:rsid w:val="00280F74"/>
    <w:rsid w:val="002811EA"/>
    <w:rsid w:val="00281371"/>
    <w:rsid w:val="002816F6"/>
    <w:rsid w:val="0028173F"/>
    <w:rsid w:val="00281793"/>
    <w:rsid w:val="00281DE2"/>
    <w:rsid w:val="00281E43"/>
    <w:rsid w:val="00281FFE"/>
    <w:rsid w:val="0028209E"/>
    <w:rsid w:val="0028229B"/>
    <w:rsid w:val="0028264E"/>
    <w:rsid w:val="0028268F"/>
    <w:rsid w:val="0028285E"/>
    <w:rsid w:val="0028289B"/>
    <w:rsid w:val="0028294F"/>
    <w:rsid w:val="00282A06"/>
    <w:rsid w:val="00282B27"/>
    <w:rsid w:val="00282C65"/>
    <w:rsid w:val="002837B9"/>
    <w:rsid w:val="00283821"/>
    <w:rsid w:val="00283B22"/>
    <w:rsid w:val="0028424A"/>
    <w:rsid w:val="00284A4C"/>
    <w:rsid w:val="00284B08"/>
    <w:rsid w:val="00284B4F"/>
    <w:rsid w:val="00284BFF"/>
    <w:rsid w:val="00284C19"/>
    <w:rsid w:val="00284D32"/>
    <w:rsid w:val="00284EDF"/>
    <w:rsid w:val="00284F47"/>
    <w:rsid w:val="002850B0"/>
    <w:rsid w:val="00285542"/>
    <w:rsid w:val="00285738"/>
    <w:rsid w:val="0028588E"/>
    <w:rsid w:val="00285898"/>
    <w:rsid w:val="00285C01"/>
    <w:rsid w:val="00285D53"/>
    <w:rsid w:val="00285D5C"/>
    <w:rsid w:val="00286018"/>
    <w:rsid w:val="0028632B"/>
    <w:rsid w:val="002864B9"/>
    <w:rsid w:val="002869BD"/>
    <w:rsid w:val="00286E08"/>
    <w:rsid w:val="0028716E"/>
    <w:rsid w:val="00287723"/>
    <w:rsid w:val="00287B5C"/>
    <w:rsid w:val="00287BC4"/>
    <w:rsid w:val="00287C8B"/>
    <w:rsid w:val="00287DA4"/>
    <w:rsid w:val="00290282"/>
    <w:rsid w:val="0029042D"/>
    <w:rsid w:val="00290660"/>
    <w:rsid w:val="0029074E"/>
    <w:rsid w:val="0029084F"/>
    <w:rsid w:val="0029086D"/>
    <w:rsid w:val="00290905"/>
    <w:rsid w:val="00290CBC"/>
    <w:rsid w:val="00290D53"/>
    <w:rsid w:val="0029129B"/>
    <w:rsid w:val="0029131E"/>
    <w:rsid w:val="00291D34"/>
    <w:rsid w:val="00291DD0"/>
    <w:rsid w:val="002920CE"/>
    <w:rsid w:val="0029213A"/>
    <w:rsid w:val="002925FB"/>
    <w:rsid w:val="0029286A"/>
    <w:rsid w:val="002929D9"/>
    <w:rsid w:val="00292B22"/>
    <w:rsid w:val="00292BB2"/>
    <w:rsid w:val="00293019"/>
    <w:rsid w:val="0029314B"/>
    <w:rsid w:val="0029336B"/>
    <w:rsid w:val="002936CA"/>
    <w:rsid w:val="00293802"/>
    <w:rsid w:val="00293987"/>
    <w:rsid w:val="00293AC9"/>
    <w:rsid w:val="00293B2F"/>
    <w:rsid w:val="00293BC1"/>
    <w:rsid w:val="00293CE6"/>
    <w:rsid w:val="00293E05"/>
    <w:rsid w:val="00293F15"/>
    <w:rsid w:val="00293FA6"/>
    <w:rsid w:val="002940E2"/>
    <w:rsid w:val="0029439D"/>
    <w:rsid w:val="002946DE"/>
    <w:rsid w:val="0029470E"/>
    <w:rsid w:val="00294776"/>
    <w:rsid w:val="00294DE7"/>
    <w:rsid w:val="00294EB5"/>
    <w:rsid w:val="00294FBE"/>
    <w:rsid w:val="00295050"/>
    <w:rsid w:val="00295F5B"/>
    <w:rsid w:val="002961B1"/>
    <w:rsid w:val="002963FC"/>
    <w:rsid w:val="00296468"/>
    <w:rsid w:val="00296492"/>
    <w:rsid w:val="002964D6"/>
    <w:rsid w:val="0029656B"/>
    <w:rsid w:val="002965B4"/>
    <w:rsid w:val="0029678E"/>
    <w:rsid w:val="002968D2"/>
    <w:rsid w:val="002968FD"/>
    <w:rsid w:val="00296BBF"/>
    <w:rsid w:val="00296F2B"/>
    <w:rsid w:val="00297340"/>
    <w:rsid w:val="00297463"/>
    <w:rsid w:val="002975D9"/>
    <w:rsid w:val="0029770D"/>
    <w:rsid w:val="00297B6E"/>
    <w:rsid w:val="002A0049"/>
    <w:rsid w:val="002A00A0"/>
    <w:rsid w:val="002A00E7"/>
    <w:rsid w:val="002A017F"/>
    <w:rsid w:val="002A034A"/>
    <w:rsid w:val="002A0708"/>
    <w:rsid w:val="002A07AC"/>
    <w:rsid w:val="002A0A1B"/>
    <w:rsid w:val="002A0EA2"/>
    <w:rsid w:val="002A0EBF"/>
    <w:rsid w:val="002A1803"/>
    <w:rsid w:val="002A197D"/>
    <w:rsid w:val="002A1AEA"/>
    <w:rsid w:val="002A1C58"/>
    <w:rsid w:val="002A2071"/>
    <w:rsid w:val="002A233F"/>
    <w:rsid w:val="002A23C4"/>
    <w:rsid w:val="002A2688"/>
    <w:rsid w:val="002A2729"/>
    <w:rsid w:val="002A2852"/>
    <w:rsid w:val="002A2C1B"/>
    <w:rsid w:val="002A2C72"/>
    <w:rsid w:val="002A2DDE"/>
    <w:rsid w:val="002A2EC3"/>
    <w:rsid w:val="002A2EEB"/>
    <w:rsid w:val="002A2F4D"/>
    <w:rsid w:val="002A311A"/>
    <w:rsid w:val="002A32CA"/>
    <w:rsid w:val="002A33E8"/>
    <w:rsid w:val="002A348A"/>
    <w:rsid w:val="002A3728"/>
    <w:rsid w:val="002A40CD"/>
    <w:rsid w:val="002A4362"/>
    <w:rsid w:val="002A4387"/>
    <w:rsid w:val="002A45C7"/>
    <w:rsid w:val="002A4873"/>
    <w:rsid w:val="002A49AB"/>
    <w:rsid w:val="002A4BD0"/>
    <w:rsid w:val="002A4CDE"/>
    <w:rsid w:val="002A5686"/>
    <w:rsid w:val="002A5D87"/>
    <w:rsid w:val="002A5EFD"/>
    <w:rsid w:val="002A6020"/>
    <w:rsid w:val="002A62C9"/>
    <w:rsid w:val="002A674B"/>
    <w:rsid w:val="002A7096"/>
    <w:rsid w:val="002A72A4"/>
    <w:rsid w:val="002A73AC"/>
    <w:rsid w:val="002A75D5"/>
    <w:rsid w:val="002B03DE"/>
    <w:rsid w:val="002B04B5"/>
    <w:rsid w:val="002B0855"/>
    <w:rsid w:val="002B097F"/>
    <w:rsid w:val="002B11E0"/>
    <w:rsid w:val="002B123E"/>
    <w:rsid w:val="002B17B2"/>
    <w:rsid w:val="002B1BC7"/>
    <w:rsid w:val="002B1E98"/>
    <w:rsid w:val="002B23D3"/>
    <w:rsid w:val="002B259C"/>
    <w:rsid w:val="002B259D"/>
    <w:rsid w:val="002B261C"/>
    <w:rsid w:val="002B26A4"/>
    <w:rsid w:val="002B2983"/>
    <w:rsid w:val="002B2F6B"/>
    <w:rsid w:val="002B303A"/>
    <w:rsid w:val="002B3064"/>
    <w:rsid w:val="002B319E"/>
    <w:rsid w:val="002B35EF"/>
    <w:rsid w:val="002B384A"/>
    <w:rsid w:val="002B3BBF"/>
    <w:rsid w:val="002B444A"/>
    <w:rsid w:val="002B44FF"/>
    <w:rsid w:val="002B4561"/>
    <w:rsid w:val="002B4B3C"/>
    <w:rsid w:val="002B4D49"/>
    <w:rsid w:val="002B5013"/>
    <w:rsid w:val="002B5573"/>
    <w:rsid w:val="002B5A08"/>
    <w:rsid w:val="002B61A5"/>
    <w:rsid w:val="002B62D4"/>
    <w:rsid w:val="002B63D5"/>
    <w:rsid w:val="002B6755"/>
    <w:rsid w:val="002B68F4"/>
    <w:rsid w:val="002B6DA8"/>
    <w:rsid w:val="002B73B9"/>
    <w:rsid w:val="002B76F6"/>
    <w:rsid w:val="002B7E1C"/>
    <w:rsid w:val="002C0229"/>
    <w:rsid w:val="002C0350"/>
    <w:rsid w:val="002C05C7"/>
    <w:rsid w:val="002C0D5D"/>
    <w:rsid w:val="002C0FBF"/>
    <w:rsid w:val="002C13FE"/>
    <w:rsid w:val="002C179E"/>
    <w:rsid w:val="002C1853"/>
    <w:rsid w:val="002C191A"/>
    <w:rsid w:val="002C1C2E"/>
    <w:rsid w:val="002C1D31"/>
    <w:rsid w:val="002C1D5F"/>
    <w:rsid w:val="002C1DC1"/>
    <w:rsid w:val="002C1F8F"/>
    <w:rsid w:val="002C2040"/>
    <w:rsid w:val="002C20D6"/>
    <w:rsid w:val="002C2658"/>
    <w:rsid w:val="002C28F5"/>
    <w:rsid w:val="002C28F8"/>
    <w:rsid w:val="002C2938"/>
    <w:rsid w:val="002C2E7A"/>
    <w:rsid w:val="002C3025"/>
    <w:rsid w:val="002C31E8"/>
    <w:rsid w:val="002C3A6D"/>
    <w:rsid w:val="002C417A"/>
    <w:rsid w:val="002C447A"/>
    <w:rsid w:val="002C4A8C"/>
    <w:rsid w:val="002C4A9E"/>
    <w:rsid w:val="002C4AF8"/>
    <w:rsid w:val="002C4B61"/>
    <w:rsid w:val="002C4C1B"/>
    <w:rsid w:val="002C543A"/>
    <w:rsid w:val="002C56ED"/>
    <w:rsid w:val="002C5A41"/>
    <w:rsid w:val="002C5AF1"/>
    <w:rsid w:val="002C5BE6"/>
    <w:rsid w:val="002C5D03"/>
    <w:rsid w:val="002C5D34"/>
    <w:rsid w:val="002C5F81"/>
    <w:rsid w:val="002C61F7"/>
    <w:rsid w:val="002C6351"/>
    <w:rsid w:val="002C64FB"/>
    <w:rsid w:val="002C663D"/>
    <w:rsid w:val="002C6801"/>
    <w:rsid w:val="002C724A"/>
    <w:rsid w:val="002C72E2"/>
    <w:rsid w:val="002C7457"/>
    <w:rsid w:val="002C7527"/>
    <w:rsid w:val="002C7589"/>
    <w:rsid w:val="002C7BAB"/>
    <w:rsid w:val="002C7BB3"/>
    <w:rsid w:val="002C7CED"/>
    <w:rsid w:val="002C7E94"/>
    <w:rsid w:val="002C7F72"/>
    <w:rsid w:val="002D00D5"/>
    <w:rsid w:val="002D02EE"/>
    <w:rsid w:val="002D0488"/>
    <w:rsid w:val="002D083D"/>
    <w:rsid w:val="002D084E"/>
    <w:rsid w:val="002D0986"/>
    <w:rsid w:val="002D09EA"/>
    <w:rsid w:val="002D0A80"/>
    <w:rsid w:val="002D0B30"/>
    <w:rsid w:val="002D0E78"/>
    <w:rsid w:val="002D126F"/>
    <w:rsid w:val="002D136B"/>
    <w:rsid w:val="002D1C9A"/>
    <w:rsid w:val="002D1F2C"/>
    <w:rsid w:val="002D1F3F"/>
    <w:rsid w:val="002D2019"/>
    <w:rsid w:val="002D24DA"/>
    <w:rsid w:val="002D2AE4"/>
    <w:rsid w:val="002D2DFB"/>
    <w:rsid w:val="002D3120"/>
    <w:rsid w:val="002D3487"/>
    <w:rsid w:val="002D35C8"/>
    <w:rsid w:val="002D376D"/>
    <w:rsid w:val="002D3AEA"/>
    <w:rsid w:val="002D3D5D"/>
    <w:rsid w:val="002D3E96"/>
    <w:rsid w:val="002D40C7"/>
    <w:rsid w:val="002D4363"/>
    <w:rsid w:val="002D451F"/>
    <w:rsid w:val="002D47AF"/>
    <w:rsid w:val="002D4BDB"/>
    <w:rsid w:val="002D5024"/>
    <w:rsid w:val="002D53EF"/>
    <w:rsid w:val="002D5576"/>
    <w:rsid w:val="002D5B02"/>
    <w:rsid w:val="002D5D16"/>
    <w:rsid w:val="002D5FE2"/>
    <w:rsid w:val="002D6003"/>
    <w:rsid w:val="002D607D"/>
    <w:rsid w:val="002D612D"/>
    <w:rsid w:val="002D62BC"/>
    <w:rsid w:val="002D6311"/>
    <w:rsid w:val="002D66A9"/>
    <w:rsid w:val="002D6BD6"/>
    <w:rsid w:val="002D6E06"/>
    <w:rsid w:val="002D6E97"/>
    <w:rsid w:val="002D70A4"/>
    <w:rsid w:val="002D765F"/>
    <w:rsid w:val="002D7894"/>
    <w:rsid w:val="002D792A"/>
    <w:rsid w:val="002D7B55"/>
    <w:rsid w:val="002D7FE6"/>
    <w:rsid w:val="002E0088"/>
    <w:rsid w:val="002E00A5"/>
    <w:rsid w:val="002E014D"/>
    <w:rsid w:val="002E0366"/>
    <w:rsid w:val="002E0539"/>
    <w:rsid w:val="002E0996"/>
    <w:rsid w:val="002E0A24"/>
    <w:rsid w:val="002E0A56"/>
    <w:rsid w:val="002E0D25"/>
    <w:rsid w:val="002E0E7E"/>
    <w:rsid w:val="002E0E8A"/>
    <w:rsid w:val="002E1A98"/>
    <w:rsid w:val="002E1D25"/>
    <w:rsid w:val="002E1E1E"/>
    <w:rsid w:val="002E2184"/>
    <w:rsid w:val="002E245F"/>
    <w:rsid w:val="002E2B6E"/>
    <w:rsid w:val="002E30BC"/>
    <w:rsid w:val="002E3195"/>
    <w:rsid w:val="002E31E1"/>
    <w:rsid w:val="002E35A7"/>
    <w:rsid w:val="002E3717"/>
    <w:rsid w:val="002E3BBA"/>
    <w:rsid w:val="002E3C4F"/>
    <w:rsid w:val="002E3C74"/>
    <w:rsid w:val="002E424F"/>
    <w:rsid w:val="002E43A5"/>
    <w:rsid w:val="002E45E4"/>
    <w:rsid w:val="002E4672"/>
    <w:rsid w:val="002E4AAE"/>
    <w:rsid w:val="002E4FDB"/>
    <w:rsid w:val="002E535E"/>
    <w:rsid w:val="002E53AC"/>
    <w:rsid w:val="002E54AF"/>
    <w:rsid w:val="002E5751"/>
    <w:rsid w:val="002E578D"/>
    <w:rsid w:val="002E5893"/>
    <w:rsid w:val="002E5F0A"/>
    <w:rsid w:val="002E6392"/>
    <w:rsid w:val="002E6450"/>
    <w:rsid w:val="002E6994"/>
    <w:rsid w:val="002E6A41"/>
    <w:rsid w:val="002E6F44"/>
    <w:rsid w:val="002E6F96"/>
    <w:rsid w:val="002E7155"/>
    <w:rsid w:val="002E7159"/>
    <w:rsid w:val="002E7392"/>
    <w:rsid w:val="002E7436"/>
    <w:rsid w:val="002E7735"/>
    <w:rsid w:val="002E7E0B"/>
    <w:rsid w:val="002F01CB"/>
    <w:rsid w:val="002F06B9"/>
    <w:rsid w:val="002F079E"/>
    <w:rsid w:val="002F0918"/>
    <w:rsid w:val="002F0972"/>
    <w:rsid w:val="002F0E67"/>
    <w:rsid w:val="002F0EB1"/>
    <w:rsid w:val="002F1116"/>
    <w:rsid w:val="002F15A7"/>
    <w:rsid w:val="002F15E8"/>
    <w:rsid w:val="002F17A1"/>
    <w:rsid w:val="002F19D2"/>
    <w:rsid w:val="002F1B92"/>
    <w:rsid w:val="002F1CE6"/>
    <w:rsid w:val="002F2388"/>
    <w:rsid w:val="002F245F"/>
    <w:rsid w:val="002F26A6"/>
    <w:rsid w:val="002F2759"/>
    <w:rsid w:val="002F2BF0"/>
    <w:rsid w:val="002F337F"/>
    <w:rsid w:val="002F3B3E"/>
    <w:rsid w:val="002F3C22"/>
    <w:rsid w:val="002F40D3"/>
    <w:rsid w:val="002F4474"/>
    <w:rsid w:val="002F44D4"/>
    <w:rsid w:val="002F4798"/>
    <w:rsid w:val="002F47C5"/>
    <w:rsid w:val="002F4823"/>
    <w:rsid w:val="002F4A13"/>
    <w:rsid w:val="002F4F90"/>
    <w:rsid w:val="002F50FF"/>
    <w:rsid w:val="002F54F7"/>
    <w:rsid w:val="002F5565"/>
    <w:rsid w:val="002F5879"/>
    <w:rsid w:val="002F5B97"/>
    <w:rsid w:val="002F5BE1"/>
    <w:rsid w:val="002F5EB0"/>
    <w:rsid w:val="002F603C"/>
    <w:rsid w:val="002F63E1"/>
    <w:rsid w:val="002F68B6"/>
    <w:rsid w:val="002F6EBE"/>
    <w:rsid w:val="002F7231"/>
    <w:rsid w:val="002F7271"/>
    <w:rsid w:val="002F764E"/>
    <w:rsid w:val="002F7713"/>
    <w:rsid w:val="002F79CE"/>
    <w:rsid w:val="002F7A91"/>
    <w:rsid w:val="002F7B0A"/>
    <w:rsid w:val="002F7FED"/>
    <w:rsid w:val="003007BD"/>
    <w:rsid w:val="00300814"/>
    <w:rsid w:val="00300B07"/>
    <w:rsid w:val="00300DDA"/>
    <w:rsid w:val="00300F16"/>
    <w:rsid w:val="00301335"/>
    <w:rsid w:val="003014A0"/>
    <w:rsid w:val="00301878"/>
    <w:rsid w:val="003019B8"/>
    <w:rsid w:val="00301A10"/>
    <w:rsid w:val="00301AD1"/>
    <w:rsid w:val="00301B7C"/>
    <w:rsid w:val="00301D87"/>
    <w:rsid w:val="00301DE6"/>
    <w:rsid w:val="00301ECB"/>
    <w:rsid w:val="00302065"/>
    <w:rsid w:val="00302F4B"/>
    <w:rsid w:val="00302FD8"/>
    <w:rsid w:val="0030346F"/>
    <w:rsid w:val="0030361B"/>
    <w:rsid w:val="003039AB"/>
    <w:rsid w:val="00303A94"/>
    <w:rsid w:val="00303C23"/>
    <w:rsid w:val="00303C29"/>
    <w:rsid w:val="00303C49"/>
    <w:rsid w:val="00303F91"/>
    <w:rsid w:val="003043A4"/>
    <w:rsid w:val="00304942"/>
    <w:rsid w:val="00304D3E"/>
    <w:rsid w:val="00304EC2"/>
    <w:rsid w:val="0030502C"/>
    <w:rsid w:val="0030545C"/>
    <w:rsid w:val="00305A7A"/>
    <w:rsid w:val="00305BD8"/>
    <w:rsid w:val="0030613E"/>
    <w:rsid w:val="003064F4"/>
    <w:rsid w:val="003064FA"/>
    <w:rsid w:val="00306A7E"/>
    <w:rsid w:val="0030701D"/>
    <w:rsid w:val="003071D9"/>
    <w:rsid w:val="00307276"/>
    <w:rsid w:val="0030728F"/>
    <w:rsid w:val="00307329"/>
    <w:rsid w:val="00307780"/>
    <w:rsid w:val="0030785A"/>
    <w:rsid w:val="003079A4"/>
    <w:rsid w:val="0031007C"/>
    <w:rsid w:val="0031039C"/>
    <w:rsid w:val="0031045B"/>
    <w:rsid w:val="003106BB"/>
    <w:rsid w:val="003107B8"/>
    <w:rsid w:val="003108FE"/>
    <w:rsid w:val="003110C1"/>
    <w:rsid w:val="003110CF"/>
    <w:rsid w:val="0031177A"/>
    <w:rsid w:val="003119EB"/>
    <w:rsid w:val="00311A83"/>
    <w:rsid w:val="00311ABE"/>
    <w:rsid w:val="00311E0F"/>
    <w:rsid w:val="00311EEB"/>
    <w:rsid w:val="00312215"/>
    <w:rsid w:val="003124DE"/>
    <w:rsid w:val="0031252F"/>
    <w:rsid w:val="003125BC"/>
    <w:rsid w:val="00312744"/>
    <w:rsid w:val="00312A4E"/>
    <w:rsid w:val="00312D9E"/>
    <w:rsid w:val="0031350A"/>
    <w:rsid w:val="00313AC3"/>
    <w:rsid w:val="00313CFE"/>
    <w:rsid w:val="003142C7"/>
    <w:rsid w:val="0031437C"/>
    <w:rsid w:val="00314807"/>
    <w:rsid w:val="0031483F"/>
    <w:rsid w:val="00314ADE"/>
    <w:rsid w:val="00314CB7"/>
    <w:rsid w:val="00314E11"/>
    <w:rsid w:val="003151A5"/>
    <w:rsid w:val="003153DB"/>
    <w:rsid w:val="003154B2"/>
    <w:rsid w:val="00315705"/>
    <w:rsid w:val="00315798"/>
    <w:rsid w:val="00315819"/>
    <w:rsid w:val="003158EC"/>
    <w:rsid w:val="003159D1"/>
    <w:rsid w:val="00315B44"/>
    <w:rsid w:val="00315CA9"/>
    <w:rsid w:val="00315D93"/>
    <w:rsid w:val="003161B6"/>
    <w:rsid w:val="003161E1"/>
    <w:rsid w:val="00316324"/>
    <w:rsid w:val="00316965"/>
    <w:rsid w:val="00316AB1"/>
    <w:rsid w:val="00316C2C"/>
    <w:rsid w:val="00316CCF"/>
    <w:rsid w:val="00316CDE"/>
    <w:rsid w:val="00317004"/>
    <w:rsid w:val="0031719A"/>
    <w:rsid w:val="00317349"/>
    <w:rsid w:val="00317416"/>
    <w:rsid w:val="00317739"/>
    <w:rsid w:val="00317B52"/>
    <w:rsid w:val="00317C3A"/>
    <w:rsid w:val="00320030"/>
    <w:rsid w:val="0032013F"/>
    <w:rsid w:val="003207D9"/>
    <w:rsid w:val="0032091C"/>
    <w:rsid w:val="00320B07"/>
    <w:rsid w:val="00320BBB"/>
    <w:rsid w:val="00320BFD"/>
    <w:rsid w:val="00320D61"/>
    <w:rsid w:val="0032122B"/>
    <w:rsid w:val="00321316"/>
    <w:rsid w:val="00321327"/>
    <w:rsid w:val="00321384"/>
    <w:rsid w:val="003215D9"/>
    <w:rsid w:val="003217A2"/>
    <w:rsid w:val="003217A6"/>
    <w:rsid w:val="003217C9"/>
    <w:rsid w:val="00321F77"/>
    <w:rsid w:val="003222EA"/>
    <w:rsid w:val="003222EE"/>
    <w:rsid w:val="003224CB"/>
    <w:rsid w:val="0032369B"/>
    <w:rsid w:val="003239A0"/>
    <w:rsid w:val="00323A14"/>
    <w:rsid w:val="00323B8B"/>
    <w:rsid w:val="00323E36"/>
    <w:rsid w:val="00323EF3"/>
    <w:rsid w:val="00324844"/>
    <w:rsid w:val="00324BDF"/>
    <w:rsid w:val="00324D51"/>
    <w:rsid w:val="00324E1E"/>
    <w:rsid w:val="00324E83"/>
    <w:rsid w:val="00325060"/>
    <w:rsid w:val="003251A3"/>
    <w:rsid w:val="00325362"/>
    <w:rsid w:val="003253F8"/>
    <w:rsid w:val="00325837"/>
    <w:rsid w:val="00325AD4"/>
    <w:rsid w:val="00325B8A"/>
    <w:rsid w:val="00325C9F"/>
    <w:rsid w:val="003262D9"/>
    <w:rsid w:val="0032631F"/>
    <w:rsid w:val="0032651C"/>
    <w:rsid w:val="00326E79"/>
    <w:rsid w:val="00326F24"/>
    <w:rsid w:val="00327657"/>
    <w:rsid w:val="0032766B"/>
    <w:rsid w:val="00330181"/>
    <w:rsid w:val="0033034C"/>
    <w:rsid w:val="003305AA"/>
    <w:rsid w:val="003305D8"/>
    <w:rsid w:val="003308BB"/>
    <w:rsid w:val="00330BD5"/>
    <w:rsid w:val="00331078"/>
    <w:rsid w:val="0033143F"/>
    <w:rsid w:val="00331A9C"/>
    <w:rsid w:val="00331B7F"/>
    <w:rsid w:val="00331BA2"/>
    <w:rsid w:val="00331EE4"/>
    <w:rsid w:val="00331EF7"/>
    <w:rsid w:val="0033217F"/>
    <w:rsid w:val="003325C0"/>
    <w:rsid w:val="00332FE6"/>
    <w:rsid w:val="003332DA"/>
    <w:rsid w:val="003348D0"/>
    <w:rsid w:val="00335006"/>
    <w:rsid w:val="0033518F"/>
    <w:rsid w:val="003354F4"/>
    <w:rsid w:val="00335937"/>
    <w:rsid w:val="00335B8B"/>
    <w:rsid w:val="00335E8E"/>
    <w:rsid w:val="00335F18"/>
    <w:rsid w:val="00335F2E"/>
    <w:rsid w:val="00336237"/>
    <w:rsid w:val="00336240"/>
    <w:rsid w:val="00336258"/>
    <w:rsid w:val="003362B2"/>
    <w:rsid w:val="00336336"/>
    <w:rsid w:val="0033644C"/>
    <w:rsid w:val="00336BE9"/>
    <w:rsid w:val="00336EE5"/>
    <w:rsid w:val="00336FF5"/>
    <w:rsid w:val="0033722A"/>
    <w:rsid w:val="003374F9"/>
    <w:rsid w:val="00340072"/>
    <w:rsid w:val="00340381"/>
    <w:rsid w:val="003407EB"/>
    <w:rsid w:val="00340823"/>
    <w:rsid w:val="00340870"/>
    <w:rsid w:val="00340B81"/>
    <w:rsid w:val="00340D29"/>
    <w:rsid w:val="00340E20"/>
    <w:rsid w:val="00340EF3"/>
    <w:rsid w:val="00341292"/>
    <w:rsid w:val="003413B2"/>
    <w:rsid w:val="0034157E"/>
    <w:rsid w:val="003415AD"/>
    <w:rsid w:val="00341A25"/>
    <w:rsid w:val="00341C7A"/>
    <w:rsid w:val="00341D89"/>
    <w:rsid w:val="003421EF"/>
    <w:rsid w:val="00342251"/>
    <w:rsid w:val="00342498"/>
    <w:rsid w:val="0034256E"/>
    <w:rsid w:val="00342853"/>
    <w:rsid w:val="00342869"/>
    <w:rsid w:val="0034294D"/>
    <w:rsid w:val="00342BF6"/>
    <w:rsid w:val="00342DE1"/>
    <w:rsid w:val="00342E25"/>
    <w:rsid w:val="00342EE7"/>
    <w:rsid w:val="00343C8A"/>
    <w:rsid w:val="00343D9B"/>
    <w:rsid w:val="00343E6D"/>
    <w:rsid w:val="003443D2"/>
    <w:rsid w:val="003444D9"/>
    <w:rsid w:val="00344589"/>
    <w:rsid w:val="00344726"/>
    <w:rsid w:val="0034482A"/>
    <w:rsid w:val="00344AD7"/>
    <w:rsid w:val="00344B26"/>
    <w:rsid w:val="00344C34"/>
    <w:rsid w:val="00344C73"/>
    <w:rsid w:val="00344E61"/>
    <w:rsid w:val="0034502B"/>
    <w:rsid w:val="00345495"/>
    <w:rsid w:val="0034586D"/>
    <w:rsid w:val="00345CBB"/>
    <w:rsid w:val="00345E46"/>
    <w:rsid w:val="00345F5A"/>
    <w:rsid w:val="003462FB"/>
    <w:rsid w:val="003464C2"/>
    <w:rsid w:val="0034674F"/>
    <w:rsid w:val="00346A29"/>
    <w:rsid w:val="00346AC6"/>
    <w:rsid w:val="00346B42"/>
    <w:rsid w:val="00346DF2"/>
    <w:rsid w:val="00346F42"/>
    <w:rsid w:val="0034709C"/>
    <w:rsid w:val="003471DF"/>
    <w:rsid w:val="00347405"/>
    <w:rsid w:val="003476EB"/>
    <w:rsid w:val="0034792C"/>
    <w:rsid w:val="00347C45"/>
    <w:rsid w:val="00347CFC"/>
    <w:rsid w:val="00347D87"/>
    <w:rsid w:val="00347F49"/>
    <w:rsid w:val="0035018D"/>
    <w:rsid w:val="003502AE"/>
    <w:rsid w:val="00350433"/>
    <w:rsid w:val="00350498"/>
    <w:rsid w:val="0035079C"/>
    <w:rsid w:val="0035079E"/>
    <w:rsid w:val="00350C48"/>
    <w:rsid w:val="00351AB4"/>
    <w:rsid w:val="00351BB5"/>
    <w:rsid w:val="00351C27"/>
    <w:rsid w:val="00352159"/>
    <w:rsid w:val="00352874"/>
    <w:rsid w:val="00352AE5"/>
    <w:rsid w:val="00352B34"/>
    <w:rsid w:val="00352BC3"/>
    <w:rsid w:val="00352DFE"/>
    <w:rsid w:val="00352F01"/>
    <w:rsid w:val="003532E3"/>
    <w:rsid w:val="00353305"/>
    <w:rsid w:val="0035366B"/>
    <w:rsid w:val="00353A7B"/>
    <w:rsid w:val="00353B75"/>
    <w:rsid w:val="00353F4B"/>
    <w:rsid w:val="0035409D"/>
    <w:rsid w:val="003540F4"/>
    <w:rsid w:val="0035465B"/>
    <w:rsid w:val="00354E90"/>
    <w:rsid w:val="00354F2B"/>
    <w:rsid w:val="003551CA"/>
    <w:rsid w:val="003554B1"/>
    <w:rsid w:val="00355597"/>
    <w:rsid w:val="003555C6"/>
    <w:rsid w:val="00355988"/>
    <w:rsid w:val="003559E3"/>
    <w:rsid w:val="00355AA7"/>
    <w:rsid w:val="00355D93"/>
    <w:rsid w:val="0035601A"/>
    <w:rsid w:val="00356022"/>
    <w:rsid w:val="003561E7"/>
    <w:rsid w:val="0035621F"/>
    <w:rsid w:val="003565BF"/>
    <w:rsid w:val="0035662B"/>
    <w:rsid w:val="00356747"/>
    <w:rsid w:val="0035685D"/>
    <w:rsid w:val="00356B1D"/>
    <w:rsid w:val="00356E6E"/>
    <w:rsid w:val="00356EA1"/>
    <w:rsid w:val="00356FEB"/>
    <w:rsid w:val="003572C4"/>
    <w:rsid w:val="0035743B"/>
    <w:rsid w:val="0035756A"/>
    <w:rsid w:val="00357670"/>
    <w:rsid w:val="00357722"/>
    <w:rsid w:val="00357AB6"/>
    <w:rsid w:val="00357D2F"/>
    <w:rsid w:val="00360086"/>
    <w:rsid w:val="003600BA"/>
    <w:rsid w:val="0036066A"/>
    <w:rsid w:val="0036079D"/>
    <w:rsid w:val="00360876"/>
    <w:rsid w:val="00361012"/>
    <w:rsid w:val="0036106B"/>
    <w:rsid w:val="003610CA"/>
    <w:rsid w:val="003611B3"/>
    <w:rsid w:val="003612E4"/>
    <w:rsid w:val="003613D0"/>
    <w:rsid w:val="00361605"/>
    <w:rsid w:val="0036172A"/>
    <w:rsid w:val="0036182A"/>
    <w:rsid w:val="0036196A"/>
    <w:rsid w:val="00361E18"/>
    <w:rsid w:val="00361F55"/>
    <w:rsid w:val="00362194"/>
    <w:rsid w:val="0036236B"/>
    <w:rsid w:val="0036237D"/>
    <w:rsid w:val="0036243A"/>
    <w:rsid w:val="00362583"/>
    <w:rsid w:val="00362A71"/>
    <w:rsid w:val="00362B42"/>
    <w:rsid w:val="00362B5D"/>
    <w:rsid w:val="00362BC7"/>
    <w:rsid w:val="00362EA0"/>
    <w:rsid w:val="003632B7"/>
    <w:rsid w:val="0036355D"/>
    <w:rsid w:val="003635B5"/>
    <w:rsid w:val="003636E8"/>
    <w:rsid w:val="00363730"/>
    <w:rsid w:val="00363C7E"/>
    <w:rsid w:val="00363D71"/>
    <w:rsid w:val="003645A5"/>
    <w:rsid w:val="003648A1"/>
    <w:rsid w:val="003648F0"/>
    <w:rsid w:val="00364916"/>
    <w:rsid w:val="00364B92"/>
    <w:rsid w:val="00364CA4"/>
    <w:rsid w:val="00364CE1"/>
    <w:rsid w:val="00365012"/>
    <w:rsid w:val="0036508C"/>
    <w:rsid w:val="0036572D"/>
    <w:rsid w:val="0036584D"/>
    <w:rsid w:val="00365C5D"/>
    <w:rsid w:val="003664A8"/>
    <w:rsid w:val="003664E7"/>
    <w:rsid w:val="00366CCE"/>
    <w:rsid w:val="00366E23"/>
    <w:rsid w:val="00366EEF"/>
    <w:rsid w:val="00366F63"/>
    <w:rsid w:val="00367079"/>
    <w:rsid w:val="0036762E"/>
    <w:rsid w:val="00367DAF"/>
    <w:rsid w:val="00370024"/>
    <w:rsid w:val="0037048B"/>
    <w:rsid w:val="00370559"/>
    <w:rsid w:val="00370A3E"/>
    <w:rsid w:val="00370C04"/>
    <w:rsid w:val="00370C09"/>
    <w:rsid w:val="00370CBD"/>
    <w:rsid w:val="00370D3B"/>
    <w:rsid w:val="00370D9F"/>
    <w:rsid w:val="00371504"/>
    <w:rsid w:val="00371A2A"/>
    <w:rsid w:val="00371B05"/>
    <w:rsid w:val="00371B1E"/>
    <w:rsid w:val="00372067"/>
    <w:rsid w:val="00372704"/>
    <w:rsid w:val="003727AC"/>
    <w:rsid w:val="003729CD"/>
    <w:rsid w:val="00372F66"/>
    <w:rsid w:val="00372FE4"/>
    <w:rsid w:val="0037327E"/>
    <w:rsid w:val="0037333D"/>
    <w:rsid w:val="00373359"/>
    <w:rsid w:val="003734B6"/>
    <w:rsid w:val="0037380F"/>
    <w:rsid w:val="00373F9F"/>
    <w:rsid w:val="00373FE4"/>
    <w:rsid w:val="0037400D"/>
    <w:rsid w:val="00374345"/>
    <w:rsid w:val="00374527"/>
    <w:rsid w:val="00374791"/>
    <w:rsid w:val="00374C7C"/>
    <w:rsid w:val="00374C98"/>
    <w:rsid w:val="00374EDC"/>
    <w:rsid w:val="0037508D"/>
    <w:rsid w:val="00375A96"/>
    <w:rsid w:val="00375CEB"/>
    <w:rsid w:val="00376162"/>
    <w:rsid w:val="003761C1"/>
    <w:rsid w:val="0037666B"/>
    <w:rsid w:val="0037673E"/>
    <w:rsid w:val="00376B0B"/>
    <w:rsid w:val="00376E02"/>
    <w:rsid w:val="00376E04"/>
    <w:rsid w:val="00376EE8"/>
    <w:rsid w:val="00376F1C"/>
    <w:rsid w:val="00376F52"/>
    <w:rsid w:val="00377515"/>
    <w:rsid w:val="003775A0"/>
    <w:rsid w:val="0037768B"/>
    <w:rsid w:val="00377706"/>
    <w:rsid w:val="00377AC7"/>
    <w:rsid w:val="00377BAF"/>
    <w:rsid w:val="00377E5E"/>
    <w:rsid w:val="00377EB7"/>
    <w:rsid w:val="00377F21"/>
    <w:rsid w:val="003802EB"/>
    <w:rsid w:val="003803DE"/>
    <w:rsid w:val="0038042D"/>
    <w:rsid w:val="0038045A"/>
    <w:rsid w:val="00380AD1"/>
    <w:rsid w:val="00380B85"/>
    <w:rsid w:val="00380D3E"/>
    <w:rsid w:val="00380E8C"/>
    <w:rsid w:val="0038145C"/>
    <w:rsid w:val="003818EA"/>
    <w:rsid w:val="00381980"/>
    <w:rsid w:val="00381A8F"/>
    <w:rsid w:val="00381BD0"/>
    <w:rsid w:val="00381D2D"/>
    <w:rsid w:val="00381E04"/>
    <w:rsid w:val="00382370"/>
    <w:rsid w:val="00382528"/>
    <w:rsid w:val="00382AAD"/>
    <w:rsid w:val="00382EDC"/>
    <w:rsid w:val="00383AA6"/>
    <w:rsid w:val="00383AC0"/>
    <w:rsid w:val="00383AD9"/>
    <w:rsid w:val="00384374"/>
    <w:rsid w:val="00384540"/>
    <w:rsid w:val="00384563"/>
    <w:rsid w:val="00384669"/>
    <w:rsid w:val="0038469A"/>
    <w:rsid w:val="003849DF"/>
    <w:rsid w:val="00384ACE"/>
    <w:rsid w:val="00384B43"/>
    <w:rsid w:val="00384BA6"/>
    <w:rsid w:val="00384F07"/>
    <w:rsid w:val="00384F1B"/>
    <w:rsid w:val="00384F49"/>
    <w:rsid w:val="00385787"/>
    <w:rsid w:val="00386410"/>
    <w:rsid w:val="003867B0"/>
    <w:rsid w:val="00386C5B"/>
    <w:rsid w:val="00386F19"/>
    <w:rsid w:val="00386F5B"/>
    <w:rsid w:val="00387324"/>
    <w:rsid w:val="0038736D"/>
    <w:rsid w:val="00387481"/>
    <w:rsid w:val="003876B2"/>
    <w:rsid w:val="0038772E"/>
    <w:rsid w:val="00387794"/>
    <w:rsid w:val="00387F9F"/>
    <w:rsid w:val="0039015E"/>
    <w:rsid w:val="0039027E"/>
    <w:rsid w:val="003903BF"/>
    <w:rsid w:val="00390493"/>
    <w:rsid w:val="003905D3"/>
    <w:rsid w:val="00390BD9"/>
    <w:rsid w:val="00390E2C"/>
    <w:rsid w:val="003911EF"/>
    <w:rsid w:val="003919F4"/>
    <w:rsid w:val="00391B6E"/>
    <w:rsid w:val="00391D69"/>
    <w:rsid w:val="00391E5C"/>
    <w:rsid w:val="00391FA8"/>
    <w:rsid w:val="0039204B"/>
    <w:rsid w:val="00392052"/>
    <w:rsid w:val="003920EF"/>
    <w:rsid w:val="003921DE"/>
    <w:rsid w:val="003922BF"/>
    <w:rsid w:val="0039231A"/>
    <w:rsid w:val="0039283B"/>
    <w:rsid w:val="00392A8B"/>
    <w:rsid w:val="00392AF8"/>
    <w:rsid w:val="00392DA4"/>
    <w:rsid w:val="00392F67"/>
    <w:rsid w:val="0039310C"/>
    <w:rsid w:val="0039360C"/>
    <w:rsid w:val="003936C1"/>
    <w:rsid w:val="003938B5"/>
    <w:rsid w:val="0039398B"/>
    <w:rsid w:val="00393EB3"/>
    <w:rsid w:val="00393F1D"/>
    <w:rsid w:val="003942A9"/>
    <w:rsid w:val="00394681"/>
    <w:rsid w:val="00394990"/>
    <w:rsid w:val="00394C71"/>
    <w:rsid w:val="00395433"/>
    <w:rsid w:val="003955C6"/>
    <w:rsid w:val="003955ED"/>
    <w:rsid w:val="003955EF"/>
    <w:rsid w:val="00395FB8"/>
    <w:rsid w:val="003960B3"/>
    <w:rsid w:val="0039627C"/>
    <w:rsid w:val="003964B1"/>
    <w:rsid w:val="0039673F"/>
    <w:rsid w:val="00396D95"/>
    <w:rsid w:val="003971A3"/>
    <w:rsid w:val="0039775A"/>
    <w:rsid w:val="00397946"/>
    <w:rsid w:val="003979A0"/>
    <w:rsid w:val="00397A37"/>
    <w:rsid w:val="00397A44"/>
    <w:rsid w:val="00397BCE"/>
    <w:rsid w:val="003A0149"/>
    <w:rsid w:val="003A02C8"/>
    <w:rsid w:val="003A040D"/>
    <w:rsid w:val="003A0CC1"/>
    <w:rsid w:val="003A0D98"/>
    <w:rsid w:val="003A1091"/>
    <w:rsid w:val="003A1138"/>
    <w:rsid w:val="003A1159"/>
    <w:rsid w:val="003A142F"/>
    <w:rsid w:val="003A14A2"/>
    <w:rsid w:val="003A1630"/>
    <w:rsid w:val="003A1711"/>
    <w:rsid w:val="003A1931"/>
    <w:rsid w:val="003A1F8C"/>
    <w:rsid w:val="003A211B"/>
    <w:rsid w:val="003A299F"/>
    <w:rsid w:val="003A2B02"/>
    <w:rsid w:val="003A2F4B"/>
    <w:rsid w:val="003A2F62"/>
    <w:rsid w:val="003A2FA2"/>
    <w:rsid w:val="003A37B3"/>
    <w:rsid w:val="003A3F7E"/>
    <w:rsid w:val="003A4401"/>
    <w:rsid w:val="003A4499"/>
    <w:rsid w:val="003A4911"/>
    <w:rsid w:val="003A527C"/>
    <w:rsid w:val="003A5481"/>
    <w:rsid w:val="003A558E"/>
    <w:rsid w:val="003A5630"/>
    <w:rsid w:val="003A57AE"/>
    <w:rsid w:val="003A5A2C"/>
    <w:rsid w:val="003A5DCA"/>
    <w:rsid w:val="003A5E25"/>
    <w:rsid w:val="003A5F01"/>
    <w:rsid w:val="003A5F09"/>
    <w:rsid w:val="003A62CD"/>
    <w:rsid w:val="003A6678"/>
    <w:rsid w:val="003A6784"/>
    <w:rsid w:val="003A6EC7"/>
    <w:rsid w:val="003A7350"/>
    <w:rsid w:val="003A73CD"/>
    <w:rsid w:val="003A7850"/>
    <w:rsid w:val="003A7B0E"/>
    <w:rsid w:val="003A7BD5"/>
    <w:rsid w:val="003A7CBF"/>
    <w:rsid w:val="003A7FA0"/>
    <w:rsid w:val="003B00A9"/>
    <w:rsid w:val="003B015B"/>
    <w:rsid w:val="003B04D7"/>
    <w:rsid w:val="003B057C"/>
    <w:rsid w:val="003B06F7"/>
    <w:rsid w:val="003B0939"/>
    <w:rsid w:val="003B0BF4"/>
    <w:rsid w:val="003B0C28"/>
    <w:rsid w:val="003B0EF5"/>
    <w:rsid w:val="003B1001"/>
    <w:rsid w:val="003B13A8"/>
    <w:rsid w:val="003B1948"/>
    <w:rsid w:val="003B1C4D"/>
    <w:rsid w:val="003B2537"/>
    <w:rsid w:val="003B2A96"/>
    <w:rsid w:val="003B34FE"/>
    <w:rsid w:val="003B36B6"/>
    <w:rsid w:val="003B36C0"/>
    <w:rsid w:val="003B3CDF"/>
    <w:rsid w:val="003B3D77"/>
    <w:rsid w:val="003B3F7B"/>
    <w:rsid w:val="003B40FC"/>
    <w:rsid w:val="003B4477"/>
    <w:rsid w:val="003B4748"/>
    <w:rsid w:val="003B48B1"/>
    <w:rsid w:val="003B4927"/>
    <w:rsid w:val="003B4B60"/>
    <w:rsid w:val="003B53B5"/>
    <w:rsid w:val="003B5640"/>
    <w:rsid w:val="003B56C7"/>
    <w:rsid w:val="003B57FB"/>
    <w:rsid w:val="003B584A"/>
    <w:rsid w:val="003B5A2D"/>
    <w:rsid w:val="003B5C49"/>
    <w:rsid w:val="003B620B"/>
    <w:rsid w:val="003B6423"/>
    <w:rsid w:val="003B6792"/>
    <w:rsid w:val="003B6922"/>
    <w:rsid w:val="003B69AA"/>
    <w:rsid w:val="003B6BDD"/>
    <w:rsid w:val="003B6CC5"/>
    <w:rsid w:val="003B6E45"/>
    <w:rsid w:val="003B6F19"/>
    <w:rsid w:val="003B7236"/>
    <w:rsid w:val="003B73ED"/>
    <w:rsid w:val="003B7783"/>
    <w:rsid w:val="003B796F"/>
    <w:rsid w:val="003C08E5"/>
    <w:rsid w:val="003C097E"/>
    <w:rsid w:val="003C0B0D"/>
    <w:rsid w:val="003C0C49"/>
    <w:rsid w:val="003C0FA6"/>
    <w:rsid w:val="003C124F"/>
    <w:rsid w:val="003C12D3"/>
    <w:rsid w:val="003C1754"/>
    <w:rsid w:val="003C18BE"/>
    <w:rsid w:val="003C19E7"/>
    <w:rsid w:val="003C1CD0"/>
    <w:rsid w:val="003C2488"/>
    <w:rsid w:val="003C25C7"/>
    <w:rsid w:val="003C2760"/>
    <w:rsid w:val="003C279F"/>
    <w:rsid w:val="003C29B4"/>
    <w:rsid w:val="003C2A75"/>
    <w:rsid w:val="003C2CF7"/>
    <w:rsid w:val="003C2D3F"/>
    <w:rsid w:val="003C2FF7"/>
    <w:rsid w:val="003C3560"/>
    <w:rsid w:val="003C3696"/>
    <w:rsid w:val="003C3D07"/>
    <w:rsid w:val="003C4033"/>
    <w:rsid w:val="003C42F6"/>
    <w:rsid w:val="003C441D"/>
    <w:rsid w:val="003C445A"/>
    <w:rsid w:val="003C45BE"/>
    <w:rsid w:val="003C45CF"/>
    <w:rsid w:val="003C4A0C"/>
    <w:rsid w:val="003C4A86"/>
    <w:rsid w:val="003C4ABE"/>
    <w:rsid w:val="003C529B"/>
    <w:rsid w:val="003C5410"/>
    <w:rsid w:val="003C55B8"/>
    <w:rsid w:val="003C5705"/>
    <w:rsid w:val="003C5807"/>
    <w:rsid w:val="003C5808"/>
    <w:rsid w:val="003C59EE"/>
    <w:rsid w:val="003C5A5A"/>
    <w:rsid w:val="003C5F35"/>
    <w:rsid w:val="003C5FCD"/>
    <w:rsid w:val="003C6941"/>
    <w:rsid w:val="003C6AB0"/>
    <w:rsid w:val="003C6EB6"/>
    <w:rsid w:val="003C72A8"/>
    <w:rsid w:val="003C791A"/>
    <w:rsid w:val="003C7ECB"/>
    <w:rsid w:val="003C7FD5"/>
    <w:rsid w:val="003D0043"/>
    <w:rsid w:val="003D012F"/>
    <w:rsid w:val="003D03F0"/>
    <w:rsid w:val="003D0A58"/>
    <w:rsid w:val="003D0B60"/>
    <w:rsid w:val="003D1001"/>
    <w:rsid w:val="003D10C0"/>
    <w:rsid w:val="003D14F7"/>
    <w:rsid w:val="003D1539"/>
    <w:rsid w:val="003D186F"/>
    <w:rsid w:val="003D1D7C"/>
    <w:rsid w:val="003D1DD7"/>
    <w:rsid w:val="003D23B9"/>
    <w:rsid w:val="003D2442"/>
    <w:rsid w:val="003D2466"/>
    <w:rsid w:val="003D2713"/>
    <w:rsid w:val="003D28FF"/>
    <w:rsid w:val="003D2B94"/>
    <w:rsid w:val="003D2D84"/>
    <w:rsid w:val="003D2F10"/>
    <w:rsid w:val="003D30DC"/>
    <w:rsid w:val="003D31B4"/>
    <w:rsid w:val="003D34BE"/>
    <w:rsid w:val="003D3689"/>
    <w:rsid w:val="003D37FB"/>
    <w:rsid w:val="003D40F8"/>
    <w:rsid w:val="003D4911"/>
    <w:rsid w:val="003D4CED"/>
    <w:rsid w:val="003D4D0A"/>
    <w:rsid w:val="003D50AA"/>
    <w:rsid w:val="003D5222"/>
    <w:rsid w:val="003D5254"/>
    <w:rsid w:val="003D54E9"/>
    <w:rsid w:val="003D5810"/>
    <w:rsid w:val="003D5B9F"/>
    <w:rsid w:val="003D5C9D"/>
    <w:rsid w:val="003D5F39"/>
    <w:rsid w:val="003D622D"/>
    <w:rsid w:val="003D63E3"/>
    <w:rsid w:val="003D6480"/>
    <w:rsid w:val="003D6722"/>
    <w:rsid w:val="003D68A8"/>
    <w:rsid w:val="003D69FB"/>
    <w:rsid w:val="003D6F14"/>
    <w:rsid w:val="003D73DE"/>
    <w:rsid w:val="003D77DB"/>
    <w:rsid w:val="003D785D"/>
    <w:rsid w:val="003D7BE9"/>
    <w:rsid w:val="003D7FE1"/>
    <w:rsid w:val="003E00A9"/>
    <w:rsid w:val="003E03C5"/>
    <w:rsid w:val="003E0494"/>
    <w:rsid w:val="003E06A0"/>
    <w:rsid w:val="003E0864"/>
    <w:rsid w:val="003E0A13"/>
    <w:rsid w:val="003E0D0E"/>
    <w:rsid w:val="003E0E5C"/>
    <w:rsid w:val="003E10AE"/>
    <w:rsid w:val="003E1424"/>
    <w:rsid w:val="003E18DD"/>
    <w:rsid w:val="003E1A36"/>
    <w:rsid w:val="003E248D"/>
    <w:rsid w:val="003E27AD"/>
    <w:rsid w:val="003E2A3C"/>
    <w:rsid w:val="003E2AF7"/>
    <w:rsid w:val="003E2B45"/>
    <w:rsid w:val="003E2CC1"/>
    <w:rsid w:val="003E2EEE"/>
    <w:rsid w:val="003E2F1E"/>
    <w:rsid w:val="003E303D"/>
    <w:rsid w:val="003E3186"/>
    <w:rsid w:val="003E3500"/>
    <w:rsid w:val="003E350E"/>
    <w:rsid w:val="003E35D8"/>
    <w:rsid w:val="003E367A"/>
    <w:rsid w:val="003E3784"/>
    <w:rsid w:val="003E3D0F"/>
    <w:rsid w:val="003E3D85"/>
    <w:rsid w:val="003E422A"/>
    <w:rsid w:val="003E46DA"/>
    <w:rsid w:val="003E470A"/>
    <w:rsid w:val="003E4742"/>
    <w:rsid w:val="003E4781"/>
    <w:rsid w:val="003E4EC7"/>
    <w:rsid w:val="003E505E"/>
    <w:rsid w:val="003E58B9"/>
    <w:rsid w:val="003E58FC"/>
    <w:rsid w:val="003E5982"/>
    <w:rsid w:val="003E5BBD"/>
    <w:rsid w:val="003E5C8E"/>
    <w:rsid w:val="003E5E7A"/>
    <w:rsid w:val="003E601E"/>
    <w:rsid w:val="003E6240"/>
    <w:rsid w:val="003E671A"/>
    <w:rsid w:val="003E676A"/>
    <w:rsid w:val="003E68A5"/>
    <w:rsid w:val="003E6A11"/>
    <w:rsid w:val="003E6C7D"/>
    <w:rsid w:val="003E6D86"/>
    <w:rsid w:val="003E7208"/>
    <w:rsid w:val="003E7A42"/>
    <w:rsid w:val="003E7A82"/>
    <w:rsid w:val="003E7E17"/>
    <w:rsid w:val="003E7EAC"/>
    <w:rsid w:val="003F0054"/>
    <w:rsid w:val="003F00DB"/>
    <w:rsid w:val="003F0717"/>
    <w:rsid w:val="003F0AE5"/>
    <w:rsid w:val="003F0CEE"/>
    <w:rsid w:val="003F0D85"/>
    <w:rsid w:val="003F1075"/>
    <w:rsid w:val="003F10B6"/>
    <w:rsid w:val="003F117E"/>
    <w:rsid w:val="003F1403"/>
    <w:rsid w:val="003F1675"/>
    <w:rsid w:val="003F1AC8"/>
    <w:rsid w:val="003F1ED1"/>
    <w:rsid w:val="003F1FBB"/>
    <w:rsid w:val="003F236F"/>
    <w:rsid w:val="003F24C9"/>
    <w:rsid w:val="003F2743"/>
    <w:rsid w:val="003F28C9"/>
    <w:rsid w:val="003F2927"/>
    <w:rsid w:val="003F2950"/>
    <w:rsid w:val="003F2968"/>
    <w:rsid w:val="003F2D30"/>
    <w:rsid w:val="003F2D99"/>
    <w:rsid w:val="003F2E34"/>
    <w:rsid w:val="003F331D"/>
    <w:rsid w:val="003F3698"/>
    <w:rsid w:val="003F37B3"/>
    <w:rsid w:val="003F382C"/>
    <w:rsid w:val="003F390F"/>
    <w:rsid w:val="003F3D25"/>
    <w:rsid w:val="003F3FE8"/>
    <w:rsid w:val="003F45A2"/>
    <w:rsid w:val="003F4708"/>
    <w:rsid w:val="003F478B"/>
    <w:rsid w:val="003F4844"/>
    <w:rsid w:val="003F48FC"/>
    <w:rsid w:val="003F4B47"/>
    <w:rsid w:val="003F4CF5"/>
    <w:rsid w:val="003F4F5C"/>
    <w:rsid w:val="003F511B"/>
    <w:rsid w:val="003F51AC"/>
    <w:rsid w:val="003F52B1"/>
    <w:rsid w:val="003F5305"/>
    <w:rsid w:val="003F557B"/>
    <w:rsid w:val="003F57AC"/>
    <w:rsid w:val="003F5A0B"/>
    <w:rsid w:val="003F5D02"/>
    <w:rsid w:val="003F628D"/>
    <w:rsid w:val="003F62DA"/>
    <w:rsid w:val="003F630D"/>
    <w:rsid w:val="003F63C0"/>
    <w:rsid w:val="003F67EE"/>
    <w:rsid w:val="003F6AAD"/>
    <w:rsid w:val="003F7069"/>
    <w:rsid w:val="003F70BF"/>
    <w:rsid w:val="003F77D6"/>
    <w:rsid w:val="004002F4"/>
    <w:rsid w:val="0040038C"/>
    <w:rsid w:val="004003A0"/>
    <w:rsid w:val="004004A6"/>
    <w:rsid w:val="004004D4"/>
    <w:rsid w:val="00400964"/>
    <w:rsid w:val="00400AFA"/>
    <w:rsid w:val="00400B02"/>
    <w:rsid w:val="00400B14"/>
    <w:rsid w:val="00400B1A"/>
    <w:rsid w:val="00400C0F"/>
    <w:rsid w:val="004013CC"/>
    <w:rsid w:val="00401496"/>
    <w:rsid w:val="00401548"/>
    <w:rsid w:val="0040182C"/>
    <w:rsid w:val="00401931"/>
    <w:rsid w:val="00401936"/>
    <w:rsid w:val="00401947"/>
    <w:rsid w:val="00402786"/>
    <w:rsid w:val="004027FF"/>
    <w:rsid w:val="004029F9"/>
    <w:rsid w:val="00402ABA"/>
    <w:rsid w:val="00402B08"/>
    <w:rsid w:val="00402CA3"/>
    <w:rsid w:val="00402EE4"/>
    <w:rsid w:val="00402F78"/>
    <w:rsid w:val="00403074"/>
    <w:rsid w:val="0040338A"/>
    <w:rsid w:val="00403504"/>
    <w:rsid w:val="0040358D"/>
    <w:rsid w:val="004037D9"/>
    <w:rsid w:val="00403E1D"/>
    <w:rsid w:val="0040406B"/>
    <w:rsid w:val="00404092"/>
    <w:rsid w:val="00404250"/>
    <w:rsid w:val="00404435"/>
    <w:rsid w:val="00404693"/>
    <w:rsid w:val="00404F19"/>
    <w:rsid w:val="00404F69"/>
    <w:rsid w:val="004051A2"/>
    <w:rsid w:val="0040530B"/>
    <w:rsid w:val="0040537D"/>
    <w:rsid w:val="004053A2"/>
    <w:rsid w:val="004058D7"/>
    <w:rsid w:val="00405A70"/>
    <w:rsid w:val="00405E2A"/>
    <w:rsid w:val="00405EA3"/>
    <w:rsid w:val="004060AB"/>
    <w:rsid w:val="0040668F"/>
    <w:rsid w:val="00406972"/>
    <w:rsid w:val="00406EFD"/>
    <w:rsid w:val="00407025"/>
    <w:rsid w:val="00407982"/>
    <w:rsid w:val="00410003"/>
    <w:rsid w:val="00410486"/>
    <w:rsid w:val="004105FA"/>
    <w:rsid w:val="004108A1"/>
    <w:rsid w:val="004108F9"/>
    <w:rsid w:val="00410CC1"/>
    <w:rsid w:val="00411201"/>
    <w:rsid w:val="004113C6"/>
    <w:rsid w:val="00411908"/>
    <w:rsid w:val="00411B85"/>
    <w:rsid w:val="00411C2B"/>
    <w:rsid w:val="00411E73"/>
    <w:rsid w:val="004125AF"/>
    <w:rsid w:val="004125F6"/>
    <w:rsid w:val="0041267A"/>
    <w:rsid w:val="00412ADC"/>
    <w:rsid w:val="00412B58"/>
    <w:rsid w:val="00412E96"/>
    <w:rsid w:val="004132B0"/>
    <w:rsid w:val="0041340E"/>
    <w:rsid w:val="0041357A"/>
    <w:rsid w:val="004135B6"/>
    <w:rsid w:val="0041376E"/>
    <w:rsid w:val="004137CD"/>
    <w:rsid w:val="0041394F"/>
    <w:rsid w:val="00413BB0"/>
    <w:rsid w:val="00413EF8"/>
    <w:rsid w:val="00413FC3"/>
    <w:rsid w:val="00414304"/>
    <w:rsid w:val="00414FA7"/>
    <w:rsid w:val="0041542C"/>
    <w:rsid w:val="00415738"/>
    <w:rsid w:val="004161AC"/>
    <w:rsid w:val="0041640E"/>
    <w:rsid w:val="00416756"/>
    <w:rsid w:val="00416795"/>
    <w:rsid w:val="00416856"/>
    <w:rsid w:val="004168BB"/>
    <w:rsid w:val="00416915"/>
    <w:rsid w:val="004169E9"/>
    <w:rsid w:val="00416ED7"/>
    <w:rsid w:val="004174ED"/>
    <w:rsid w:val="0041759D"/>
    <w:rsid w:val="00417776"/>
    <w:rsid w:val="0041778D"/>
    <w:rsid w:val="004179DA"/>
    <w:rsid w:val="00417B15"/>
    <w:rsid w:val="00417B70"/>
    <w:rsid w:val="00417BF9"/>
    <w:rsid w:val="00417CC7"/>
    <w:rsid w:val="00417E12"/>
    <w:rsid w:val="00417F2C"/>
    <w:rsid w:val="00420327"/>
    <w:rsid w:val="0042050B"/>
    <w:rsid w:val="0042085F"/>
    <w:rsid w:val="0042142F"/>
    <w:rsid w:val="004217DA"/>
    <w:rsid w:val="00421988"/>
    <w:rsid w:val="004219A5"/>
    <w:rsid w:val="004219D4"/>
    <w:rsid w:val="004221F4"/>
    <w:rsid w:val="004222C9"/>
    <w:rsid w:val="0042234F"/>
    <w:rsid w:val="00422B14"/>
    <w:rsid w:val="00422B91"/>
    <w:rsid w:val="00422F87"/>
    <w:rsid w:val="004230A3"/>
    <w:rsid w:val="004235B4"/>
    <w:rsid w:val="004235CA"/>
    <w:rsid w:val="00423AD0"/>
    <w:rsid w:val="00423B71"/>
    <w:rsid w:val="00423C66"/>
    <w:rsid w:val="00423D0D"/>
    <w:rsid w:val="004240AC"/>
    <w:rsid w:val="004240D9"/>
    <w:rsid w:val="004243A3"/>
    <w:rsid w:val="004244EF"/>
    <w:rsid w:val="00424561"/>
    <w:rsid w:val="004248FA"/>
    <w:rsid w:val="00424E52"/>
    <w:rsid w:val="00425158"/>
    <w:rsid w:val="004253CE"/>
    <w:rsid w:val="004259FB"/>
    <w:rsid w:val="00425B50"/>
    <w:rsid w:val="00426098"/>
    <w:rsid w:val="004268F1"/>
    <w:rsid w:val="00426923"/>
    <w:rsid w:val="00426A7F"/>
    <w:rsid w:val="00426D65"/>
    <w:rsid w:val="0042700C"/>
    <w:rsid w:val="00427353"/>
    <w:rsid w:val="0042735A"/>
    <w:rsid w:val="00427393"/>
    <w:rsid w:val="004274AE"/>
    <w:rsid w:val="00427716"/>
    <w:rsid w:val="00427805"/>
    <w:rsid w:val="00427890"/>
    <w:rsid w:val="004278FC"/>
    <w:rsid w:val="00427A40"/>
    <w:rsid w:val="00427AF2"/>
    <w:rsid w:val="00427C5B"/>
    <w:rsid w:val="00427D05"/>
    <w:rsid w:val="00427E56"/>
    <w:rsid w:val="00427F55"/>
    <w:rsid w:val="00427F6C"/>
    <w:rsid w:val="00430421"/>
    <w:rsid w:val="004308B0"/>
    <w:rsid w:val="00430A5E"/>
    <w:rsid w:val="00430BB7"/>
    <w:rsid w:val="00430C55"/>
    <w:rsid w:val="00430F72"/>
    <w:rsid w:val="004315FB"/>
    <w:rsid w:val="00431629"/>
    <w:rsid w:val="00431870"/>
    <w:rsid w:val="00431A16"/>
    <w:rsid w:val="00431AF6"/>
    <w:rsid w:val="00431CED"/>
    <w:rsid w:val="00431E09"/>
    <w:rsid w:val="00432691"/>
    <w:rsid w:val="00433021"/>
    <w:rsid w:val="004330E8"/>
    <w:rsid w:val="0043310D"/>
    <w:rsid w:val="00433136"/>
    <w:rsid w:val="00433652"/>
    <w:rsid w:val="00433A10"/>
    <w:rsid w:val="00433BB7"/>
    <w:rsid w:val="004343E8"/>
    <w:rsid w:val="004343F4"/>
    <w:rsid w:val="00434473"/>
    <w:rsid w:val="004346ED"/>
    <w:rsid w:val="00434708"/>
    <w:rsid w:val="00434723"/>
    <w:rsid w:val="00434C63"/>
    <w:rsid w:val="00434E91"/>
    <w:rsid w:val="0043502B"/>
    <w:rsid w:val="0043522A"/>
    <w:rsid w:val="0043561F"/>
    <w:rsid w:val="00435689"/>
    <w:rsid w:val="004359B7"/>
    <w:rsid w:val="00435B05"/>
    <w:rsid w:val="0043605E"/>
    <w:rsid w:val="004363FB"/>
    <w:rsid w:val="00436643"/>
    <w:rsid w:val="00436767"/>
    <w:rsid w:val="004368A2"/>
    <w:rsid w:val="00437012"/>
    <w:rsid w:val="00437202"/>
    <w:rsid w:val="00437304"/>
    <w:rsid w:val="004373A4"/>
    <w:rsid w:val="004374FC"/>
    <w:rsid w:val="00437723"/>
    <w:rsid w:val="004377A4"/>
    <w:rsid w:val="00437C0B"/>
    <w:rsid w:val="00437C41"/>
    <w:rsid w:val="00437E16"/>
    <w:rsid w:val="00437F5A"/>
    <w:rsid w:val="00437FAA"/>
    <w:rsid w:val="00437FCA"/>
    <w:rsid w:val="004400EE"/>
    <w:rsid w:val="00440278"/>
    <w:rsid w:val="0044082E"/>
    <w:rsid w:val="00440928"/>
    <w:rsid w:val="00440FB2"/>
    <w:rsid w:val="00441023"/>
    <w:rsid w:val="0044119C"/>
    <w:rsid w:val="00441442"/>
    <w:rsid w:val="0044191A"/>
    <w:rsid w:val="00441FAC"/>
    <w:rsid w:val="00441FB8"/>
    <w:rsid w:val="00442523"/>
    <w:rsid w:val="004426C5"/>
    <w:rsid w:val="00442A27"/>
    <w:rsid w:val="00442BD0"/>
    <w:rsid w:val="0044329F"/>
    <w:rsid w:val="004435B7"/>
    <w:rsid w:val="004436B1"/>
    <w:rsid w:val="00443953"/>
    <w:rsid w:val="00443AA8"/>
    <w:rsid w:val="00443C54"/>
    <w:rsid w:val="00443CBF"/>
    <w:rsid w:val="00443E62"/>
    <w:rsid w:val="0044401E"/>
    <w:rsid w:val="004441AA"/>
    <w:rsid w:val="004443B8"/>
    <w:rsid w:val="004444DB"/>
    <w:rsid w:val="004445E8"/>
    <w:rsid w:val="004446CA"/>
    <w:rsid w:val="00444CE7"/>
    <w:rsid w:val="00444DEE"/>
    <w:rsid w:val="0044515D"/>
    <w:rsid w:val="00445320"/>
    <w:rsid w:val="00445418"/>
    <w:rsid w:val="00445560"/>
    <w:rsid w:val="0044563C"/>
    <w:rsid w:val="00445CB5"/>
    <w:rsid w:val="00445D8F"/>
    <w:rsid w:val="00445DAE"/>
    <w:rsid w:val="00446242"/>
    <w:rsid w:val="00446268"/>
    <w:rsid w:val="004462CE"/>
    <w:rsid w:val="00446411"/>
    <w:rsid w:val="00446500"/>
    <w:rsid w:val="00446636"/>
    <w:rsid w:val="00446778"/>
    <w:rsid w:val="0044677B"/>
    <w:rsid w:val="00446DE4"/>
    <w:rsid w:val="00446EF3"/>
    <w:rsid w:val="00447DBA"/>
    <w:rsid w:val="0045012A"/>
    <w:rsid w:val="004507AC"/>
    <w:rsid w:val="00450822"/>
    <w:rsid w:val="00450A57"/>
    <w:rsid w:val="00450E06"/>
    <w:rsid w:val="004510D5"/>
    <w:rsid w:val="004513E4"/>
    <w:rsid w:val="00451476"/>
    <w:rsid w:val="0045182E"/>
    <w:rsid w:val="00451848"/>
    <w:rsid w:val="00451A5A"/>
    <w:rsid w:val="00451C53"/>
    <w:rsid w:val="004524A0"/>
    <w:rsid w:val="004524C4"/>
    <w:rsid w:val="004526F4"/>
    <w:rsid w:val="00452734"/>
    <w:rsid w:val="0045298A"/>
    <w:rsid w:val="00452EA6"/>
    <w:rsid w:val="004530FE"/>
    <w:rsid w:val="004531E2"/>
    <w:rsid w:val="004538B5"/>
    <w:rsid w:val="00453929"/>
    <w:rsid w:val="00453E7A"/>
    <w:rsid w:val="0045439F"/>
    <w:rsid w:val="00454592"/>
    <w:rsid w:val="00454A8A"/>
    <w:rsid w:val="00454DD5"/>
    <w:rsid w:val="004551BE"/>
    <w:rsid w:val="00455786"/>
    <w:rsid w:val="00455899"/>
    <w:rsid w:val="00455921"/>
    <w:rsid w:val="00455FE0"/>
    <w:rsid w:val="0045601C"/>
    <w:rsid w:val="004561A8"/>
    <w:rsid w:val="004561BB"/>
    <w:rsid w:val="00456210"/>
    <w:rsid w:val="004569C7"/>
    <w:rsid w:val="004569D0"/>
    <w:rsid w:val="00456F61"/>
    <w:rsid w:val="00456F67"/>
    <w:rsid w:val="00456F93"/>
    <w:rsid w:val="00457480"/>
    <w:rsid w:val="004574DB"/>
    <w:rsid w:val="004575A4"/>
    <w:rsid w:val="0045779C"/>
    <w:rsid w:val="004579EC"/>
    <w:rsid w:val="00457BF4"/>
    <w:rsid w:val="004601EE"/>
    <w:rsid w:val="00460407"/>
    <w:rsid w:val="004608A3"/>
    <w:rsid w:val="00460AEE"/>
    <w:rsid w:val="00460BCB"/>
    <w:rsid w:val="00460E18"/>
    <w:rsid w:val="00461461"/>
    <w:rsid w:val="00461610"/>
    <w:rsid w:val="00461775"/>
    <w:rsid w:val="004617AB"/>
    <w:rsid w:val="00461995"/>
    <w:rsid w:val="00461B6C"/>
    <w:rsid w:val="00461B85"/>
    <w:rsid w:val="00461F28"/>
    <w:rsid w:val="00462064"/>
    <w:rsid w:val="0046217D"/>
    <w:rsid w:val="00462434"/>
    <w:rsid w:val="00462755"/>
    <w:rsid w:val="00462985"/>
    <w:rsid w:val="004629C1"/>
    <w:rsid w:val="004629C6"/>
    <w:rsid w:val="00462A92"/>
    <w:rsid w:val="00462F5C"/>
    <w:rsid w:val="0046328C"/>
    <w:rsid w:val="00463348"/>
    <w:rsid w:val="0046364F"/>
    <w:rsid w:val="00463767"/>
    <w:rsid w:val="00463947"/>
    <w:rsid w:val="00463D19"/>
    <w:rsid w:val="00463DBB"/>
    <w:rsid w:val="00464412"/>
    <w:rsid w:val="004644A4"/>
    <w:rsid w:val="00464B01"/>
    <w:rsid w:val="004652E9"/>
    <w:rsid w:val="004654D5"/>
    <w:rsid w:val="00465998"/>
    <w:rsid w:val="00465A83"/>
    <w:rsid w:val="00465AE7"/>
    <w:rsid w:val="00465B0E"/>
    <w:rsid w:val="00465C1D"/>
    <w:rsid w:val="00465EAB"/>
    <w:rsid w:val="00465FB5"/>
    <w:rsid w:val="004660C5"/>
    <w:rsid w:val="0046612B"/>
    <w:rsid w:val="00466421"/>
    <w:rsid w:val="00466590"/>
    <w:rsid w:val="004666E9"/>
    <w:rsid w:val="0046699D"/>
    <w:rsid w:val="004669E2"/>
    <w:rsid w:val="00467122"/>
    <w:rsid w:val="00467372"/>
    <w:rsid w:val="004673A6"/>
    <w:rsid w:val="00467724"/>
    <w:rsid w:val="0046777E"/>
    <w:rsid w:val="0046779E"/>
    <w:rsid w:val="00467AB0"/>
    <w:rsid w:val="00467B40"/>
    <w:rsid w:val="00467BBC"/>
    <w:rsid w:val="00467C21"/>
    <w:rsid w:val="00467D22"/>
    <w:rsid w:val="004702CE"/>
    <w:rsid w:val="00470637"/>
    <w:rsid w:val="00470874"/>
    <w:rsid w:val="00470C07"/>
    <w:rsid w:val="00470E5F"/>
    <w:rsid w:val="00470EE7"/>
    <w:rsid w:val="00470FB0"/>
    <w:rsid w:val="00471145"/>
    <w:rsid w:val="00471156"/>
    <w:rsid w:val="004711F6"/>
    <w:rsid w:val="0047144A"/>
    <w:rsid w:val="004714D7"/>
    <w:rsid w:val="0047186E"/>
    <w:rsid w:val="00471D40"/>
    <w:rsid w:val="00471E42"/>
    <w:rsid w:val="00471F72"/>
    <w:rsid w:val="00472472"/>
    <w:rsid w:val="00472659"/>
    <w:rsid w:val="00472823"/>
    <w:rsid w:val="00472D00"/>
    <w:rsid w:val="00473512"/>
    <w:rsid w:val="00473A26"/>
    <w:rsid w:val="00473ABE"/>
    <w:rsid w:val="00473CE7"/>
    <w:rsid w:val="00473F7E"/>
    <w:rsid w:val="0047431B"/>
    <w:rsid w:val="0047483C"/>
    <w:rsid w:val="00474EDD"/>
    <w:rsid w:val="00475211"/>
    <w:rsid w:val="00475923"/>
    <w:rsid w:val="004759D8"/>
    <w:rsid w:val="00475AC5"/>
    <w:rsid w:val="00475BA8"/>
    <w:rsid w:val="00475E5C"/>
    <w:rsid w:val="00475FA8"/>
    <w:rsid w:val="00476108"/>
    <w:rsid w:val="00476425"/>
    <w:rsid w:val="0047659A"/>
    <w:rsid w:val="004767CE"/>
    <w:rsid w:val="00476C60"/>
    <w:rsid w:val="00476D35"/>
    <w:rsid w:val="00476D6D"/>
    <w:rsid w:val="0047765A"/>
    <w:rsid w:val="00477783"/>
    <w:rsid w:val="004777BC"/>
    <w:rsid w:val="00477DF6"/>
    <w:rsid w:val="0048000B"/>
    <w:rsid w:val="0048010F"/>
    <w:rsid w:val="004807C0"/>
    <w:rsid w:val="00480BFC"/>
    <w:rsid w:val="00480D11"/>
    <w:rsid w:val="00480EFA"/>
    <w:rsid w:val="004815C6"/>
    <w:rsid w:val="004818E6"/>
    <w:rsid w:val="0048190E"/>
    <w:rsid w:val="0048197E"/>
    <w:rsid w:val="00481A21"/>
    <w:rsid w:val="00481B40"/>
    <w:rsid w:val="00481B49"/>
    <w:rsid w:val="004822F5"/>
    <w:rsid w:val="0048248F"/>
    <w:rsid w:val="004825CE"/>
    <w:rsid w:val="004826A8"/>
    <w:rsid w:val="00482700"/>
    <w:rsid w:val="0048283F"/>
    <w:rsid w:val="00482B72"/>
    <w:rsid w:val="00482BD6"/>
    <w:rsid w:val="00482D1D"/>
    <w:rsid w:val="00482F1C"/>
    <w:rsid w:val="00483018"/>
    <w:rsid w:val="00483092"/>
    <w:rsid w:val="004831CB"/>
    <w:rsid w:val="004831DD"/>
    <w:rsid w:val="00483309"/>
    <w:rsid w:val="00483394"/>
    <w:rsid w:val="00483793"/>
    <w:rsid w:val="00483B64"/>
    <w:rsid w:val="00483CAC"/>
    <w:rsid w:val="00483DF0"/>
    <w:rsid w:val="00483E41"/>
    <w:rsid w:val="00483EF4"/>
    <w:rsid w:val="004844E6"/>
    <w:rsid w:val="004845E2"/>
    <w:rsid w:val="00484940"/>
    <w:rsid w:val="00485275"/>
    <w:rsid w:val="004853B1"/>
    <w:rsid w:val="004857F4"/>
    <w:rsid w:val="00485F6E"/>
    <w:rsid w:val="00486042"/>
    <w:rsid w:val="004861B6"/>
    <w:rsid w:val="004867E4"/>
    <w:rsid w:val="0048688E"/>
    <w:rsid w:val="004868A0"/>
    <w:rsid w:val="00486CAC"/>
    <w:rsid w:val="00486E6B"/>
    <w:rsid w:val="00487997"/>
    <w:rsid w:val="004879BA"/>
    <w:rsid w:val="004879DF"/>
    <w:rsid w:val="00487DC7"/>
    <w:rsid w:val="00487E87"/>
    <w:rsid w:val="0049004B"/>
    <w:rsid w:val="00490266"/>
    <w:rsid w:val="0049035C"/>
    <w:rsid w:val="00490432"/>
    <w:rsid w:val="0049050E"/>
    <w:rsid w:val="004907C1"/>
    <w:rsid w:val="00490958"/>
    <w:rsid w:val="00490D58"/>
    <w:rsid w:val="00490E67"/>
    <w:rsid w:val="0049102E"/>
    <w:rsid w:val="004913EB"/>
    <w:rsid w:val="00491744"/>
    <w:rsid w:val="00491875"/>
    <w:rsid w:val="00491983"/>
    <w:rsid w:val="004919BD"/>
    <w:rsid w:val="00491D29"/>
    <w:rsid w:val="00491FAB"/>
    <w:rsid w:val="00491FC5"/>
    <w:rsid w:val="0049288D"/>
    <w:rsid w:val="00492A53"/>
    <w:rsid w:val="00492B2F"/>
    <w:rsid w:val="00492E85"/>
    <w:rsid w:val="00492ED4"/>
    <w:rsid w:val="00493015"/>
    <w:rsid w:val="00493282"/>
    <w:rsid w:val="00493451"/>
    <w:rsid w:val="00493795"/>
    <w:rsid w:val="004937F8"/>
    <w:rsid w:val="00493DD8"/>
    <w:rsid w:val="004940C1"/>
    <w:rsid w:val="0049422F"/>
    <w:rsid w:val="00494811"/>
    <w:rsid w:val="00494973"/>
    <w:rsid w:val="00494B22"/>
    <w:rsid w:val="004957F2"/>
    <w:rsid w:val="00495832"/>
    <w:rsid w:val="00495861"/>
    <w:rsid w:val="00495940"/>
    <w:rsid w:val="00495F21"/>
    <w:rsid w:val="00495F52"/>
    <w:rsid w:val="00495F5A"/>
    <w:rsid w:val="00496044"/>
    <w:rsid w:val="00496CD1"/>
    <w:rsid w:val="00496D26"/>
    <w:rsid w:val="00496E8A"/>
    <w:rsid w:val="00496F61"/>
    <w:rsid w:val="004971D8"/>
    <w:rsid w:val="00497350"/>
    <w:rsid w:val="00497B68"/>
    <w:rsid w:val="00497D81"/>
    <w:rsid w:val="004A05F3"/>
    <w:rsid w:val="004A0658"/>
    <w:rsid w:val="004A0858"/>
    <w:rsid w:val="004A098B"/>
    <w:rsid w:val="004A0B09"/>
    <w:rsid w:val="004A0B98"/>
    <w:rsid w:val="004A0BDD"/>
    <w:rsid w:val="004A0D35"/>
    <w:rsid w:val="004A11F6"/>
    <w:rsid w:val="004A1453"/>
    <w:rsid w:val="004A1EBD"/>
    <w:rsid w:val="004A1ED0"/>
    <w:rsid w:val="004A1F33"/>
    <w:rsid w:val="004A235F"/>
    <w:rsid w:val="004A2535"/>
    <w:rsid w:val="004A29D9"/>
    <w:rsid w:val="004A2AB3"/>
    <w:rsid w:val="004A2DC3"/>
    <w:rsid w:val="004A3451"/>
    <w:rsid w:val="004A34B4"/>
    <w:rsid w:val="004A34D9"/>
    <w:rsid w:val="004A3786"/>
    <w:rsid w:val="004A37E8"/>
    <w:rsid w:val="004A3AD1"/>
    <w:rsid w:val="004A3C87"/>
    <w:rsid w:val="004A3D31"/>
    <w:rsid w:val="004A3F67"/>
    <w:rsid w:val="004A4975"/>
    <w:rsid w:val="004A4A1C"/>
    <w:rsid w:val="004A4A2E"/>
    <w:rsid w:val="004A4BA0"/>
    <w:rsid w:val="004A4FCC"/>
    <w:rsid w:val="004A5325"/>
    <w:rsid w:val="004A56BB"/>
    <w:rsid w:val="004A57FB"/>
    <w:rsid w:val="004A5F57"/>
    <w:rsid w:val="004A5FBE"/>
    <w:rsid w:val="004A60BE"/>
    <w:rsid w:val="004A60F5"/>
    <w:rsid w:val="004A620E"/>
    <w:rsid w:val="004A6416"/>
    <w:rsid w:val="004A6718"/>
    <w:rsid w:val="004A672D"/>
    <w:rsid w:val="004A67E8"/>
    <w:rsid w:val="004A68A3"/>
    <w:rsid w:val="004A6F21"/>
    <w:rsid w:val="004A7034"/>
    <w:rsid w:val="004A7D3B"/>
    <w:rsid w:val="004B0058"/>
    <w:rsid w:val="004B04BD"/>
    <w:rsid w:val="004B06A1"/>
    <w:rsid w:val="004B06CC"/>
    <w:rsid w:val="004B0BC9"/>
    <w:rsid w:val="004B0C50"/>
    <w:rsid w:val="004B0F0F"/>
    <w:rsid w:val="004B125E"/>
    <w:rsid w:val="004B19A2"/>
    <w:rsid w:val="004B1A56"/>
    <w:rsid w:val="004B1E66"/>
    <w:rsid w:val="004B1EE3"/>
    <w:rsid w:val="004B1FAF"/>
    <w:rsid w:val="004B2065"/>
    <w:rsid w:val="004B220E"/>
    <w:rsid w:val="004B224E"/>
    <w:rsid w:val="004B22E9"/>
    <w:rsid w:val="004B2949"/>
    <w:rsid w:val="004B2B9F"/>
    <w:rsid w:val="004B2E04"/>
    <w:rsid w:val="004B30FE"/>
    <w:rsid w:val="004B334E"/>
    <w:rsid w:val="004B3A40"/>
    <w:rsid w:val="004B3B60"/>
    <w:rsid w:val="004B3FAB"/>
    <w:rsid w:val="004B41E0"/>
    <w:rsid w:val="004B44EC"/>
    <w:rsid w:val="004B4661"/>
    <w:rsid w:val="004B4D41"/>
    <w:rsid w:val="004B50C1"/>
    <w:rsid w:val="004B50CB"/>
    <w:rsid w:val="004B50DD"/>
    <w:rsid w:val="004B5F3F"/>
    <w:rsid w:val="004B60F7"/>
    <w:rsid w:val="004B65DA"/>
    <w:rsid w:val="004B6E0C"/>
    <w:rsid w:val="004B6F9C"/>
    <w:rsid w:val="004B700F"/>
    <w:rsid w:val="004B70A0"/>
    <w:rsid w:val="004B75B7"/>
    <w:rsid w:val="004B7BF1"/>
    <w:rsid w:val="004B7E85"/>
    <w:rsid w:val="004B7EFC"/>
    <w:rsid w:val="004C00B9"/>
    <w:rsid w:val="004C0440"/>
    <w:rsid w:val="004C0C04"/>
    <w:rsid w:val="004C0F27"/>
    <w:rsid w:val="004C105D"/>
    <w:rsid w:val="004C109F"/>
    <w:rsid w:val="004C131F"/>
    <w:rsid w:val="004C14C6"/>
    <w:rsid w:val="004C1D2E"/>
    <w:rsid w:val="004C1DA0"/>
    <w:rsid w:val="004C209B"/>
    <w:rsid w:val="004C20FA"/>
    <w:rsid w:val="004C2120"/>
    <w:rsid w:val="004C223B"/>
    <w:rsid w:val="004C248F"/>
    <w:rsid w:val="004C24CB"/>
    <w:rsid w:val="004C254F"/>
    <w:rsid w:val="004C2637"/>
    <w:rsid w:val="004C2706"/>
    <w:rsid w:val="004C29BC"/>
    <w:rsid w:val="004C334F"/>
    <w:rsid w:val="004C345D"/>
    <w:rsid w:val="004C3787"/>
    <w:rsid w:val="004C396C"/>
    <w:rsid w:val="004C39A8"/>
    <w:rsid w:val="004C3BB9"/>
    <w:rsid w:val="004C3BF8"/>
    <w:rsid w:val="004C3D65"/>
    <w:rsid w:val="004C3DE0"/>
    <w:rsid w:val="004C4235"/>
    <w:rsid w:val="004C43AC"/>
    <w:rsid w:val="004C445B"/>
    <w:rsid w:val="004C45FF"/>
    <w:rsid w:val="004C46B9"/>
    <w:rsid w:val="004C477F"/>
    <w:rsid w:val="004C48A8"/>
    <w:rsid w:val="004C4C5E"/>
    <w:rsid w:val="004C4D78"/>
    <w:rsid w:val="004C4ED1"/>
    <w:rsid w:val="004C4F88"/>
    <w:rsid w:val="004C50F5"/>
    <w:rsid w:val="004C5399"/>
    <w:rsid w:val="004C5440"/>
    <w:rsid w:val="004C58AF"/>
    <w:rsid w:val="004C6517"/>
    <w:rsid w:val="004C67BB"/>
    <w:rsid w:val="004C719E"/>
    <w:rsid w:val="004C7327"/>
    <w:rsid w:val="004C7488"/>
    <w:rsid w:val="004C760C"/>
    <w:rsid w:val="004C7865"/>
    <w:rsid w:val="004C79A9"/>
    <w:rsid w:val="004C7BBA"/>
    <w:rsid w:val="004C7CAD"/>
    <w:rsid w:val="004C7E25"/>
    <w:rsid w:val="004C7E93"/>
    <w:rsid w:val="004C7EE6"/>
    <w:rsid w:val="004C7F9C"/>
    <w:rsid w:val="004D084B"/>
    <w:rsid w:val="004D087A"/>
    <w:rsid w:val="004D0C76"/>
    <w:rsid w:val="004D0F88"/>
    <w:rsid w:val="004D1306"/>
    <w:rsid w:val="004D1339"/>
    <w:rsid w:val="004D13B2"/>
    <w:rsid w:val="004D151E"/>
    <w:rsid w:val="004D1568"/>
    <w:rsid w:val="004D1612"/>
    <w:rsid w:val="004D1802"/>
    <w:rsid w:val="004D19AB"/>
    <w:rsid w:val="004D2064"/>
    <w:rsid w:val="004D2211"/>
    <w:rsid w:val="004D23A3"/>
    <w:rsid w:val="004D23E3"/>
    <w:rsid w:val="004D2A31"/>
    <w:rsid w:val="004D2BEF"/>
    <w:rsid w:val="004D2E1F"/>
    <w:rsid w:val="004D2F5F"/>
    <w:rsid w:val="004D2F62"/>
    <w:rsid w:val="004D3398"/>
    <w:rsid w:val="004D3583"/>
    <w:rsid w:val="004D3F94"/>
    <w:rsid w:val="004D439E"/>
    <w:rsid w:val="004D44BD"/>
    <w:rsid w:val="004D4BFE"/>
    <w:rsid w:val="004D4E99"/>
    <w:rsid w:val="004D5361"/>
    <w:rsid w:val="004D58B5"/>
    <w:rsid w:val="004D5A11"/>
    <w:rsid w:val="004D5D74"/>
    <w:rsid w:val="004D6220"/>
    <w:rsid w:val="004D626F"/>
    <w:rsid w:val="004D6325"/>
    <w:rsid w:val="004D68C3"/>
    <w:rsid w:val="004D6F0B"/>
    <w:rsid w:val="004D72CB"/>
    <w:rsid w:val="004D7304"/>
    <w:rsid w:val="004D73D4"/>
    <w:rsid w:val="004D7777"/>
    <w:rsid w:val="004D7E31"/>
    <w:rsid w:val="004D7F9A"/>
    <w:rsid w:val="004E0362"/>
    <w:rsid w:val="004E03A2"/>
    <w:rsid w:val="004E04A0"/>
    <w:rsid w:val="004E07F0"/>
    <w:rsid w:val="004E0BD8"/>
    <w:rsid w:val="004E0EC4"/>
    <w:rsid w:val="004E0EEF"/>
    <w:rsid w:val="004E15D0"/>
    <w:rsid w:val="004E1810"/>
    <w:rsid w:val="004E1868"/>
    <w:rsid w:val="004E1C46"/>
    <w:rsid w:val="004E1FA0"/>
    <w:rsid w:val="004E21C6"/>
    <w:rsid w:val="004E250C"/>
    <w:rsid w:val="004E2817"/>
    <w:rsid w:val="004E2865"/>
    <w:rsid w:val="004E28A8"/>
    <w:rsid w:val="004E2B46"/>
    <w:rsid w:val="004E2E01"/>
    <w:rsid w:val="004E2EAA"/>
    <w:rsid w:val="004E2EFF"/>
    <w:rsid w:val="004E2F36"/>
    <w:rsid w:val="004E3029"/>
    <w:rsid w:val="004E30ED"/>
    <w:rsid w:val="004E311D"/>
    <w:rsid w:val="004E322D"/>
    <w:rsid w:val="004E34DA"/>
    <w:rsid w:val="004E39E9"/>
    <w:rsid w:val="004E3B3B"/>
    <w:rsid w:val="004E3D28"/>
    <w:rsid w:val="004E3D3E"/>
    <w:rsid w:val="004E3E5D"/>
    <w:rsid w:val="004E3F8D"/>
    <w:rsid w:val="004E4295"/>
    <w:rsid w:val="004E4621"/>
    <w:rsid w:val="004E462A"/>
    <w:rsid w:val="004E4B11"/>
    <w:rsid w:val="004E4D3C"/>
    <w:rsid w:val="004E4E81"/>
    <w:rsid w:val="004E4EE1"/>
    <w:rsid w:val="004E4FF9"/>
    <w:rsid w:val="004E5119"/>
    <w:rsid w:val="004E5654"/>
    <w:rsid w:val="004E5A2D"/>
    <w:rsid w:val="004E5CC0"/>
    <w:rsid w:val="004E5DB1"/>
    <w:rsid w:val="004E64C7"/>
    <w:rsid w:val="004E65DE"/>
    <w:rsid w:val="004E729E"/>
    <w:rsid w:val="004E7642"/>
    <w:rsid w:val="004E769A"/>
    <w:rsid w:val="004E76BA"/>
    <w:rsid w:val="004E779C"/>
    <w:rsid w:val="004E7C7E"/>
    <w:rsid w:val="004E7E29"/>
    <w:rsid w:val="004E7EEA"/>
    <w:rsid w:val="004E7F20"/>
    <w:rsid w:val="004F005E"/>
    <w:rsid w:val="004F007A"/>
    <w:rsid w:val="004F04BE"/>
    <w:rsid w:val="004F04E0"/>
    <w:rsid w:val="004F0519"/>
    <w:rsid w:val="004F0629"/>
    <w:rsid w:val="004F083C"/>
    <w:rsid w:val="004F08C2"/>
    <w:rsid w:val="004F0966"/>
    <w:rsid w:val="004F0C2D"/>
    <w:rsid w:val="004F0E8C"/>
    <w:rsid w:val="004F0EDA"/>
    <w:rsid w:val="004F1224"/>
    <w:rsid w:val="004F12BB"/>
    <w:rsid w:val="004F13DA"/>
    <w:rsid w:val="004F15EE"/>
    <w:rsid w:val="004F17EF"/>
    <w:rsid w:val="004F1848"/>
    <w:rsid w:val="004F187F"/>
    <w:rsid w:val="004F1B77"/>
    <w:rsid w:val="004F1BFD"/>
    <w:rsid w:val="004F1C87"/>
    <w:rsid w:val="004F20CC"/>
    <w:rsid w:val="004F23E6"/>
    <w:rsid w:val="004F272F"/>
    <w:rsid w:val="004F2757"/>
    <w:rsid w:val="004F2855"/>
    <w:rsid w:val="004F28AA"/>
    <w:rsid w:val="004F2C73"/>
    <w:rsid w:val="004F2C92"/>
    <w:rsid w:val="004F2CBA"/>
    <w:rsid w:val="004F3532"/>
    <w:rsid w:val="004F3547"/>
    <w:rsid w:val="004F395D"/>
    <w:rsid w:val="004F3F99"/>
    <w:rsid w:val="004F41A3"/>
    <w:rsid w:val="004F43DF"/>
    <w:rsid w:val="004F4922"/>
    <w:rsid w:val="004F4A0F"/>
    <w:rsid w:val="004F4ADD"/>
    <w:rsid w:val="004F4BED"/>
    <w:rsid w:val="004F4E70"/>
    <w:rsid w:val="004F5333"/>
    <w:rsid w:val="004F5605"/>
    <w:rsid w:val="004F594D"/>
    <w:rsid w:val="004F5BF1"/>
    <w:rsid w:val="004F5C05"/>
    <w:rsid w:val="004F5D57"/>
    <w:rsid w:val="004F60A8"/>
    <w:rsid w:val="004F6218"/>
    <w:rsid w:val="004F696C"/>
    <w:rsid w:val="004F6D12"/>
    <w:rsid w:val="004F706A"/>
    <w:rsid w:val="004F767D"/>
    <w:rsid w:val="004F770D"/>
    <w:rsid w:val="004F7D32"/>
    <w:rsid w:val="004F7EAB"/>
    <w:rsid w:val="005002CB"/>
    <w:rsid w:val="005004AF"/>
    <w:rsid w:val="00500BD4"/>
    <w:rsid w:val="00500FE3"/>
    <w:rsid w:val="00501067"/>
    <w:rsid w:val="0050116C"/>
    <w:rsid w:val="00501552"/>
    <w:rsid w:val="00501C60"/>
    <w:rsid w:val="00501C6E"/>
    <w:rsid w:val="00501E14"/>
    <w:rsid w:val="00501F5A"/>
    <w:rsid w:val="0050213B"/>
    <w:rsid w:val="005024D7"/>
    <w:rsid w:val="00502B63"/>
    <w:rsid w:val="00502BE9"/>
    <w:rsid w:val="00502E09"/>
    <w:rsid w:val="005034A8"/>
    <w:rsid w:val="00503A24"/>
    <w:rsid w:val="00503E97"/>
    <w:rsid w:val="00504227"/>
    <w:rsid w:val="00504242"/>
    <w:rsid w:val="00504247"/>
    <w:rsid w:val="00504533"/>
    <w:rsid w:val="00504B33"/>
    <w:rsid w:val="00504DCF"/>
    <w:rsid w:val="00504F78"/>
    <w:rsid w:val="00505251"/>
    <w:rsid w:val="00505285"/>
    <w:rsid w:val="00505288"/>
    <w:rsid w:val="005052C2"/>
    <w:rsid w:val="00505302"/>
    <w:rsid w:val="0050537D"/>
    <w:rsid w:val="0050583F"/>
    <w:rsid w:val="005059E9"/>
    <w:rsid w:val="00505B80"/>
    <w:rsid w:val="00505DE5"/>
    <w:rsid w:val="00505EAE"/>
    <w:rsid w:val="00505EB1"/>
    <w:rsid w:val="005064B6"/>
    <w:rsid w:val="0050680E"/>
    <w:rsid w:val="00506977"/>
    <w:rsid w:val="005069A2"/>
    <w:rsid w:val="005069D9"/>
    <w:rsid w:val="005070EC"/>
    <w:rsid w:val="00507145"/>
    <w:rsid w:val="005072A1"/>
    <w:rsid w:val="00507340"/>
    <w:rsid w:val="00507AFC"/>
    <w:rsid w:val="00507BE1"/>
    <w:rsid w:val="00507C0D"/>
    <w:rsid w:val="00510011"/>
    <w:rsid w:val="00510664"/>
    <w:rsid w:val="00510A22"/>
    <w:rsid w:val="00511510"/>
    <w:rsid w:val="00511825"/>
    <w:rsid w:val="005119DB"/>
    <w:rsid w:val="00511C93"/>
    <w:rsid w:val="00511CD3"/>
    <w:rsid w:val="00512060"/>
    <w:rsid w:val="005126BF"/>
    <w:rsid w:val="00512827"/>
    <w:rsid w:val="00512891"/>
    <w:rsid w:val="0051290F"/>
    <w:rsid w:val="00512956"/>
    <w:rsid w:val="005130FC"/>
    <w:rsid w:val="0051316E"/>
    <w:rsid w:val="00513848"/>
    <w:rsid w:val="0051389B"/>
    <w:rsid w:val="005141E6"/>
    <w:rsid w:val="0051422C"/>
    <w:rsid w:val="00514AC1"/>
    <w:rsid w:val="00514D04"/>
    <w:rsid w:val="00514DA9"/>
    <w:rsid w:val="005151DD"/>
    <w:rsid w:val="0051556F"/>
    <w:rsid w:val="0051574A"/>
    <w:rsid w:val="005157F2"/>
    <w:rsid w:val="0051598E"/>
    <w:rsid w:val="00515AA6"/>
    <w:rsid w:val="00515B21"/>
    <w:rsid w:val="00515C75"/>
    <w:rsid w:val="00515CA3"/>
    <w:rsid w:val="00516147"/>
    <w:rsid w:val="0051622D"/>
    <w:rsid w:val="005163E2"/>
    <w:rsid w:val="00516528"/>
    <w:rsid w:val="005166DB"/>
    <w:rsid w:val="005167A9"/>
    <w:rsid w:val="005167BB"/>
    <w:rsid w:val="00516A6C"/>
    <w:rsid w:val="00516A7B"/>
    <w:rsid w:val="00516B5D"/>
    <w:rsid w:val="00516CB7"/>
    <w:rsid w:val="0051720B"/>
    <w:rsid w:val="00517940"/>
    <w:rsid w:val="0051797B"/>
    <w:rsid w:val="00517B70"/>
    <w:rsid w:val="00517B9E"/>
    <w:rsid w:val="00517D2E"/>
    <w:rsid w:val="00517EE7"/>
    <w:rsid w:val="005201A9"/>
    <w:rsid w:val="00520573"/>
    <w:rsid w:val="00520761"/>
    <w:rsid w:val="00520BA9"/>
    <w:rsid w:val="00520EC3"/>
    <w:rsid w:val="00520F49"/>
    <w:rsid w:val="0052152A"/>
    <w:rsid w:val="0052164F"/>
    <w:rsid w:val="005216BD"/>
    <w:rsid w:val="00521A7E"/>
    <w:rsid w:val="00521F30"/>
    <w:rsid w:val="00521F64"/>
    <w:rsid w:val="00521F71"/>
    <w:rsid w:val="00521F96"/>
    <w:rsid w:val="00522220"/>
    <w:rsid w:val="005228BA"/>
    <w:rsid w:val="005228E9"/>
    <w:rsid w:val="00522BFA"/>
    <w:rsid w:val="00522C26"/>
    <w:rsid w:val="00522D5E"/>
    <w:rsid w:val="0052317C"/>
    <w:rsid w:val="005238A7"/>
    <w:rsid w:val="00523A7B"/>
    <w:rsid w:val="00523BC8"/>
    <w:rsid w:val="00523BD1"/>
    <w:rsid w:val="00523C0A"/>
    <w:rsid w:val="00524111"/>
    <w:rsid w:val="00524520"/>
    <w:rsid w:val="0052465D"/>
    <w:rsid w:val="00524735"/>
    <w:rsid w:val="00524811"/>
    <w:rsid w:val="00525030"/>
    <w:rsid w:val="005250AE"/>
    <w:rsid w:val="00525187"/>
    <w:rsid w:val="005253FD"/>
    <w:rsid w:val="0052553F"/>
    <w:rsid w:val="005255F8"/>
    <w:rsid w:val="00525970"/>
    <w:rsid w:val="00525D35"/>
    <w:rsid w:val="00525F2B"/>
    <w:rsid w:val="00526091"/>
    <w:rsid w:val="00526434"/>
    <w:rsid w:val="00526866"/>
    <w:rsid w:val="005268E5"/>
    <w:rsid w:val="00526D52"/>
    <w:rsid w:val="00526F6B"/>
    <w:rsid w:val="0052755E"/>
    <w:rsid w:val="0052785D"/>
    <w:rsid w:val="00527E44"/>
    <w:rsid w:val="00527EF5"/>
    <w:rsid w:val="00530130"/>
    <w:rsid w:val="005306CB"/>
    <w:rsid w:val="00530720"/>
    <w:rsid w:val="005307E4"/>
    <w:rsid w:val="00530985"/>
    <w:rsid w:val="00530AB2"/>
    <w:rsid w:val="00530C10"/>
    <w:rsid w:val="00530D5E"/>
    <w:rsid w:val="005312BF"/>
    <w:rsid w:val="00531435"/>
    <w:rsid w:val="00531697"/>
    <w:rsid w:val="005317AE"/>
    <w:rsid w:val="0053181D"/>
    <w:rsid w:val="00531829"/>
    <w:rsid w:val="005319C5"/>
    <w:rsid w:val="00531D40"/>
    <w:rsid w:val="00531D4B"/>
    <w:rsid w:val="00531E79"/>
    <w:rsid w:val="0053235D"/>
    <w:rsid w:val="005324BD"/>
    <w:rsid w:val="0053279C"/>
    <w:rsid w:val="0053279D"/>
    <w:rsid w:val="00532A6D"/>
    <w:rsid w:val="005334D6"/>
    <w:rsid w:val="0053383B"/>
    <w:rsid w:val="005338B6"/>
    <w:rsid w:val="00533B40"/>
    <w:rsid w:val="00533C7B"/>
    <w:rsid w:val="005342C5"/>
    <w:rsid w:val="0053471F"/>
    <w:rsid w:val="00534B8F"/>
    <w:rsid w:val="00534C5E"/>
    <w:rsid w:val="00534D17"/>
    <w:rsid w:val="00535186"/>
    <w:rsid w:val="005352A1"/>
    <w:rsid w:val="005353F0"/>
    <w:rsid w:val="00536657"/>
    <w:rsid w:val="005366DC"/>
    <w:rsid w:val="00536B9E"/>
    <w:rsid w:val="00537192"/>
    <w:rsid w:val="00537340"/>
    <w:rsid w:val="0053736C"/>
    <w:rsid w:val="00537629"/>
    <w:rsid w:val="00537934"/>
    <w:rsid w:val="0053793D"/>
    <w:rsid w:val="00537A46"/>
    <w:rsid w:val="00537BA1"/>
    <w:rsid w:val="00537F3E"/>
    <w:rsid w:val="00540066"/>
    <w:rsid w:val="0054006B"/>
    <w:rsid w:val="00540F4A"/>
    <w:rsid w:val="0054152D"/>
    <w:rsid w:val="00541693"/>
    <w:rsid w:val="00541A49"/>
    <w:rsid w:val="00541B31"/>
    <w:rsid w:val="00541B3F"/>
    <w:rsid w:val="00541C27"/>
    <w:rsid w:val="00541CC0"/>
    <w:rsid w:val="00541D1E"/>
    <w:rsid w:val="005421A7"/>
    <w:rsid w:val="005421D2"/>
    <w:rsid w:val="0054250A"/>
    <w:rsid w:val="00542613"/>
    <w:rsid w:val="00542785"/>
    <w:rsid w:val="00542EA6"/>
    <w:rsid w:val="00543836"/>
    <w:rsid w:val="00543B15"/>
    <w:rsid w:val="00543F73"/>
    <w:rsid w:val="00544195"/>
    <w:rsid w:val="005443A2"/>
    <w:rsid w:val="005444E5"/>
    <w:rsid w:val="005446CF"/>
    <w:rsid w:val="005448A5"/>
    <w:rsid w:val="00544D51"/>
    <w:rsid w:val="00545059"/>
    <w:rsid w:val="005452B0"/>
    <w:rsid w:val="005456E4"/>
    <w:rsid w:val="00545C20"/>
    <w:rsid w:val="00545EE9"/>
    <w:rsid w:val="0054612F"/>
    <w:rsid w:val="00546251"/>
    <w:rsid w:val="00546A0C"/>
    <w:rsid w:val="00546A6B"/>
    <w:rsid w:val="00547622"/>
    <w:rsid w:val="005476A1"/>
    <w:rsid w:val="00547CEE"/>
    <w:rsid w:val="0055047A"/>
    <w:rsid w:val="00550536"/>
    <w:rsid w:val="0055079F"/>
    <w:rsid w:val="00550876"/>
    <w:rsid w:val="00550CE4"/>
    <w:rsid w:val="00550E82"/>
    <w:rsid w:val="00551047"/>
    <w:rsid w:val="005510C0"/>
    <w:rsid w:val="0055195F"/>
    <w:rsid w:val="00551B32"/>
    <w:rsid w:val="00551E05"/>
    <w:rsid w:val="00551E7C"/>
    <w:rsid w:val="00551F37"/>
    <w:rsid w:val="0055240E"/>
    <w:rsid w:val="00552709"/>
    <w:rsid w:val="005527D4"/>
    <w:rsid w:val="00552A99"/>
    <w:rsid w:val="00552D7A"/>
    <w:rsid w:val="00552D7E"/>
    <w:rsid w:val="00552FEE"/>
    <w:rsid w:val="00553232"/>
    <w:rsid w:val="00553236"/>
    <w:rsid w:val="005537F3"/>
    <w:rsid w:val="00553B2D"/>
    <w:rsid w:val="00553D7B"/>
    <w:rsid w:val="00554001"/>
    <w:rsid w:val="005540C9"/>
    <w:rsid w:val="0055415C"/>
    <w:rsid w:val="00554517"/>
    <w:rsid w:val="005545A3"/>
    <w:rsid w:val="00554690"/>
    <w:rsid w:val="005547F0"/>
    <w:rsid w:val="00554805"/>
    <w:rsid w:val="005548CE"/>
    <w:rsid w:val="005549B4"/>
    <w:rsid w:val="00554EBC"/>
    <w:rsid w:val="00554EC3"/>
    <w:rsid w:val="00554F85"/>
    <w:rsid w:val="00555175"/>
    <w:rsid w:val="00555205"/>
    <w:rsid w:val="005553C4"/>
    <w:rsid w:val="00555449"/>
    <w:rsid w:val="005554E6"/>
    <w:rsid w:val="005557BD"/>
    <w:rsid w:val="00555ACB"/>
    <w:rsid w:val="00555B2F"/>
    <w:rsid w:val="00555C8E"/>
    <w:rsid w:val="00555DA3"/>
    <w:rsid w:val="0055638C"/>
    <w:rsid w:val="00556502"/>
    <w:rsid w:val="00556AF4"/>
    <w:rsid w:val="00556B1B"/>
    <w:rsid w:val="00556EA9"/>
    <w:rsid w:val="00557016"/>
    <w:rsid w:val="00557504"/>
    <w:rsid w:val="00557DA0"/>
    <w:rsid w:val="00560213"/>
    <w:rsid w:val="005603F7"/>
    <w:rsid w:val="00560463"/>
    <w:rsid w:val="005604F4"/>
    <w:rsid w:val="0056076B"/>
    <w:rsid w:val="00560A14"/>
    <w:rsid w:val="00560C14"/>
    <w:rsid w:val="00560C49"/>
    <w:rsid w:val="00560D95"/>
    <w:rsid w:val="00560E3C"/>
    <w:rsid w:val="00561240"/>
    <w:rsid w:val="005612B3"/>
    <w:rsid w:val="00561735"/>
    <w:rsid w:val="00561D65"/>
    <w:rsid w:val="00562163"/>
    <w:rsid w:val="00562342"/>
    <w:rsid w:val="005626FF"/>
    <w:rsid w:val="00562A23"/>
    <w:rsid w:val="00562A9F"/>
    <w:rsid w:val="00563003"/>
    <w:rsid w:val="0056306F"/>
    <w:rsid w:val="0056385C"/>
    <w:rsid w:val="00564014"/>
    <w:rsid w:val="0056416A"/>
    <w:rsid w:val="0056417A"/>
    <w:rsid w:val="00564662"/>
    <w:rsid w:val="00564718"/>
    <w:rsid w:val="00564BB1"/>
    <w:rsid w:val="00564C10"/>
    <w:rsid w:val="00564F28"/>
    <w:rsid w:val="005650AC"/>
    <w:rsid w:val="005652CD"/>
    <w:rsid w:val="005652F5"/>
    <w:rsid w:val="00565572"/>
    <w:rsid w:val="00565857"/>
    <w:rsid w:val="0056595B"/>
    <w:rsid w:val="00565AA3"/>
    <w:rsid w:val="00565C38"/>
    <w:rsid w:val="00565CB5"/>
    <w:rsid w:val="00565D1B"/>
    <w:rsid w:val="00565D9F"/>
    <w:rsid w:val="005660AF"/>
    <w:rsid w:val="00566148"/>
    <w:rsid w:val="00566251"/>
    <w:rsid w:val="005667B3"/>
    <w:rsid w:val="0056690B"/>
    <w:rsid w:val="00566AB2"/>
    <w:rsid w:val="00566B22"/>
    <w:rsid w:val="00566C5F"/>
    <w:rsid w:val="00566E1B"/>
    <w:rsid w:val="00566F36"/>
    <w:rsid w:val="00567D7F"/>
    <w:rsid w:val="00567E0C"/>
    <w:rsid w:val="00567E40"/>
    <w:rsid w:val="0057015C"/>
    <w:rsid w:val="00570590"/>
    <w:rsid w:val="005707C3"/>
    <w:rsid w:val="00570B4F"/>
    <w:rsid w:val="00570E6D"/>
    <w:rsid w:val="00570E95"/>
    <w:rsid w:val="005713F9"/>
    <w:rsid w:val="00571717"/>
    <w:rsid w:val="005717CA"/>
    <w:rsid w:val="0057185D"/>
    <w:rsid w:val="00571977"/>
    <w:rsid w:val="00571B1D"/>
    <w:rsid w:val="00571B5B"/>
    <w:rsid w:val="00571E5F"/>
    <w:rsid w:val="00572025"/>
    <w:rsid w:val="0057236C"/>
    <w:rsid w:val="00572650"/>
    <w:rsid w:val="00572666"/>
    <w:rsid w:val="00572726"/>
    <w:rsid w:val="00572A62"/>
    <w:rsid w:val="00572A85"/>
    <w:rsid w:val="00572E9F"/>
    <w:rsid w:val="00573088"/>
    <w:rsid w:val="005731DA"/>
    <w:rsid w:val="00573378"/>
    <w:rsid w:val="00573656"/>
    <w:rsid w:val="00573ACB"/>
    <w:rsid w:val="005740A1"/>
    <w:rsid w:val="005741C3"/>
    <w:rsid w:val="0057441B"/>
    <w:rsid w:val="00574611"/>
    <w:rsid w:val="005747AB"/>
    <w:rsid w:val="00574AF6"/>
    <w:rsid w:val="00574CE7"/>
    <w:rsid w:val="00574F1F"/>
    <w:rsid w:val="005750E8"/>
    <w:rsid w:val="00575253"/>
    <w:rsid w:val="005755C8"/>
    <w:rsid w:val="0057566B"/>
    <w:rsid w:val="00575750"/>
    <w:rsid w:val="00575762"/>
    <w:rsid w:val="005757D6"/>
    <w:rsid w:val="005757D8"/>
    <w:rsid w:val="0057621E"/>
    <w:rsid w:val="005765D3"/>
    <w:rsid w:val="00576676"/>
    <w:rsid w:val="00576688"/>
    <w:rsid w:val="00576D19"/>
    <w:rsid w:val="00576FB0"/>
    <w:rsid w:val="0057714E"/>
    <w:rsid w:val="005771FE"/>
    <w:rsid w:val="00577239"/>
    <w:rsid w:val="005772A0"/>
    <w:rsid w:val="005772D1"/>
    <w:rsid w:val="0057756F"/>
    <w:rsid w:val="0057765E"/>
    <w:rsid w:val="005776B7"/>
    <w:rsid w:val="005777A9"/>
    <w:rsid w:val="00577858"/>
    <w:rsid w:val="00577CDA"/>
    <w:rsid w:val="005800F6"/>
    <w:rsid w:val="005803F2"/>
    <w:rsid w:val="005807AD"/>
    <w:rsid w:val="00580C38"/>
    <w:rsid w:val="00580D55"/>
    <w:rsid w:val="00580E0B"/>
    <w:rsid w:val="00580E15"/>
    <w:rsid w:val="0058126E"/>
    <w:rsid w:val="00581D2D"/>
    <w:rsid w:val="00581F17"/>
    <w:rsid w:val="00582328"/>
    <w:rsid w:val="0058244E"/>
    <w:rsid w:val="00582717"/>
    <w:rsid w:val="00582D29"/>
    <w:rsid w:val="00583242"/>
    <w:rsid w:val="00583363"/>
    <w:rsid w:val="00583580"/>
    <w:rsid w:val="0058390A"/>
    <w:rsid w:val="00583CEE"/>
    <w:rsid w:val="00583E5A"/>
    <w:rsid w:val="00583F23"/>
    <w:rsid w:val="005840CD"/>
    <w:rsid w:val="005841F1"/>
    <w:rsid w:val="005842BC"/>
    <w:rsid w:val="0058452C"/>
    <w:rsid w:val="0058465D"/>
    <w:rsid w:val="005846AD"/>
    <w:rsid w:val="005846B3"/>
    <w:rsid w:val="005849F5"/>
    <w:rsid w:val="00584B50"/>
    <w:rsid w:val="00584B51"/>
    <w:rsid w:val="00584D4A"/>
    <w:rsid w:val="00584F29"/>
    <w:rsid w:val="0058568C"/>
    <w:rsid w:val="00586193"/>
    <w:rsid w:val="005865C8"/>
    <w:rsid w:val="0058673A"/>
    <w:rsid w:val="005868B4"/>
    <w:rsid w:val="00586A61"/>
    <w:rsid w:val="00586AB2"/>
    <w:rsid w:val="00586F16"/>
    <w:rsid w:val="00586F33"/>
    <w:rsid w:val="00586FA5"/>
    <w:rsid w:val="00587012"/>
    <w:rsid w:val="00587078"/>
    <w:rsid w:val="0058793D"/>
    <w:rsid w:val="00587EE1"/>
    <w:rsid w:val="005900DD"/>
    <w:rsid w:val="005903BE"/>
    <w:rsid w:val="005904A5"/>
    <w:rsid w:val="00590CFC"/>
    <w:rsid w:val="00590D5F"/>
    <w:rsid w:val="00591020"/>
    <w:rsid w:val="00591367"/>
    <w:rsid w:val="00591953"/>
    <w:rsid w:val="00591ACC"/>
    <w:rsid w:val="00591B5A"/>
    <w:rsid w:val="00591D8E"/>
    <w:rsid w:val="00591DD7"/>
    <w:rsid w:val="00592286"/>
    <w:rsid w:val="00592591"/>
    <w:rsid w:val="005925C7"/>
    <w:rsid w:val="00592ADC"/>
    <w:rsid w:val="00592C6D"/>
    <w:rsid w:val="00592D2F"/>
    <w:rsid w:val="00592D74"/>
    <w:rsid w:val="00592E07"/>
    <w:rsid w:val="00592F69"/>
    <w:rsid w:val="00593667"/>
    <w:rsid w:val="005936AF"/>
    <w:rsid w:val="00593705"/>
    <w:rsid w:val="00593AB7"/>
    <w:rsid w:val="00593F8E"/>
    <w:rsid w:val="005940D2"/>
    <w:rsid w:val="00595294"/>
    <w:rsid w:val="005952AF"/>
    <w:rsid w:val="005952EE"/>
    <w:rsid w:val="005957DD"/>
    <w:rsid w:val="00595C17"/>
    <w:rsid w:val="00595E07"/>
    <w:rsid w:val="005961D8"/>
    <w:rsid w:val="005962B5"/>
    <w:rsid w:val="0059656E"/>
    <w:rsid w:val="005966F4"/>
    <w:rsid w:val="00597026"/>
    <w:rsid w:val="00597146"/>
    <w:rsid w:val="0059733B"/>
    <w:rsid w:val="0059743D"/>
    <w:rsid w:val="005974A1"/>
    <w:rsid w:val="005974AC"/>
    <w:rsid w:val="0059765D"/>
    <w:rsid w:val="005978F1"/>
    <w:rsid w:val="00597999"/>
    <w:rsid w:val="00597B57"/>
    <w:rsid w:val="00597DBF"/>
    <w:rsid w:val="005A00AB"/>
    <w:rsid w:val="005A0100"/>
    <w:rsid w:val="005A065F"/>
    <w:rsid w:val="005A0688"/>
    <w:rsid w:val="005A06B3"/>
    <w:rsid w:val="005A0F57"/>
    <w:rsid w:val="005A1323"/>
    <w:rsid w:val="005A161C"/>
    <w:rsid w:val="005A177F"/>
    <w:rsid w:val="005A1A23"/>
    <w:rsid w:val="005A1CE3"/>
    <w:rsid w:val="005A1DC1"/>
    <w:rsid w:val="005A1E0E"/>
    <w:rsid w:val="005A1EB8"/>
    <w:rsid w:val="005A23F0"/>
    <w:rsid w:val="005A254A"/>
    <w:rsid w:val="005A25D7"/>
    <w:rsid w:val="005A29FE"/>
    <w:rsid w:val="005A2A14"/>
    <w:rsid w:val="005A300A"/>
    <w:rsid w:val="005A3087"/>
    <w:rsid w:val="005A3134"/>
    <w:rsid w:val="005A3210"/>
    <w:rsid w:val="005A3479"/>
    <w:rsid w:val="005A36B0"/>
    <w:rsid w:val="005A37FA"/>
    <w:rsid w:val="005A3C79"/>
    <w:rsid w:val="005A3CF7"/>
    <w:rsid w:val="005A3E32"/>
    <w:rsid w:val="005A42DE"/>
    <w:rsid w:val="005A431C"/>
    <w:rsid w:val="005A512C"/>
    <w:rsid w:val="005A5196"/>
    <w:rsid w:val="005A5710"/>
    <w:rsid w:val="005A5B48"/>
    <w:rsid w:val="005A5BD8"/>
    <w:rsid w:val="005A6030"/>
    <w:rsid w:val="005A6396"/>
    <w:rsid w:val="005A64F3"/>
    <w:rsid w:val="005A67B9"/>
    <w:rsid w:val="005A6A92"/>
    <w:rsid w:val="005A6B37"/>
    <w:rsid w:val="005A6C45"/>
    <w:rsid w:val="005A6F71"/>
    <w:rsid w:val="005A7027"/>
    <w:rsid w:val="005A71AB"/>
    <w:rsid w:val="005A71B7"/>
    <w:rsid w:val="005A793D"/>
    <w:rsid w:val="005A7AC0"/>
    <w:rsid w:val="005A7DE9"/>
    <w:rsid w:val="005A7F01"/>
    <w:rsid w:val="005B029E"/>
    <w:rsid w:val="005B02A9"/>
    <w:rsid w:val="005B02D6"/>
    <w:rsid w:val="005B043A"/>
    <w:rsid w:val="005B05B2"/>
    <w:rsid w:val="005B06A6"/>
    <w:rsid w:val="005B0D44"/>
    <w:rsid w:val="005B1194"/>
    <w:rsid w:val="005B179B"/>
    <w:rsid w:val="005B18BF"/>
    <w:rsid w:val="005B1A30"/>
    <w:rsid w:val="005B2308"/>
    <w:rsid w:val="005B2498"/>
    <w:rsid w:val="005B276A"/>
    <w:rsid w:val="005B27EA"/>
    <w:rsid w:val="005B286F"/>
    <w:rsid w:val="005B28CF"/>
    <w:rsid w:val="005B29BE"/>
    <w:rsid w:val="005B2B0C"/>
    <w:rsid w:val="005B3723"/>
    <w:rsid w:val="005B382C"/>
    <w:rsid w:val="005B3940"/>
    <w:rsid w:val="005B39E3"/>
    <w:rsid w:val="005B3EA0"/>
    <w:rsid w:val="005B4095"/>
    <w:rsid w:val="005B42C2"/>
    <w:rsid w:val="005B4438"/>
    <w:rsid w:val="005B449F"/>
    <w:rsid w:val="005B46D8"/>
    <w:rsid w:val="005B475D"/>
    <w:rsid w:val="005B4A1B"/>
    <w:rsid w:val="005B4B85"/>
    <w:rsid w:val="005B4C3A"/>
    <w:rsid w:val="005B4F67"/>
    <w:rsid w:val="005B4F7A"/>
    <w:rsid w:val="005B4FC4"/>
    <w:rsid w:val="005B521E"/>
    <w:rsid w:val="005B52AC"/>
    <w:rsid w:val="005B54C1"/>
    <w:rsid w:val="005B5681"/>
    <w:rsid w:val="005B588F"/>
    <w:rsid w:val="005B596D"/>
    <w:rsid w:val="005B5AA5"/>
    <w:rsid w:val="005B5B6B"/>
    <w:rsid w:val="005B5ED1"/>
    <w:rsid w:val="005B6066"/>
    <w:rsid w:val="005B60A5"/>
    <w:rsid w:val="005B6411"/>
    <w:rsid w:val="005B6A62"/>
    <w:rsid w:val="005B6BD9"/>
    <w:rsid w:val="005B6C6A"/>
    <w:rsid w:val="005B6D53"/>
    <w:rsid w:val="005B723A"/>
    <w:rsid w:val="005B7753"/>
    <w:rsid w:val="005B7B71"/>
    <w:rsid w:val="005C1167"/>
    <w:rsid w:val="005C12A3"/>
    <w:rsid w:val="005C1382"/>
    <w:rsid w:val="005C1428"/>
    <w:rsid w:val="005C1867"/>
    <w:rsid w:val="005C1E0D"/>
    <w:rsid w:val="005C2274"/>
    <w:rsid w:val="005C27C1"/>
    <w:rsid w:val="005C2829"/>
    <w:rsid w:val="005C2B02"/>
    <w:rsid w:val="005C2CC1"/>
    <w:rsid w:val="005C2EEA"/>
    <w:rsid w:val="005C316C"/>
    <w:rsid w:val="005C32BD"/>
    <w:rsid w:val="005C331D"/>
    <w:rsid w:val="005C37ED"/>
    <w:rsid w:val="005C3914"/>
    <w:rsid w:val="005C3B72"/>
    <w:rsid w:val="005C3C06"/>
    <w:rsid w:val="005C3CA4"/>
    <w:rsid w:val="005C3DD3"/>
    <w:rsid w:val="005C41B1"/>
    <w:rsid w:val="005C478A"/>
    <w:rsid w:val="005C484C"/>
    <w:rsid w:val="005C48A2"/>
    <w:rsid w:val="005C49D7"/>
    <w:rsid w:val="005C4B87"/>
    <w:rsid w:val="005C4DB4"/>
    <w:rsid w:val="005C4FA6"/>
    <w:rsid w:val="005C5490"/>
    <w:rsid w:val="005C5668"/>
    <w:rsid w:val="005C5BF1"/>
    <w:rsid w:val="005C6072"/>
    <w:rsid w:val="005C6085"/>
    <w:rsid w:val="005C6360"/>
    <w:rsid w:val="005C63A6"/>
    <w:rsid w:val="005C676A"/>
    <w:rsid w:val="005C7106"/>
    <w:rsid w:val="005C7694"/>
    <w:rsid w:val="005C779D"/>
    <w:rsid w:val="005C7A33"/>
    <w:rsid w:val="005C7A37"/>
    <w:rsid w:val="005C7B61"/>
    <w:rsid w:val="005C7D12"/>
    <w:rsid w:val="005C7DEE"/>
    <w:rsid w:val="005D0104"/>
    <w:rsid w:val="005D0497"/>
    <w:rsid w:val="005D0872"/>
    <w:rsid w:val="005D0A7C"/>
    <w:rsid w:val="005D0F9D"/>
    <w:rsid w:val="005D0FFC"/>
    <w:rsid w:val="005D10AD"/>
    <w:rsid w:val="005D11CE"/>
    <w:rsid w:val="005D11D2"/>
    <w:rsid w:val="005D15E1"/>
    <w:rsid w:val="005D19B4"/>
    <w:rsid w:val="005D1B37"/>
    <w:rsid w:val="005D1B6F"/>
    <w:rsid w:val="005D1C50"/>
    <w:rsid w:val="005D1CDB"/>
    <w:rsid w:val="005D1E98"/>
    <w:rsid w:val="005D203E"/>
    <w:rsid w:val="005D221B"/>
    <w:rsid w:val="005D2465"/>
    <w:rsid w:val="005D25FD"/>
    <w:rsid w:val="005D2811"/>
    <w:rsid w:val="005D2812"/>
    <w:rsid w:val="005D28A1"/>
    <w:rsid w:val="005D3330"/>
    <w:rsid w:val="005D3BB8"/>
    <w:rsid w:val="005D4009"/>
    <w:rsid w:val="005D404C"/>
    <w:rsid w:val="005D404D"/>
    <w:rsid w:val="005D4112"/>
    <w:rsid w:val="005D4115"/>
    <w:rsid w:val="005D439B"/>
    <w:rsid w:val="005D43C6"/>
    <w:rsid w:val="005D4465"/>
    <w:rsid w:val="005D44FF"/>
    <w:rsid w:val="005D47A1"/>
    <w:rsid w:val="005D4A64"/>
    <w:rsid w:val="005D4B75"/>
    <w:rsid w:val="005D4C1C"/>
    <w:rsid w:val="005D4CEF"/>
    <w:rsid w:val="005D4F18"/>
    <w:rsid w:val="005D4F9D"/>
    <w:rsid w:val="005D5048"/>
    <w:rsid w:val="005D53A3"/>
    <w:rsid w:val="005D5883"/>
    <w:rsid w:val="005D5E0E"/>
    <w:rsid w:val="005D5E59"/>
    <w:rsid w:val="005D603F"/>
    <w:rsid w:val="005D6067"/>
    <w:rsid w:val="005D65EE"/>
    <w:rsid w:val="005D6985"/>
    <w:rsid w:val="005D6A9C"/>
    <w:rsid w:val="005D6B7A"/>
    <w:rsid w:val="005D78A0"/>
    <w:rsid w:val="005D798F"/>
    <w:rsid w:val="005D7BA2"/>
    <w:rsid w:val="005D7ED8"/>
    <w:rsid w:val="005E0014"/>
    <w:rsid w:val="005E052E"/>
    <w:rsid w:val="005E07FA"/>
    <w:rsid w:val="005E0935"/>
    <w:rsid w:val="005E100E"/>
    <w:rsid w:val="005E11DD"/>
    <w:rsid w:val="005E1637"/>
    <w:rsid w:val="005E1713"/>
    <w:rsid w:val="005E1772"/>
    <w:rsid w:val="005E1C05"/>
    <w:rsid w:val="005E1CF5"/>
    <w:rsid w:val="005E21BB"/>
    <w:rsid w:val="005E22A0"/>
    <w:rsid w:val="005E24EC"/>
    <w:rsid w:val="005E2C44"/>
    <w:rsid w:val="005E315A"/>
    <w:rsid w:val="005E31C8"/>
    <w:rsid w:val="005E33B5"/>
    <w:rsid w:val="005E3419"/>
    <w:rsid w:val="005E389A"/>
    <w:rsid w:val="005E40F9"/>
    <w:rsid w:val="005E4477"/>
    <w:rsid w:val="005E4951"/>
    <w:rsid w:val="005E49A4"/>
    <w:rsid w:val="005E4A69"/>
    <w:rsid w:val="005E4B3C"/>
    <w:rsid w:val="005E4C67"/>
    <w:rsid w:val="005E4D36"/>
    <w:rsid w:val="005E505F"/>
    <w:rsid w:val="005E5102"/>
    <w:rsid w:val="005E531A"/>
    <w:rsid w:val="005E5495"/>
    <w:rsid w:val="005E5584"/>
    <w:rsid w:val="005E5913"/>
    <w:rsid w:val="005E5A28"/>
    <w:rsid w:val="005E5ABF"/>
    <w:rsid w:val="005E5F0B"/>
    <w:rsid w:val="005E6205"/>
    <w:rsid w:val="005E6380"/>
    <w:rsid w:val="005E68BB"/>
    <w:rsid w:val="005E6A14"/>
    <w:rsid w:val="005E6D67"/>
    <w:rsid w:val="005E7879"/>
    <w:rsid w:val="005E7A0C"/>
    <w:rsid w:val="005E7AB9"/>
    <w:rsid w:val="005E7D7F"/>
    <w:rsid w:val="005E7E00"/>
    <w:rsid w:val="005F0081"/>
    <w:rsid w:val="005F0131"/>
    <w:rsid w:val="005F0441"/>
    <w:rsid w:val="005F0510"/>
    <w:rsid w:val="005F0635"/>
    <w:rsid w:val="005F0A22"/>
    <w:rsid w:val="005F0B66"/>
    <w:rsid w:val="005F0C21"/>
    <w:rsid w:val="005F1780"/>
    <w:rsid w:val="005F1814"/>
    <w:rsid w:val="005F1AC9"/>
    <w:rsid w:val="005F1B94"/>
    <w:rsid w:val="005F1BC4"/>
    <w:rsid w:val="005F1DB5"/>
    <w:rsid w:val="005F2BBF"/>
    <w:rsid w:val="005F2CFB"/>
    <w:rsid w:val="005F2D6A"/>
    <w:rsid w:val="005F34A1"/>
    <w:rsid w:val="005F391D"/>
    <w:rsid w:val="005F3C52"/>
    <w:rsid w:val="005F457D"/>
    <w:rsid w:val="005F4AA7"/>
    <w:rsid w:val="005F4AA8"/>
    <w:rsid w:val="005F4BFD"/>
    <w:rsid w:val="005F5472"/>
    <w:rsid w:val="005F54DC"/>
    <w:rsid w:val="005F5662"/>
    <w:rsid w:val="005F5AF5"/>
    <w:rsid w:val="005F5CA7"/>
    <w:rsid w:val="005F60F3"/>
    <w:rsid w:val="005F625A"/>
    <w:rsid w:val="005F63B0"/>
    <w:rsid w:val="005F64D1"/>
    <w:rsid w:val="005F65EE"/>
    <w:rsid w:val="005F669E"/>
    <w:rsid w:val="005F6AFC"/>
    <w:rsid w:val="005F6C4D"/>
    <w:rsid w:val="005F6D1A"/>
    <w:rsid w:val="005F6E96"/>
    <w:rsid w:val="005F7027"/>
    <w:rsid w:val="005F7042"/>
    <w:rsid w:val="005F7537"/>
    <w:rsid w:val="005F76AB"/>
    <w:rsid w:val="005F79F5"/>
    <w:rsid w:val="005F7F9A"/>
    <w:rsid w:val="006000D0"/>
    <w:rsid w:val="00600448"/>
    <w:rsid w:val="0060079F"/>
    <w:rsid w:val="00600A06"/>
    <w:rsid w:val="00601143"/>
    <w:rsid w:val="0060148F"/>
    <w:rsid w:val="006017CD"/>
    <w:rsid w:val="00601818"/>
    <w:rsid w:val="00601CD7"/>
    <w:rsid w:val="00601DA1"/>
    <w:rsid w:val="0060200C"/>
    <w:rsid w:val="006020C0"/>
    <w:rsid w:val="00602123"/>
    <w:rsid w:val="0060237A"/>
    <w:rsid w:val="00602472"/>
    <w:rsid w:val="00602B5B"/>
    <w:rsid w:val="00602DEA"/>
    <w:rsid w:val="006031AB"/>
    <w:rsid w:val="00603299"/>
    <w:rsid w:val="0060349D"/>
    <w:rsid w:val="00603609"/>
    <w:rsid w:val="00603860"/>
    <w:rsid w:val="00603E47"/>
    <w:rsid w:val="0060401C"/>
    <w:rsid w:val="00604049"/>
    <w:rsid w:val="006040C3"/>
    <w:rsid w:val="006047CA"/>
    <w:rsid w:val="00604821"/>
    <w:rsid w:val="006049C6"/>
    <w:rsid w:val="00604C88"/>
    <w:rsid w:val="00604E2E"/>
    <w:rsid w:val="00604EE7"/>
    <w:rsid w:val="0060526D"/>
    <w:rsid w:val="00605627"/>
    <w:rsid w:val="006056AA"/>
    <w:rsid w:val="00605B56"/>
    <w:rsid w:val="00605BF4"/>
    <w:rsid w:val="00605D09"/>
    <w:rsid w:val="00605E9F"/>
    <w:rsid w:val="00605F86"/>
    <w:rsid w:val="0060621F"/>
    <w:rsid w:val="006068FB"/>
    <w:rsid w:val="00606B3B"/>
    <w:rsid w:val="00606C03"/>
    <w:rsid w:val="00606EE0"/>
    <w:rsid w:val="006073E6"/>
    <w:rsid w:val="00607489"/>
    <w:rsid w:val="00607507"/>
    <w:rsid w:val="006075AE"/>
    <w:rsid w:val="006076E6"/>
    <w:rsid w:val="006077A7"/>
    <w:rsid w:val="0060786F"/>
    <w:rsid w:val="00607D22"/>
    <w:rsid w:val="00607F90"/>
    <w:rsid w:val="006102E1"/>
    <w:rsid w:val="0061094F"/>
    <w:rsid w:val="00610AD3"/>
    <w:rsid w:val="00610F57"/>
    <w:rsid w:val="00611696"/>
    <w:rsid w:val="006119A9"/>
    <w:rsid w:val="006119CF"/>
    <w:rsid w:val="00611B71"/>
    <w:rsid w:val="00611D3A"/>
    <w:rsid w:val="006120C6"/>
    <w:rsid w:val="00612219"/>
    <w:rsid w:val="006122B9"/>
    <w:rsid w:val="0061245A"/>
    <w:rsid w:val="00612DFA"/>
    <w:rsid w:val="00612EC8"/>
    <w:rsid w:val="0061380B"/>
    <w:rsid w:val="00613B07"/>
    <w:rsid w:val="00613F65"/>
    <w:rsid w:val="00613FAB"/>
    <w:rsid w:val="006142B5"/>
    <w:rsid w:val="00614604"/>
    <w:rsid w:val="0061486A"/>
    <w:rsid w:val="00614D62"/>
    <w:rsid w:val="00614F70"/>
    <w:rsid w:val="006152C1"/>
    <w:rsid w:val="006152FE"/>
    <w:rsid w:val="006156A2"/>
    <w:rsid w:val="0061577E"/>
    <w:rsid w:val="006159E7"/>
    <w:rsid w:val="00615C35"/>
    <w:rsid w:val="006161E1"/>
    <w:rsid w:val="00616AF0"/>
    <w:rsid w:val="00616C05"/>
    <w:rsid w:val="00616C2D"/>
    <w:rsid w:val="00616F63"/>
    <w:rsid w:val="00617046"/>
    <w:rsid w:val="0061716D"/>
    <w:rsid w:val="00617356"/>
    <w:rsid w:val="0061745E"/>
    <w:rsid w:val="006175CB"/>
    <w:rsid w:val="00617769"/>
    <w:rsid w:val="00617B6B"/>
    <w:rsid w:val="00620404"/>
    <w:rsid w:val="00620573"/>
    <w:rsid w:val="006206B0"/>
    <w:rsid w:val="006209D5"/>
    <w:rsid w:val="00620ABD"/>
    <w:rsid w:val="00620C46"/>
    <w:rsid w:val="00620DC2"/>
    <w:rsid w:val="00620E5F"/>
    <w:rsid w:val="00620F1A"/>
    <w:rsid w:val="006210DD"/>
    <w:rsid w:val="00621375"/>
    <w:rsid w:val="006213A3"/>
    <w:rsid w:val="00621575"/>
    <w:rsid w:val="006215B6"/>
    <w:rsid w:val="00621643"/>
    <w:rsid w:val="006216B3"/>
    <w:rsid w:val="0062186E"/>
    <w:rsid w:val="00621A01"/>
    <w:rsid w:val="00621F9F"/>
    <w:rsid w:val="00621FD2"/>
    <w:rsid w:val="00622333"/>
    <w:rsid w:val="006228AC"/>
    <w:rsid w:val="00622AF2"/>
    <w:rsid w:val="0062305C"/>
    <w:rsid w:val="00623111"/>
    <w:rsid w:val="00623410"/>
    <w:rsid w:val="00623432"/>
    <w:rsid w:val="006234BC"/>
    <w:rsid w:val="0062366B"/>
    <w:rsid w:val="006236C9"/>
    <w:rsid w:val="006236DE"/>
    <w:rsid w:val="006238F8"/>
    <w:rsid w:val="00623CEB"/>
    <w:rsid w:val="00623E74"/>
    <w:rsid w:val="00624487"/>
    <w:rsid w:val="0062458C"/>
    <w:rsid w:val="00624C35"/>
    <w:rsid w:val="00625087"/>
    <w:rsid w:val="006257AE"/>
    <w:rsid w:val="0062583A"/>
    <w:rsid w:val="006258A2"/>
    <w:rsid w:val="00625BB2"/>
    <w:rsid w:val="00626425"/>
    <w:rsid w:val="006264A1"/>
    <w:rsid w:val="0062668A"/>
    <w:rsid w:val="006266AC"/>
    <w:rsid w:val="006267D1"/>
    <w:rsid w:val="00627172"/>
    <w:rsid w:val="00627259"/>
    <w:rsid w:val="0062734F"/>
    <w:rsid w:val="006273AA"/>
    <w:rsid w:val="006278BF"/>
    <w:rsid w:val="00627B54"/>
    <w:rsid w:val="00627C05"/>
    <w:rsid w:val="00627C78"/>
    <w:rsid w:val="00630065"/>
    <w:rsid w:val="006303C4"/>
    <w:rsid w:val="00630617"/>
    <w:rsid w:val="00630801"/>
    <w:rsid w:val="00630A3C"/>
    <w:rsid w:val="006311F3"/>
    <w:rsid w:val="0063126D"/>
    <w:rsid w:val="006315DB"/>
    <w:rsid w:val="00631625"/>
    <w:rsid w:val="00631C8A"/>
    <w:rsid w:val="00631E94"/>
    <w:rsid w:val="006320C4"/>
    <w:rsid w:val="006320DC"/>
    <w:rsid w:val="0063227C"/>
    <w:rsid w:val="006323B9"/>
    <w:rsid w:val="00632408"/>
    <w:rsid w:val="0063243F"/>
    <w:rsid w:val="00632529"/>
    <w:rsid w:val="006326E3"/>
    <w:rsid w:val="00632923"/>
    <w:rsid w:val="006330C3"/>
    <w:rsid w:val="00633175"/>
    <w:rsid w:val="00633A6F"/>
    <w:rsid w:val="00634372"/>
    <w:rsid w:val="006347A5"/>
    <w:rsid w:val="006347E0"/>
    <w:rsid w:val="0063481E"/>
    <w:rsid w:val="006350FF"/>
    <w:rsid w:val="00635397"/>
    <w:rsid w:val="006353B1"/>
    <w:rsid w:val="00635435"/>
    <w:rsid w:val="006356B4"/>
    <w:rsid w:val="00635A2F"/>
    <w:rsid w:val="00635B79"/>
    <w:rsid w:val="00635C85"/>
    <w:rsid w:val="00635D15"/>
    <w:rsid w:val="0063608E"/>
    <w:rsid w:val="006360AE"/>
    <w:rsid w:val="006360EB"/>
    <w:rsid w:val="00636216"/>
    <w:rsid w:val="0063640C"/>
    <w:rsid w:val="006365B9"/>
    <w:rsid w:val="00636715"/>
    <w:rsid w:val="00637049"/>
    <w:rsid w:val="00637502"/>
    <w:rsid w:val="0063762A"/>
    <w:rsid w:val="00637728"/>
    <w:rsid w:val="00637AB0"/>
    <w:rsid w:val="00637DAA"/>
    <w:rsid w:val="00637EDB"/>
    <w:rsid w:val="006402C6"/>
    <w:rsid w:val="0064055A"/>
    <w:rsid w:val="006408EA"/>
    <w:rsid w:val="006409C7"/>
    <w:rsid w:val="00640CB0"/>
    <w:rsid w:val="00640D42"/>
    <w:rsid w:val="00640EE4"/>
    <w:rsid w:val="006410B0"/>
    <w:rsid w:val="006411B9"/>
    <w:rsid w:val="006412C5"/>
    <w:rsid w:val="006412FF"/>
    <w:rsid w:val="006413BF"/>
    <w:rsid w:val="006413ED"/>
    <w:rsid w:val="0064147F"/>
    <w:rsid w:val="0064170B"/>
    <w:rsid w:val="0064173C"/>
    <w:rsid w:val="00642050"/>
    <w:rsid w:val="00642411"/>
    <w:rsid w:val="006425A7"/>
    <w:rsid w:val="00642665"/>
    <w:rsid w:val="00642676"/>
    <w:rsid w:val="00642A14"/>
    <w:rsid w:val="00642BD9"/>
    <w:rsid w:val="00642C06"/>
    <w:rsid w:val="00642CFE"/>
    <w:rsid w:val="00643137"/>
    <w:rsid w:val="006434DD"/>
    <w:rsid w:val="006439EA"/>
    <w:rsid w:val="00643C40"/>
    <w:rsid w:val="0064485C"/>
    <w:rsid w:val="006449C4"/>
    <w:rsid w:val="006449DF"/>
    <w:rsid w:val="00644B0F"/>
    <w:rsid w:val="00644B22"/>
    <w:rsid w:val="00644C8F"/>
    <w:rsid w:val="00644CE2"/>
    <w:rsid w:val="00644D32"/>
    <w:rsid w:val="00644F34"/>
    <w:rsid w:val="00645080"/>
    <w:rsid w:val="006450B6"/>
    <w:rsid w:val="006458A8"/>
    <w:rsid w:val="00645B63"/>
    <w:rsid w:val="00645D44"/>
    <w:rsid w:val="00646867"/>
    <w:rsid w:val="00646941"/>
    <w:rsid w:val="00646CC0"/>
    <w:rsid w:val="00646F1B"/>
    <w:rsid w:val="00647076"/>
    <w:rsid w:val="0064723A"/>
    <w:rsid w:val="00647582"/>
    <w:rsid w:val="0064770A"/>
    <w:rsid w:val="006478D0"/>
    <w:rsid w:val="006478F7"/>
    <w:rsid w:val="006479C0"/>
    <w:rsid w:val="006479E5"/>
    <w:rsid w:val="00647CCA"/>
    <w:rsid w:val="00647F40"/>
    <w:rsid w:val="00650098"/>
    <w:rsid w:val="006503FF"/>
    <w:rsid w:val="006507CC"/>
    <w:rsid w:val="006509C2"/>
    <w:rsid w:val="00650AEC"/>
    <w:rsid w:val="00650C2C"/>
    <w:rsid w:val="00650EB6"/>
    <w:rsid w:val="00651274"/>
    <w:rsid w:val="006513B6"/>
    <w:rsid w:val="006513F8"/>
    <w:rsid w:val="006516C4"/>
    <w:rsid w:val="00651BA7"/>
    <w:rsid w:val="00651D68"/>
    <w:rsid w:val="00651D9C"/>
    <w:rsid w:val="006524C4"/>
    <w:rsid w:val="006526A0"/>
    <w:rsid w:val="006528B1"/>
    <w:rsid w:val="00652AFC"/>
    <w:rsid w:val="00652B6B"/>
    <w:rsid w:val="00652C08"/>
    <w:rsid w:val="00652F3C"/>
    <w:rsid w:val="00652F4F"/>
    <w:rsid w:val="006533FF"/>
    <w:rsid w:val="00653483"/>
    <w:rsid w:val="00653515"/>
    <w:rsid w:val="0065365D"/>
    <w:rsid w:val="006537F2"/>
    <w:rsid w:val="0065391B"/>
    <w:rsid w:val="006543AB"/>
    <w:rsid w:val="0065452B"/>
    <w:rsid w:val="0065482E"/>
    <w:rsid w:val="00654D79"/>
    <w:rsid w:val="0065510F"/>
    <w:rsid w:val="006552AA"/>
    <w:rsid w:val="006558BC"/>
    <w:rsid w:val="00655D38"/>
    <w:rsid w:val="00656107"/>
    <w:rsid w:val="0065638D"/>
    <w:rsid w:val="00656676"/>
    <w:rsid w:val="006566FC"/>
    <w:rsid w:val="00656CD7"/>
    <w:rsid w:val="006575EA"/>
    <w:rsid w:val="00657C60"/>
    <w:rsid w:val="00657E1D"/>
    <w:rsid w:val="0066062F"/>
    <w:rsid w:val="00660634"/>
    <w:rsid w:val="0066112F"/>
    <w:rsid w:val="006612CC"/>
    <w:rsid w:val="00661469"/>
    <w:rsid w:val="0066159A"/>
    <w:rsid w:val="006616E0"/>
    <w:rsid w:val="00662111"/>
    <w:rsid w:val="006621B4"/>
    <w:rsid w:val="00662266"/>
    <w:rsid w:val="00662387"/>
    <w:rsid w:val="006623A9"/>
    <w:rsid w:val="00662560"/>
    <w:rsid w:val="0066267E"/>
    <w:rsid w:val="006626E4"/>
    <w:rsid w:val="00662A05"/>
    <w:rsid w:val="00662CEB"/>
    <w:rsid w:val="00662D3E"/>
    <w:rsid w:val="006631A0"/>
    <w:rsid w:val="006631CD"/>
    <w:rsid w:val="00663369"/>
    <w:rsid w:val="00663477"/>
    <w:rsid w:val="006634FA"/>
    <w:rsid w:val="0066369D"/>
    <w:rsid w:val="0066391C"/>
    <w:rsid w:val="00663A59"/>
    <w:rsid w:val="00664009"/>
    <w:rsid w:val="0066441C"/>
    <w:rsid w:val="00664B9A"/>
    <w:rsid w:val="00664CA3"/>
    <w:rsid w:val="00664CF6"/>
    <w:rsid w:val="00665146"/>
    <w:rsid w:val="006651E0"/>
    <w:rsid w:val="00665282"/>
    <w:rsid w:val="0066555E"/>
    <w:rsid w:val="006657C0"/>
    <w:rsid w:val="006658A2"/>
    <w:rsid w:val="00665CB0"/>
    <w:rsid w:val="00665D1B"/>
    <w:rsid w:val="006663FA"/>
    <w:rsid w:val="00666671"/>
    <w:rsid w:val="0066696A"/>
    <w:rsid w:val="00666B87"/>
    <w:rsid w:val="00666BCE"/>
    <w:rsid w:val="00666CC4"/>
    <w:rsid w:val="00667428"/>
    <w:rsid w:val="006674B8"/>
    <w:rsid w:val="00667793"/>
    <w:rsid w:val="006700E6"/>
    <w:rsid w:val="006701E8"/>
    <w:rsid w:val="00670651"/>
    <w:rsid w:val="006707CA"/>
    <w:rsid w:val="00670A96"/>
    <w:rsid w:val="00670C51"/>
    <w:rsid w:val="00670CF2"/>
    <w:rsid w:val="00671122"/>
    <w:rsid w:val="00671F5D"/>
    <w:rsid w:val="006722AE"/>
    <w:rsid w:val="006722CA"/>
    <w:rsid w:val="00672343"/>
    <w:rsid w:val="00672551"/>
    <w:rsid w:val="0067257D"/>
    <w:rsid w:val="00672850"/>
    <w:rsid w:val="00672BC3"/>
    <w:rsid w:val="00672C84"/>
    <w:rsid w:val="00672CEB"/>
    <w:rsid w:val="00672D86"/>
    <w:rsid w:val="00672DD9"/>
    <w:rsid w:val="00672E9E"/>
    <w:rsid w:val="00672F61"/>
    <w:rsid w:val="006730F0"/>
    <w:rsid w:val="00673385"/>
    <w:rsid w:val="006734A9"/>
    <w:rsid w:val="0067351C"/>
    <w:rsid w:val="006735A3"/>
    <w:rsid w:val="00673649"/>
    <w:rsid w:val="00673C89"/>
    <w:rsid w:val="00673E54"/>
    <w:rsid w:val="0067409E"/>
    <w:rsid w:val="00674135"/>
    <w:rsid w:val="0067417E"/>
    <w:rsid w:val="0067426D"/>
    <w:rsid w:val="006743DB"/>
    <w:rsid w:val="00674471"/>
    <w:rsid w:val="006747B9"/>
    <w:rsid w:val="0067489E"/>
    <w:rsid w:val="00674B52"/>
    <w:rsid w:val="00674DDE"/>
    <w:rsid w:val="00674F62"/>
    <w:rsid w:val="00675023"/>
    <w:rsid w:val="0067523A"/>
    <w:rsid w:val="006753B2"/>
    <w:rsid w:val="0067578D"/>
    <w:rsid w:val="00675DB9"/>
    <w:rsid w:val="00675E01"/>
    <w:rsid w:val="00675ECC"/>
    <w:rsid w:val="006765B3"/>
    <w:rsid w:val="00676963"/>
    <w:rsid w:val="00676C35"/>
    <w:rsid w:val="00676E3A"/>
    <w:rsid w:val="00676E92"/>
    <w:rsid w:val="00676E93"/>
    <w:rsid w:val="00676EF2"/>
    <w:rsid w:val="00676F6E"/>
    <w:rsid w:val="0067776A"/>
    <w:rsid w:val="00677782"/>
    <w:rsid w:val="006779E0"/>
    <w:rsid w:val="00677D0C"/>
    <w:rsid w:val="00677F68"/>
    <w:rsid w:val="006800BE"/>
    <w:rsid w:val="006803F3"/>
    <w:rsid w:val="006806A9"/>
    <w:rsid w:val="006807F7"/>
    <w:rsid w:val="00680829"/>
    <w:rsid w:val="00680AC4"/>
    <w:rsid w:val="00680D01"/>
    <w:rsid w:val="00680E53"/>
    <w:rsid w:val="00681372"/>
    <w:rsid w:val="0068171E"/>
    <w:rsid w:val="00681792"/>
    <w:rsid w:val="00681831"/>
    <w:rsid w:val="006818DD"/>
    <w:rsid w:val="00681C65"/>
    <w:rsid w:val="0068202B"/>
    <w:rsid w:val="006821A4"/>
    <w:rsid w:val="00682476"/>
    <w:rsid w:val="006826DC"/>
    <w:rsid w:val="00683133"/>
    <w:rsid w:val="00683144"/>
    <w:rsid w:val="0068334D"/>
    <w:rsid w:val="00683429"/>
    <w:rsid w:val="00683651"/>
    <w:rsid w:val="00683785"/>
    <w:rsid w:val="00683813"/>
    <w:rsid w:val="00683B93"/>
    <w:rsid w:val="00683CEC"/>
    <w:rsid w:val="006840F5"/>
    <w:rsid w:val="0068437D"/>
    <w:rsid w:val="00684674"/>
    <w:rsid w:val="0068485F"/>
    <w:rsid w:val="00684918"/>
    <w:rsid w:val="00684942"/>
    <w:rsid w:val="00684D05"/>
    <w:rsid w:val="0068525F"/>
    <w:rsid w:val="00685303"/>
    <w:rsid w:val="006855C7"/>
    <w:rsid w:val="00685AEB"/>
    <w:rsid w:val="00686197"/>
    <w:rsid w:val="0068648C"/>
    <w:rsid w:val="00686906"/>
    <w:rsid w:val="00686918"/>
    <w:rsid w:val="00686EA4"/>
    <w:rsid w:val="00686EF6"/>
    <w:rsid w:val="00686F59"/>
    <w:rsid w:val="006870BD"/>
    <w:rsid w:val="00687136"/>
    <w:rsid w:val="0068739B"/>
    <w:rsid w:val="00687A87"/>
    <w:rsid w:val="00687AD5"/>
    <w:rsid w:val="00687ADD"/>
    <w:rsid w:val="00687EB6"/>
    <w:rsid w:val="00687F6E"/>
    <w:rsid w:val="00690380"/>
    <w:rsid w:val="006905BD"/>
    <w:rsid w:val="0069069A"/>
    <w:rsid w:val="00690D3C"/>
    <w:rsid w:val="00691434"/>
    <w:rsid w:val="00691699"/>
    <w:rsid w:val="0069179D"/>
    <w:rsid w:val="006918E5"/>
    <w:rsid w:val="006919BA"/>
    <w:rsid w:val="00691CC1"/>
    <w:rsid w:val="00691E7D"/>
    <w:rsid w:val="00692422"/>
    <w:rsid w:val="0069271A"/>
    <w:rsid w:val="006929EE"/>
    <w:rsid w:val="00692BC3"/>
    <w:rsid w:val="00692C71"/>
    <w:rsid w:val="00693046"/>
    <w:rsid w:val="00693417"/>
    <w:rsid w:val="006937CC"/>
    <w:rsid w:val="00693817"/>
    <w:rsid w:val="00693941"/>
    <w:rsid w:val="00693B6F"/>
    <w:rsid w:val="00693DCC"/>
    <w:rsid w:val="00693E29"/>
    <w:rsid w:val="00693EA8"/>
    <w:rsid w:val="00693FF5"/>
    <w:rsid w:val="00694EAF"/>
    <w:rsid w:val="0069527B"/>
    <w:rsid w:val="00695480"/>
    <w:rsid w:val="006956A1"/>
    <w:rsid w:val="00695D6C"/>
    <w:rsid w:val="00695E22"/>
    <w:rsid w:val="00695E90"/>
    <w:rsid w:val="0069625A"/>
    <w:rsid w:val="00696266"/>
    <w:rsid w:val="006962F6"/>
    <w:rsid w:val="006965B6"/>
    <w:rsid w:val="00696AAB"/>
    <w:rsid w:val="00696CE4"/>
    <w:rsid w:val="00696CE5"/>
    <w:rsid w:val="00696D14"/>
    <w:rsid w:val="00696D99"/>
    <w:rsid w:val="00696F19"/>
    <w:rsid w:val="00697109"/>
    <w:rsid w:val="006972BC"/>
    <w:rsid w:val="006972F9"/>
    <w:rsid w:val="00697316"/>
    <w:rsid w:val="006975C2"/>
    <w:rsid w:val="006976E2"/>
    <w:rsid w:val="00697C71"/>
    <w:rsid w:val="006A097C"/>
    <w:rsid w:val="006A10C2"/>
    <w:rsid w:val="006A1298"/>
    <w:rsid w:val="006A12D3"/>
    <w:rsid w:val="006A1844"/>
    <w:rsid w:val="006A1A31"/>
    <w:rsid w:val="006A1B7F"/>
    <w:rsid w:val="006A219A"/>
    <w:rsid w:val="006A226D"/>
    <w:rsid w:val="006A2DBC"/>
    <w:rsid w:val="006A2F54"/>
    <w:rsid w:val="006A2F83"/>
    <w:rsid w:val="006A303F"/>
    <w:rsid w:val="006A30F1"/>
    <w:rsid w:val="006A31DA"/>
    <w:rsid w:val="006A345D"/>
    <w:rsid w:val="006A3629"/>
    <w:rsid w:val="006A36B9"/>
    <w:rsid w:val="006A36DF"/>
    <w:rsid w:val="006A3D6C"/>
    <w:rsid w:val="006A4121"/>
    <w:rsid w:val="006A41CE"/>
    <w:rsid w:val="006A47C1"/>
    <w:rsid w:val="006A4A21"/>
    <w:rsid w:val="006A4A40"/>
    <w:rsid w:val="006A4E63"/>
    <w:rsid w:val="006A4E77"/>
    <w:rsid w:val="006A4F23"/>
    <w:rsid w:val="006A4F32"/>
    <w:rsid w:val="006A5085"/>
    <w:rsid w:val="006A515F"/>
    <w:rsid w:val="006A51C2"/>
    <w:rsid w:val="006A532B"/>
    <w:rsid w:val="006A562D"/>
    <w:rsid w:val="006A5C21"/>
    <w:rsid w:val="006A5D80"/>
    <w:rsid w:val="006A61E2"/>
    <w:rsid w:val="006A61FA"/>
    <w:rsid w:val="006A6B3F"/>
    <w:rsid w:val="006A6CB7"/>
    <w:rsid w:val="006A6D27"/>
    <w:rsid w:val="006A6E6E"/>
    <w:rsid w:val="006A708B"/>
    <w:rsid w:val="006A7274"/>
    <w:rsid w:val="006A7372"/>
    <w:rsid w:val="006A75E0"/>
    <w:rsid w:val="006A76F3"/>
    <w:rsid w:val="006A7A7F"/>
    <w:rsid w:val="006A7AD7"/>
    <w:rsid w:val="006A7DDF"/>
    <w:rsid w:val="006B00C2"/>
    <w:rsid w:val="006B00D7"/>
    <w:rsid w:val="006B02B3"/>
    <w:rsid w:val="006B0394"/>
    <w:rsid w:val="006B0452"/>
    <w:rsid w:val="006B051B"/>
    <w:rsid w:val="006B078C"/>
    <w:rsid w:val="006B08B5"/>
    <w:rsid w:val="006B091C"/>
    <w:rsid w:val="006B0B55"/>
    <w:rsid w:val="006B0C10"/>
    <w:rsid w:val="006B0CF6"/>
    <w:rsid w:val="006B0D20"/>
    <w:rsid w:val="006B1032"/>
    <w:rsid w:val="006B119E"/>
    <w:rsid w:val="006B162B"/>
    <w:rsid w:val="006B1808"/>
    <w:rsid w:val="006B1CB3"/>
    <w:rsid w:val="006B23AA"/>
    <w:rsid w:val="006B244A"/>
    <w:rsid w:val="006B2776"/>
    <w:rsid w:val="006B2792"/>
    <w:rsid w:val="006B2962"/>
    <w:rsid w:val="006B2A11"/>
    <w:rsid w:val="006B2A59"/>
    <w:rsid w:val="006B2AB3"/>
    <w:rsid w:val="006B2CBE"/>
    <w:rsid w:val="006B2E83"/>
    <w:rsid w:val="006B3058"/>
    <w:rsid w:val="006B3334"/>
    <w:rsid w:val="006B371F"/>
    <w:rsid w:val="006B38D1"/>
    <w:rsid w:val="006B3BC0"/>
    <w:rsid w:val="006B3D79"/>
    <w:rsid w:val="006B3F34"/>
    <w:rsid w:val="006B4348"/>
    <w:rsid w:val="006B4B1F"/>
    <w:rsid w:val="006B4C87"/>
    <w:rsid w:val="006B4DFC"/>
    <w:rsid w:val="006B5113"/>
    <w:rsid w:val="006B5390"/>
    <w:rsid w:val="006B53A5"/>
    <w:rsid w:val="006B56DF"/>
    <w:rsid w:val="006B591B"/>
    <w:rsid w:val="006B592E"/>
    <w:rsid w:val="006B5BE1"/>
    <w:rsid w:val="006B603F"/>
    <w:rsid w:val="006B61D3"/>
    <w:rsid w:val="006B6312"/>
    <w:rsid w:val="006B64BF"/>
    <w:rsid w:val="006B6B35"/>
    <w:rsid w:val="006B6C89"/>
    <w:rsid w:val="006B6EC5"/>
    <w:rsid w:val="006B7436"/>
    <w:rsid w:val="006B7637"/>
    <w:rsid w:val="006B796F"/>
    <w:rsid w:val="006B7B56"/>
    <w:rsid w:val="006B7DD7"/>
    <w:rsid w:val="006B7F64"/>
    <w:rsid w:val="006C0012"/>
    <w:rsid w:val="006C046B"/>
    <w:rsid w:val="006C07AC"/>
    <w:rsid w:val="006C0AA6"/>
    <w:rsid w:val="006C0D29"/>
    <w:rsid w:val="006C10C9"/>
    <w:rsid w:val="006C1207"/>
    <w:rsid w:val="006C1912"/>
    <w:rsid w:val="006C1A38"/>
    <w:rsid w:val="006C1CA9"/>
    <w:rsid w:val="006C1D81"/>
    <w:rsid w:val="006C1F4C"/>
    <w:rsid w:val="006C203D"/>
    <w:rsid w:val="006C20D1"/>
    <w:rsid w:val="006C2107"/>
    <w:rsid w:val="006C2196"/>
    <w:rsid w:val="006C26A8"/>
    <w:rsid w:val="006C293C"/>
    <w:rsid w:val="006C2A9E"/>
    <w:rsid w:val="006C2AF4"/>
    <w:rsid w:val="006C2C02"/>
    <w:rsid w:val="006C2D14"/>
    <w:rsid w:val="006C2D26"/>
    <w:rsid w:val="006C31FB"/>
    <w:rsid w:val="006C3377"/>
    <w:rsid w:val="006C393B"/>
    <w:rsid w:val="006C3B1F"/>
    <w:rsid w:val="006C3C10"/>
    <w:rsid w:val="006C3D57"/>
    <w:rsid w:val="006C411C"/>
    <w:rsid w:val="006C431B"/>
    <w:rsid w:val="006C4361"/>
    <w:rsid w:val="006C43D2"/>
    <w:rsid w:val="006C442F"/>
    <w:rsid w:val="006C4674"/>
    <w:rsid w:val="006C471B"/>
    <w:rsid w:val="006C4A55"/>
    <w:rsid w:val="006C5048"/>
    <w:rsid w:val="006C5B70"/>
    <w:rsid w:val="006C5F1E"/>
    <w:rsid w:val="006C61EF"/>
    <w:rsid w:val="006C64C8"/>
    <w:rsid w:val="006C65BC"/>
    <w:rsid w:val="006C689B"/>
    <w:rsid w:val="006C6A74"/>
    <w:rsid w:val="006C7203"/>
    <w:rsid w:val="006C7217"/>
    <w:rsid w:val="006C7A9D"/>
    <w:rsid w:val="006C7C56"/>
    <w:rsid w:val="006C7F64"/>
    <w:rsid w:val="006D0018"/>
    <w:rsid w:val="006D0328"/>
    <w:rsid w:val="006D05FC"/>
    <w:rsid w:val="006D09CC"/>
    <w:rsid w:val="006D0A97"/>
    <w:rsid w:val="006D0B28"/>
    <w:rsid w:val="006D0B42"/>
    <w:rsid w:val="006D0BDD"/>
    <w:rsid w:val="006D0C42"/>
    <w:rsid w:val="006D0CF9"/>
    <w:rsid w:val="006D1079"/>
    <w:rsid w:val="006D1344"/>
    <w:rsid w:val="006D148D"/>
    <w:rsid w:val="006D14EF"/>
    <w:rsid w:val="006D17F6"/>
    <w:rsid w:val="006D1977"/>
    <w:rsid w:val="006D2134"/>
    <w:rsid w:val="006D22E5"/>
    <w:rsid w:val="006D25A7"/>
    <w:rsid w:val="006D2620"/>
    <w:rsid w:val="006D2938"/>
    <w:rsid w:val="006D2C17"/>
    <w:rsid w:val="006D2D9A"/>
    <w:rsid w:val="006D306B"/>
    <w:rsid w:val="006D33EE"/>
    <w:rsid w:val="006D3481"/>
    <w:rsid w:val="006D37CD"/>
    <w:rsid w:val="006D3B20"/>
    <w:rsid w:val="006D3D7D"/>
    <w:rsid w:val="006D432E"/>
    <w:rsid w:val="006D445F"/>
    <w:rsid w:val="006D4568"/>
    <w:rsid w:val="006D45ED"/>
    <w:rsid w:val="006D4842"/>
    <w:rsid w:val="006D48C3"/>
    <w:rsid w:val="006D48E2"/>
    <w:rsid w:val="006D4905"/>
    <w:rsid w:val="006D4B51"/>
    <w:rsid w:val="006D4F01"/>
    <w:rsid w:val="006D503A"/>
    <w:rsid w:val="006D53E8"/>
    <w:rsid w:val="006D5426"/>
    <w:rsid w:val="006D548C"/>
    <w:rsid w:val="006D5500"/>
    <w:rsid w:val="006D5957"/>
    <w:rsid w:val="006D5A08"/>
    <w:rsid w:val="006D5A94"/>
    <w:rsid w:val="006D5CCA"/>
    <w:rsid w:val="006D5E12"/>
    <w:rsid w:val="006D5F8C"/>
    <w:rsid w:val="006D60B9"/>
    <w:rsid w:val="006D68B9"/>
    <w:rsid w:val="006D6CD1"/>
    <w:rsid w:val="006D6D12"/>
    <w:rsid w:val="006D6EEE"/>
    <w:rsid w:val="006D70CA"/>
    <w:rsid w:val="006D728E"/>
    <w:rsid w:val="006D7495"/>
    <w:rsid w:val="006D74CD"/>
    <w:rsid w:val="006D78BE"/>
    <w:rsid w:val="006D78F1"/>
    <w:rsid w:val="006D79C5"/>
    <w:rsid w:val="006D7ED9"/>
    <w:rsid w:val="006E0369"/>
    <w:rsid w:val="006E05BC"/>
    <w:rsid w:val="006E0AF3"/>
    <w:rsid w:val="006E0CFE"/>
    <w:rsid w:val="006E1068"/>
    <w:rsid w:val="006E11CF"/>
    <w:rsid w:val="006E131B"/>
    <w:rsid w:val="006E18CC"/>
    <w:rsid w:val="006E1B14"/>
    <w:rsid w:val="006E1C0F"/>
    <w:rsid w:val="006E1CA5"/>
    <w:rsid w:val="006E1EA1"/>
    <w:rsid w:val="006E21FB"/>
    <w:rsid w:val="006E2867"/>
    <w:rsid w:val="006E288F"/>
    <w:rsid w:val="006E2B1B"/>
    <w:rsid w:val="006E2B7C"/>
    <w:rsid w:val="006E2D0F"/>
    <w:rsid w:val="006E2E8B"/>
    <w:rsid w:val="006E308B"/>
    <w:rsid w:val="006E3407"/>
    <w:rsid w:val="006E3417"/>
    <w:rsid w:val="006E34AC"/>
    <w:rsid w:val="006E3555"/>
    <w:rsid w:val="006E370F"/>
    <w:rsid w:val="006E3859"/>
    <w:rsid w:val="006E3ACF"/>
    <w:rsid w:val="006E3C5D"/>
    <w:rsid w:val="006E409E"/>
    <w:rsid w:val="006E4602"/>
    <w:rsid w:val="006E4AB2"/>
    <w:rsid w:val="006E4B82"/>
    <w:rsid w:val="006E4DD8"/>
    <w:rsid w:val="006E4E57"/>
    <w:rsid w:val="006E4EC2"/>
    <w:rsid w:val="006E4F5B"/>
    <w:rsid w:val="006E51F0"/>
    <w:rsid w:val="006E5321"/>
    <w:rsid w:val="006E5551"/>
    <w:rsid w:val="006E591F"/>
    <w:rsid w:val="006E5EB5"/>
    <w:rsid w:val="006E60C4"/>
    <w:rsid w:val="006E6187"/>
    <w:rsid w:val="006E6224"/>
    <w:rsid w:val="006E6C1A"/>
    <w:rsid w:val="006E70AD"/>
    <w:rsid w:val="006E7203"/>
    <w:rsid w:val="006E74B9"/>
    <w:rsid w:val="006E74C2"/>
    <w:rsid w:val="006E7610"/>
    <w:rsid w:val="006E7B1B"/>
    <w:rsid w:val="006E7BC2"/>
    <w:rsid w:val="006E7CD7"/>
    <w:rsid w:val="006E7F10"/>
    <w:rsid w:val="006F02DB"/>
    <w:rsid w:val="006F0A29"/>
    <w:rsid w:val="006F1505"/>
    <w:rsid w:val="006F151A"/>
    <w:rsid w:val="006F1725"/>
    <w:rsid w:val="006F1A96"/>
    <w:rsid w:val="006F1DCB"/>
    <w:rsid w:val="006F1E43"/>
    <w:rsid w:val="006F1F18"/>
    <w:rsid w:val="006F1FD5"/>
    <w:rsid w:val="006F2219"/>
    <w:rsid w:val="006F255C"/>
    <w:rsid w:val="006F25B0"/>
    <w:rsid w:val="006F264A"/>
    <w:rsid w:val="006F2C0E"/>
    <w:rsid w:val="006F2C40"/>
    <w:rsid w:val="006F3001"/>
    <w:rsid w:val="006F3451"/>
    <w:rsid w:val="006F3CA6"/>
    <w:rsid w:val="006F3D5B"/>
    <w:rsid w:val="006F429A"/>
    <w:rsid w:val="006F439E"/>
    <w:rsid w:val="006F4408"/>
    <w:rsid w:val="006F456D"/>
    <w:rsid w:val="006F4582"/>
    <w:rsid w:val="006F46D6"/>
    <w:rsid w:val="006F5442"/>
    <w:rsid w:val="006F54A7"/>
    <w:rsid w:val="006F5932"/>
    <w:rsid w:val="006F597D"/>
    <w:rsid w:val="006F5A25"/>
    <w:rsid w:val="006F614B"/>
    <w:rsid w:val="006F652F"/>
    <w:rsid w:val="006F6A9A"/>
    <w:rsid w:val="006F6B77"/>
    <w:rsid w:val="006F6CA4"/>
    <w:rsid w:val="006F73CD"/>
    <w:rsid w:val="006F7E86"/>
    <w:rsid w:val="007000D3"/>
    <w:rsid w:val="00700181"/>
    <w:rsid w:val="00700502"/>
    <w:rsid w:val="00700596"/>
    <w:rsid w:val="0070133C"/>
    <w:rsid w:val="0070133D"/>
    <w:rsid w:val="007013FE"/>
    <w:rsid w:val="00701553"/>
    <w:rsid w:val="007016CB"/>
    <w:rsid w:val="007016F8"/>
    <w:rsid w:val="00701D8C"/>
    <w:rsid w:val="00701FD5"/>
    <w:rsid w:val="00702059"/>
    <w:rsid w:val="0070234C"/>
    <w:rsid w:val="007023F1"/>
    <w:rsid w:val="00702618"/>
    <w:rsid w:val="00702A84"/>
    <w:rsid w:val="00702C11"/>
    <w:rsid w:val="00702D80"/>
    <w:rsid w:val="0070316C"/>
    <w:rsid w:val="00703384"/>
    <w:rsid w:val="00703498"/>
    <w:rsid w:val="00703599"/>
    <w:rsid w:val="0070397B"/>
    <w:rsid w:val="00703985"/>
    <w:rsid w:val="00703B86"/>
    <w:rsid w:val="00703D15"/>
    <w:rsid w:val="00703EB7"/>
    <w:rsid w:val="007043F4"/>
    <w:rsid w:val="007047D2"/>
    <w:rsid w:val="00704B71"/>
    <w:rsid w:val="00704D3F"/>
    <w:rsid w:val="00704E8F"/>
    <w:rsid w:val="007051C9"/>
    <w:rsid w:val="00705341"/>
    <w:rsid w:val="0070550E"/>
    <w:rsid w:val="0070587E"/>
    <w:rsid w:val="00705952"/>
    <w:rsid w:val="00705AA8"/>
    <w:rsid w:val="00705CFD"/>
    <w:rsid w:val="00705D02"/>
    <w:rsid w:val="00705D07"/>
    <w:rsid w:val="00705D3D"/>
    <w:rsid w:val="00706006"/>
    <w:rsid w:val="0070617A"/>
    <w:rsid w:val="00706207"/>
    <w:rsid w:val="0070621A"/>
    <w:rsid w:val="007062C0"/>
    <w:rsid w:val="007066FF"/>
    <w:rsid w:val="00706BA2"/>
    <w:rsid w:val="00706D31"/>
    <w:rsid w:val="00706F98"/>
    <w:rsid w:val="00706FC6"/>
    <w:rsid w:val="0070745B"/>
    <w:rsid w:val="00707568"/>
    <w:rsid w:val="0070784C"/>
    <w:rsid w:val="0070788B"/>
    <w:rsid w:val="00707DDF"/>
    <w:rsid w:val="00707ED4"/>
    <w:rsid w:val="00707F26"/>
    <w:rsid w:val="00710043"/>
    <w:rsid w:val="00710512"/>
    <w:rsid w:val="007108A4"/>
    <w:rsid w:val="00710974"/>
    <w:rsid w:val="00710A0B"/>
    <w:rsid w:val="00710CE7"/>
    <w:rsid w:val="00711109"/>
    <w:rsid w:val="007115D1"/>
    <w:rsid w:val="007117E0"/>
    <w:rsid w:val="007118FF"/>
    <w:rsid w:val="00711C3B"/>
    <w:rsid w:val="00711CD7"/>
    <w:rsid w:val="00711E32"/>
    <w:rsid w:val="00711FC6"/>
    <w:rsid w:val="007123C4"/>
    <w:rsid w:val="007125B8"/>
    <w:rsid w:val="0071274B"/>
    <w:rsid w:val="00712A08"/>
    <w:rsid w:val="00712CA7"/>
    <w:rsid w:val="007132BF"/>
    <w:rsid w:val="00713694"/>
    <w:rsid w:val="00713B7E"/>
    <w:rsid w:val="00713C34"/>
    <w:rsid w:val="00713DE7"/>
    <w:rsid w:val="00713F93"/>
    <w:rsid w:val="0071427E"/>
    <w:rsid w:val="00714904"/>
    <w:rsid w:val="007149B9"/>
    <w:rsid w:val="00714B60"/>
    <w:rsid w:val="00714BD1"/>
    <w:rsid w:val="00714E05"/>
    <w:rsid w:val="007150D6"/>
    <w:rsid w:val="007152EA"/>
    <w:rsid w:val="00715549"/>
    <w:rsid w:val="007156E4"/>
    <w:rsid w:val="00715C9D"/>
    <w:rsid w:val="00715CC0"/>
    <w:rsid w:val="00715EA1"/>
    <w:rsid w:val="00715FE2"/>
    <w:rsid w:val="00715FE4"/>
    <w:rsid w:val="0071615D"/>
    <w:rsid w:val="007164E9"/>
    <w:rsid w:val="00716849"/>
    <w:rsid w:val="007169D8"/>
    <w:rsid w:val="00716A74"/>
    <w:rsid w:val="00717076"/>
    <w:rsid w:val="007171AE"/>
    <w:rsid w:val="00717479"/>
    <w:rsid w:val="00717536"/>
    <w:rsid w:val="007175AE"/>
    <w:rsid w:val="00717608"/>
    <w:rsid w:val="00717A2B"/>
    <w:rsid w:val="00717BC3"/>
    <w:rsid w:val="00717E72"/>
    <w:rsid w:val="0072018E"/>
    <w:rsid w:val="00721362"/>
    <w:rsid w:val="00721429"/>
    <w:rsid w:val="00721E2E"/>
    <w:rsid w:val="00722D71"/>
    <w:rsid w:val="00722E2B"/>
    <w:rsid w:val="00722E7E"/>
    <w:rsid w:val="0072305E"/>
    <w:rsid w:val="0072354E"/>
    <w:rsid w:val="007237AA"/>
    <w:rsid w:val="007238A4"/>
    <w:rsid w:val="00723B59"/>
    <w:rsid w:val="00723BFC"/>
    <w:rsid w:val="00723D53"/>
    <w:rsid w:val="0072418C"/>
    <w:rsid w:val="0072454F"/>
    <w:rsid w:val="00724715"/>
    <w:rsid w:val="007247A9"/>
    <w:rsid w:val="0072499F"/>
    <w:rsid w:val="00724F9C"/>
    <w:rsid w:val="007252EE"/>
    <w:rsid w:val="00725A1E"/>
    <w:rsid w:val="00725E8E"/>
    <w:rsid w:val="00726015"/>
    <w:rsid w:val="00726035"/>
    <w:rsid w:val="0072631D"/>
    <w:rsid w:val="007263DB"/>
    <w:rsid w:val="007265A1"/>
    <w:rsid w:val="007267F4"/>
    <w:rsid w:val="00726935"/>
    <w:rsid w:val="00726989"/>
    <w:rsid w:val="00726CFF"/>
    <w:rsid w:val="007271D1"/>
    <w:rsid w:val="007276ED"/>
    <w:rsid w:val="007277A1"/>
    <w:rsid w:val="00727A93"/>
    <w:rsid w:val="00727D4A"/>
    <w:rsid w:val="00730206"/>
    <w:rsid w:val="007302B7"/>
    <w:rsid w:val="007306C3"/>
    <w:rsid w:val="00730840"/>
    <w:rsid w:val="007308FD"/>
    <w:rsid w:val="00730CD6"/>
    <w:rsid w:val="007312CB"/>
    <w:rsid w:val="00731967"/>
    <w:rsid w:val="007322F8"/>
    <w:rsid w:val="007328C4"/>
    <w:rsid w:val="007329BF"/>
    <w:rsid w:val="00732D57"/>
    <w:rsid w:val="00732FBD"/>
    <w:rsid w:val="007334DB"/>
    <w:rsid w:val="0073357B"/>
    <w:rsid w:val="0073397E"/>
    <w:rsid w:val="00733A6A"/>
    <w:rsid w:val="00733F55"/>
    <w:rsid w:val="0073413B"/>
    <w:rsid w:val="00734197"/>
    <w:rsid w:val="00734236"/>
    <w:rsid w:val="0073450B"/>
    <w:rsid w:val="007346AC"/>
    <w:rsid w:val="007348C0"/>
    <w:rsid w:val="007349B9"/>
    <w:rsid w:val="00734A33"/>
    <w:rsid w:val="00734E93"/>
    <w:rsid w:val="0073504F"/>
    <w:rsid w:val="0073510B"/>
    <w:rsid w:val="0073512B"/>
    <w:rsid w:val="007351B8"/>
    <w:rsid w:val="007353E7"/>
    <w:rsid w:val="007355A7"/>
    <w:rsid w:val="007355E0"/>
    <w:rsid w:val="00735AA9"/>
    <w:rsid w:val="00735AC4"/>
    <w:rsid w:val="00736327"/>
    <w:rsid w:val="007365E7"/>
    <w:rsid w:val="00736A58"/>
    <w:rsid w:val="00736AC0"/>
    <w:rsid w:val="00736CCF"/>
    <w:rsid w:val="00736D24"/>
    <w:rsid w:val="00737124"/>
    <w:rsid w:val="0073745C"/>
    <w:rsid w:val="00737D7D"/>
    <w:rsid w:val="00740812"/>
    <w:rsid w:val="00740B60"/>
    <w:rsid w:val="00740E4F"/>
    <w:rsid w:val="00741202"/>
    <w:rsid w:val="00741470"/>
    <w:rsid w:val="0074181F"/>
    <w:rsid w:val="00741B13"/>
    <w:rsid w:val="00742477"/>
    <w:rsid w:val="00742879"/>
    <w:rsid w:val="007428BF"/>
    <w:rsid w:val="00742FDC"/>
    <w:rsid w:val="00743D2F"/>
    <w:rsid w:val="00743FB0"/>
    <w:rsid w:val="007440DF"/>
    <w:rsid w:val="0074412C"/>
    <w:rsid w:val="007442F3"/>
    <w:rsid w:val="00744414"/>
    <w:rsid w:val="0074443F"/>
    <w:rsid w:val="007444D5"/>
    <w:rsid w:val="007447AF"/>
    <w:rsid w:val="0074499A"/>
    <w:rsid w:val="00745630"/>
    <w:rsid w:val="00745714"/>
    <w:rsid w:val="007462CF"/>
    <w:rsid w:val="00746468"/>
    <w:rsid w:val="007464DB"/>
    <w:rsid w:val="007468A9"/>
    <w:rsid w:val="007470DB"/>
    <w:rsid w:val="00747229"/>
    <w:rsid w:val="00747A42"/>
    <w:rsid w:val="00747A46"/>
    <w:rsid w:val="00747AF6"/>
    <w:rsid w:val="00747B9C"/>
    <w:rsid w:val="00747DD8"/>
    <w:rsid w:val="00747F99"/>
    <w:rsid w:val="007500B6"/>
    <w:rsid w:val="00750125"/>
    <w:rsid w:val="00750408"/>
    <w:rsid w:val="0075052A"/>
    <w:rsid w:val="007508C6"/>
    <w:rsid w:val="0075091F"/>
    <w:rsid w:val="007509B4"/>
    <w:rsid w:val="00750AC2"/>
    <w:rsid w:val="00750CCB"/>
    <w:rsid w:val="00750EF2"/>
    <w:rsid w:val="00751090"/>
    <w:rsid w:val="007510B1"/>
    <w:rsid w:val="007515FA"/>
    <w:rsid w:val="00751666"/>
    <w:rsid w:val="007516FD"/>
    <w:rsid w:val="00751726"/>
    <w:rsid w:val="007519B6"/>
    <w:rsid w:val="00751A36"/>
    <w:rsid w:val="00751C63"/>
    <w:rsid w:val="00752753"/>
    <w:rsid w:val="007527B2"/>
    <w:rsid w:val="007527DD"/>
    <w:rsid w:val="007528A5"/>
    <w:rsid w:val="00752920"/>
    <w:rsid w:val="007529DB"/>
    <w:rsid w:val="00752E29"/>
    <w:rsid w:val="00753D3D"/>
    <w:rsid w:val="00753F84"/>
    <w:rsid w:val="007541A2"/>
    <w:rsid w:val="00754306"/>
    <w:rsid w:val="0075498E"/>
    <w:rsid w:val="00754DD4"/>
    <w:rsid w:val="00754F86"/>
    <w:rsid w:val="00755553"/>
    <w:rsid w:val="007557A8"/>
    <w:rsid w:val="0075596C"/>
    <w:rsid w:val="00755E1B"/>
    <w:rsid w:val="00755F5D"/>
    <w:rsid w:val="00755F98"/>
    <w:rsid w:val="00755FFE"/>
    <w:rsid w:val="00756009"/>
    <w:rsid w:val="007562DC"/>
    <w:rsid w:val="0075668C"/>
    <w:rsid w:val="0075675C"/>
    <w:rsid w:val="0075680D"/>
    <w:rsid w:val="00756883"/>
    <w:rsid w:val="00756B7D"/>
    <w:rsid w:val="00756EBC"/>
    <w:rsid w:val="00757169"/>
    <w:rsid w:val="00757197"/>
    <w:rsid w:val="007575B3"/>
    <w:rsid w:val="007578A7"/>
    <w:rsid w:val="00757B44"/>
    <w:rsid w:val="00757FC9"/>
    <w:rsid w:val="00760435"/>
    <w:rsid w:val="00760607"/>
    <w:rsid w:val="00760825"/>
    <w:rsid w:val="007609EF"/>
    <w:rsid w:val="00760F48"/>
    <w:rsid w:val="0076108B"/>
    <w:rsid w:val="0076188D"/>
    <w:rsid w:val="00761AF5"/>
    <w:rsid w:val="00761BF2"/>
    <w:rsid w:val="00761E12"/>
    <w:rsid w:val="00762532"/>
    <w:rsid w:val="0076263F"/>
    <w:rsid w:val="00762685"/>
    <w:rsid w:val="0076278F"/>
    <w:rsid w:val="007628A4"/>
    <w:rsid w:val="0076290F"/>
    <w:rsid w:val="007631A9"/>
    <w:rsid w:val="007633E6"/>
    <w:rsid w:val="00763638"/>
    <w:rsid w:val="007638D6"/>
    <w:rsid w:val="007639C5"/>
    <w:rsid w:val="00763A86"/>
    <w:rsid w:val="00763C8D"/>
    <w:rsid w:val="00763C94"/>
    <w:rsid w:val="00763C9B"/>
    <w:rsid w:val="00763EB6"/>
    <w:rsid w:val="0076436D"/>
    <w:rsid w:val="007646DB"/>
    <w:rsid w:val="00764A95"/>
    <w:rsid w:val="00764E84"/>
    <w:rsid w:val="00764F7C"/>
    <w:rsid w:val="00765237"/>
    <w:rsid w:val="007652AA"/>
    <w:rsid w:val="00765411"/>
    <w:rsid w:val="007654AC"/>
    <w:rsid w:val="007656AD"/>
    <w:rsid w:val="00765707"/>
    <w:rsid w:val="00765AAC"/>
    <w:rsid w:val="00765B25"/>
    <w:rsid w:val="00765ED7"/>
    <w:rsid w:val="0076603C"/>
    <w:rsid w:val="00766336"/>
    <w:rsid w:val="0076645B"/>
    <w:rsid w:val="007665DA"/>
    <w:rsid w:val="00766761"/>
    <w:rsid w:val="00766771"/>
    <w:rsid w:val="00766888"/>
    <w:rsid w:val="00766BD2"/>
    <w:rsid w:val="00766F62"/>
    <w:rsid w:val="00767168"/>
    <w:rsid w:val="007671EB"/>
    <w:rsid w:val="00767258"/>
    <w:rsid w:val="00767670"/>
    <w:rsid w:val="007677D6"/>
    <w:rsid w:val="00767C1C"/>
    <w:rsid w:val="00767C33"/>
    <w:rsid w:val="007703DA"/>
    <w:rsid w:val="00770447"/>
    <w:rsid w:val="007706C6"/>
    <w:rsid w:val="00770879"/>
    <w:rsid w:val="00770BAD"/>
    <w:rsid w:val="0077111D"/>
    <w:rsid w:val="0077136E"/>
    <w:rsid w:val="007714B5"/>
    <w:rsid w:val="00771807"/>
    <w:rsid w:val="0077185E"/>
    <w:rsid w:val="007719A7"/>
    <w:rsid w:val="007719D3"/>
    <w:rsid w:val="00771A3B"/>
    <w:rsid w:val="00771CF9"/>
    <w:rsid w:val="00772108"/>
    <w:rsid w:val="00772176"/>
    <w:rsid w:val="007726C4"/>
    <w:rsid w:val="007728E1"/>
    <w:rsid w:val="00772E11"/>
    <w:rsid w:val="00772E30"/>
    <w:rsid w:val="00772E72"/>
    <w:rsid w:val="00773209"/>
    <w:rsid w:val="00773483"/>
    <w:rsid w:val="00773949"/>
    <w:rsid w:val="00773970"/>
    <w:rsid w:val="00773BE8"/>
    <w:rsid w:val="00773E50"/>
    <w:rsid w:val="0077435C"/>
    <w:rsid w:val="00774497"/>
    <w:rsid w:val="00774B9A"/>
    <w:rsid w:val="00774BBC"/>
    <w:rsid w:val="00775A78"/>
    <w:rsid w:val="00775BD2"/>
    <w:rsid w:val="00775D53"/>
    <w:rsid w:val="007761A4"/>
    <w:rsid w:val="007765FB"/>
    <w:rsid w:val="0077660C"/>
    <w:rsid w:val="00776842"/>
    <w:rsid w:val="0077698A"/>
    <w:rsid w:val="00777012"/>
    <w:rsid w:val="007771C1"/>
    <w:rsid w:val="0077796A"/>
    <w:rsid w:val="00777986"/>
    <w:rsid w:val="00777C7B"/>
    <w:rsid w:val="00777D6F"/>
    <w:rsid w:val="00777E6E"/>
    <w:rsid w:val="00780046"/>
    <w:rsid w:val="0078004E"/>
    <w:rsid w:val="007808DB"/>
    <w:rsid w:val="0078091E"/>
    <w:rsid w:val="00780C9C"/>
    <w:rsid w:val="00780ED2"/>
    <w:rsid w:val="00780F77"/>
    <w:rsid w:val="00781005"/>
    <w:rsid w:val="00781138"/>
    <w:rsid w:val="00781150"/>
    <w:rsid w:val="007812D9"/>
    <w:rsid w:val="00781C30"/>
    <w:rsid w:val="00781C6F"/>
    <w:rsid w:val="00781E4D"/>
    <w:rsid w:val="00782066"/>
    <w:rsid w:val="00782226"/>
    <w:rsid w:val="007826DB"/>
    <w:rsid w:val="0078281D"/>
    <w:rsid w:val="00782962"/>
    <w:rsid w:val="0078299A"/>
    <w:rsid w:val="00782B74"/>
    <w:rsid w:val="007835AC"/>
    <w:rsid w:val="00783CD9"/>
    <w:rsid w:val="00784121"/>
    <w:rsid w:val="00784791"/>
    <w:rsid w:val="007849AA"/>
    <w:rsid w:val="00784BA8"/>
    <w:rsid w:val="00784CCA"/>
    <w:rsid w:val="00784EEC"/>
    <w:rsid w:val="00784F9E"/>
    <w:rsid w:val="00785128"/>
    <w:rsid w:val="00785281"/>
    <w:rsid w:val="007853D9"/>
    <w:rsid w:val="0078569F"/>
    <w:rsid w:val="007858BC"/>
    <w:rsid w:val="00785A01"/>
    <w:rsid w:val="00785A67"/>
    <w:rsid w:val="00785BEF"/>
    <w:rsid w:val="00786160"/>
    <w:rsid w:val="007862FF"/>
    <w:rsid w:val="00786679"/>
    <w:rsid w:val="0078668A"/>
    <w:rsid w:val="00786CC9"/>
    <w:rsid w:val="00786CE2"/>
    <w:rsid w:val="00786FD4"/>
    <w:rsid w:val="00787298"/>
    <w:rsid w:val="007872E1"/>
    <w:rsid w:val="00787922"/>
    <w:rsid w:val="00787984"/>
    <w:rsid w:val="00787AAC"/>
    <w:rsid w:val="00787BA7"/>
    <w:rsid w:val="00787C51"/>
    <w:rsid w:val="00787E04"/>
    <w:rsid w:val="007900C2"/>
    <w:rsid w:val="007906E1"/>
    <w:rsid w:val="007909A2"/>
    <w:rsid w:val="00790BFC"/>
    <w:rsid w:val="00790D29"/>
    <w:rsid w:val="00790DB9"/>
    <w:rsid w:val="00790E25"/>
    <w:rsid w:val="00790EE2"/>
    <w:rsid w:val="0079120A"/>
    <w:rsid w:val="007912B4"/>
    <w:rsid w:val="0079138F"/>
    <w:rsid w:val="00791446"/>
    <w:rsid w:val="00791487"/>
    <w:rsid w:val="007917D0"/>
    <w:rsid w:val="007918D2"/>
    <w:rsid w:val="00791BFE"/>
    <w:rsid w:val="00791D00"/>
    <w:rsid w:val="007921DF"/>
    <w:rsid w:val="00792342"/>
    <w:rsid w:val="007928F6"/>
    <w:rsid w:val="00792A7C"/>
    <w:rsid w:val="00792BE5"/>
    <w:rsid w:val="00792C02"/>
    <w:rsid w:val="00792DB2"/>
    <w:rsid w:val="00792EA6"/>
    <w:rsid w:val="00793742"/>
    <w:rsid w:val="007938C0"/>
    <w:rsid w:val="00793D0D"/>
    <w:rsid w:val="00794031"/>
    <w:rsid w:val="007941DF"/>
    <w:rsid w:val="007947ED"/>
    <w:rsid w:val="00794827"/>
    <w:rsid w:val="00794971"/>
    <w:rsid w:val="00794B38"/>
    <w:rsid w:val="0079508E"/>
    <w:rsid w:val="007950F9"/>
    <w:rsid w:val="00795130"/>
    <w:rsid w:val="00795276"/>
    <w:rsid w:val="007953BE"/>
    <w:rsid w:val="0079593F"/>
    <w:rsid w:val="00795A17"/>
    <w:rsid w:val="00795BE8"/>
    <w:rsid w:val="0079608B"/>
    <w:rsid w:val="0079614D"/>
    <w:rsid w:val="00796554"/>
    <w:rsid w:val="00796635"/>
    <w:rsid w:val="007969BF"/>
    <w:rsid w:val="00796B5A"/>
    <w:rsid w:val="00796D7B"/>
    <w:rsid w:val="00796DC7"/>
    <w:rsid w:val="00796F80"/>
    <w:rsid w:val="007970AF"/>
    <w:rsid w:val="00797253"/>
    <w:rsid w:val="007975AB"/>
    <w:rsid w:val="0079763F"/>
    <w:rsid w:val="007977FC"/>
    <w:rsid w:val="007978EB"/>
    <w:rsid w:val="00797AF7"/>
    <w:rsid w:val="00797D6C"/>
    <w:rsid w:val="00797F10"/>
    <w:rsid w:val="007A004F"/>
    <w:rsid w:val="007A03A6"/>
    <w:rsid w:val="007A06B4"/>
    <w:rsid w:val="007A08AE"/>
    <w:rsid w:val="007A0B3D"/>
    <w:rsid w:val="007A0C64"/>
    <w:rsid w:val="007A1152"/>
    <w:rsid w:val="007A1359"/>
    <w:rsid w:val="007A14EE"/>
    <w:rsid w:val="007A1635"/>
    <w:rsid w:val="007A1672"/>
    <w:rsid w:val="007A17D6"/>
    <w:rsid w:val="007A1FFD"/>
    <w:rsid w:val="007A2325"/>
    <w:rsid w:val="007A267C"/>
    <w:rsid w:val="007A26CC"/>
    <w:rsid w:val="007A2A91"/>
    <w:rsid w:val="007A2A94"/>
    <w:rsid w:val="007A2BD9"/>
    <w:rsid w:val="007A2F0D"/>
    <w:rsid w:val="007A2F30"/>
    <w:rsid w:val="007A2F3D"/>
    <w:rsid w:val="007A3297"/>
    <w:rsid w:val="007A34A9"/>
    <w:rsid w:val="007A3635"/>
    <w:rsid w:val="007A395D"/>
    <w:rsid w:val="007A3EF6"/>
    <w:rsid w:val="007A433F"/>
    <w:rsid w:val="007A443C"/>
    <w:rsid w:val="007A44E2"/>
    <w:rsid w:val="007A4518"/>
    <w:rsid w:val="007A48B0"/>
    <w:rsid w:val="007A4AFA"/>
    <w:rsid w:val="007A4FF0"/>
    <w:rsid w:val="007A4FF6"/>
    <w:rsid w:val="007A5003"/>
    <w:rsid w:val="007A568C"/>
    <w:rsid w:val="007A5691"/>
    <w:rsid w:val="007A5B18"/>
    <w:rsid w:val="007A5C9A"/>
    <w:rsid w:val="007A5DB3"/>
    <w:rsid w:val="007A63FB"/>
    <w:rsid w:val="007A6E08"/>
    <w:rsid w:val="007A755E"/>
    <w:rsid w:val="007A772E"/>
    <w:rsid w:val="007A7C9A"/>
    <w:rsid w:val="007A7E8B"/>
    <w:rsid w:val="007A7E9B"/>
    <w:rsid w:val="007A7EF8"/>
    <w:rsid w:val="007B00AE"/>
    <w:rsid w:val="007B0123"/>
    <w:rsid w:val="007B0ADD"/>
    <w:rsid w:val="007B1016"/>
    <w:rsid w:val="007B10CA"/>
    <w:rsid w:val="007B122B"/>
    <w:rsid w:val="007B17BE"/>
    <w:rsid w:val="007B19AE"/>
    <w:rsid w:val="007B1A3E"/>
    <w:rsid w:val="007B21ED"/>
    <w:rsid w:val="007B2494"/>
    <w:rsid w:val="007B2663"/>
    <w:rsid w:val="007B2671"/>
    <w:rsid w:val="007B28C3"/>
    <w:rsid w:val="007B2ADA"/>
    <w:rsid w:val="007B2C9F"/>
    <w:rsid w:val="007B2D31"/>
    <w:rsid w:val="007B3128"/>
    <w:rsid w:val="007B337A"/>
    <w:rsid w:val="007B3709"/>
    <w:rsid w:val="007B3826"/>
    <w:rsid w:val="007B3864"/>
    <w:rsid w:val="007B3A23"/>
    <w:rsid w:val="007B3A8F"/>
    <w:rsid w:val="007B3D4C"/>
    <w:rsid w:val="007B409E"/>
    <w:rsid w:val="007B40C1"/>
    <w:rsid w:val="007B4567"/>
    <w:rsid w:val="007B4638"/>
    <w:rsid w:val="007B4662"/>
    <w:rsid w:val="007B4760"/>
    <w:rsid w:val="007B47F8"/>
    <w:rsid w:val="007B4A3B"/>
    <w:rsid w:val="007B4B86"/>
    <w:rsid w:val="007B50E5"/>
    <w:rsid w:val="007B512A"/>
    <w:rsid w:val="007B544F"/>
    <w:rsid w:val="007B568F"/>
    <w:rsid w:val="007B57DA"/>
    <w:rsid w:val="007B59E0"/>
    <w:rsid w:val="007B5AA0"/>
    <w:rsid w:val="007B5ADF"/>
    <w:rsid w:val="007B5B42"/>
    <w:rsid w:val="007B5E5B"/>
    <w:rsid w:val="007B5F88"/>
    <w:rsid w:val="007B62A0"/>
    <w:rsid w:val="007B62EF"/>
    <w:rsid w:val="007B643C"/>
    <w:rsid w:val="007B6B16"/>
    <w:rsid w:val="007B6E3C"/>
    <w:rsid w:val="007B6FBF"/>
    <w:rsid w:val="007B70A3"/>
    <w:rsid w:val="007B736A"/>
    <w:rsid w:val="007B7763"/>
    <w:rsid w:val="007B7CE3"/>
    <w:rsid w:val="007C0146"/>
    <w:rsid w:val="007C015D"/>
    <w:rsid w:val="007C04BD"/>
    <w:rsid w:val="007C050C"/>
    <w:rsid w:val="007C0542"/>
    <w:rsid w:val="007C05A0"/>
    <w:rsid w:val="007C097E"/>
    <w:rsid w:val="007C09E8"/>
    <w:rsid w:val="007C0C3B"/>
    <w:rsid w:val="007C11C5"/>
    <w:rsid w:val="007C14FC"/>
    <w:rsid w:val="007C153D"/>
    <w:rsid w:val="007C2097"/>
    <w:rsid w:val="007C237B"/>
    <w:rsid w:val="007C2ABF"/>
    <w:rsid w:val="007C2AF2"/>
    <w:rsid w:val="007C2DDB"/>
    <w:rsid w:val="007C2F28"/>
    <w:rsid w:val="007C2FBA"/>
    <w:rsid w:val="007C3450"/>
    <w:rsid w:val="007C34EB"/>
    <w:rsid w:val="007C37DB"/>
    <w:rsid w:val="007C39C2"/>
    <w:rsid w:val="007C3ED3"/>
    <w:rsid w:val="007C48EA"/>
    <w:rsid w:val="007C49DF"/>
    <w:rsid w:val="007C4FF3"/>
    <w:rsid w:val="007C5141"/>
    <w:rsid w:val="007C5468"/>
    <w:rsid w:val="007C57B7"/>
    <w:rsid w:val="007C5812"/>
    <w:rsid w:val="007C5ED7"/>
    <w:rsid w:val="007C63AB"/>
    <w:rsid w:val="007C6414"/>
    <w:rsid w:val="007C6628"/>
    <w:rsid w:val="007C6AE3"/>
    <w:rsid w:val="007C6AEB"/>
    <w:rsid w:val="007C6C3F"/>
    <w:rsid w:val="007C770D"/>
    <w:rsid w:val="007C7C45"/>
    <w:rsid w:val="007C7C67"/>
    <w:rsid w:val="007C7D22"/>
    <w:rsid w:val="007C7E12"/>
    <w:rsid w:val="007D078C"/>
    <w:rsid w:val="007D0840"/>
    <w:rsid w:val="007D0D5D"/>
    <w:rsid w:val="007D0FF3"/>
    <w:rsid w:val="007D114A"/>
    <w:rsid w:val="007D11E4"/>
    <w:rsid w:val="007D1221"/>
    <w:rsid w:val="007D1890"/>
    <w:rsid w:val="007D1A56"/>
    <w:rsid w:val="007D1FEC"/>
    <w:rsid w:val="007D2081"/>
    <w:rsid w:val="007D2178"/>
    <w:rsid w:val="007D21EF"/>
    <w:rsid w:val="007D245B"/>
    <w:rsid w:val="007D27A5"/>
    <w:rsid w:val="007D2E7E"/>
    <w:rsid w:val="007D3342"/>
    <w:rsid w:val="007D3CED"/>
    <w:rsid w:val="007D3ED0"/>
    <w:rsid w:val="007D4040"/>
    <w:rsid w:val="007D42EA"/>
    <w:rsid w:val="007D459B"/>
    <w:rsid w:val="007D4872"/>
    <w:rsid w:val="007D4A1A"/>
    <w:rsid w:val="007D4A7F"/>
    <w:rsid w:val="007D4D47"/>
    <w:rsid w:val="007D4E8C"/>
    <w:rsid w:val="007D4EE2"/>
    <w:rsid w:val="007D51D3"/>
    <w:rsid w:val="007D521E"/>
    <w:rsid w:val="007D5260"/>
    <w:rsid w:val="007D54B2"/>
    <w:rsid w:val="007D5543"/>
    <w:rsid w:val="007D55DB"/>
    <w:rsid w:val="007D5FAD"/>
    <w:rsid w:val="007D645F"/>
    <w:rsid w:val="007D65B2"/>
    <w:rsid w:val="007D68DD"/>
    <w:rsid w:val="007D68F5"/>
    <w:rsid w:val="007D68FE"/>
    <w:rsid w:val="007D6A07"/>
    <w:rsid w:val="007D72CA"/>
    <w:rsid w:val="007D7344"/>
    <w:rsid w:val="007D7723"/>
    <w:rsid w:val="007D7972"/>
    <w:rsid w:val="007D7C46"/>
    <w:rsid w:val="007D7CA1"/>
    <w:rsid w:val="007D7D1B"/>
    <w:rsid w:val="007E00B3"/>
    <w:rsid w:val="007E015E"/>
    <w:rsid w:val="007E02B7"/>
    <w:rsid w:val="007E0395"/>
    <w:rsid w:val="007E03B1"/>
    <w:rsid w:val="007E0453"/>
    <w:rsid w:val="007E060E"/>
    <w:rsid w:val="007E0851"/>
    <w:rsid w:val="007E091A"/>
    <w:rsid w:val="007E0CD6"/>
    <w:rsid w:val="007E0E5B"/>
    <w:rsid w:val="007E10FB"/>
    <w:rsid w:val="007E1583"/>
    <w:rsid w:val="007E18BE"/>
    <w:rsid w:val="007E1A3C"/>
    <w:rsid w:val="007E1AF6"/>
    <w:rsid w:val="007E1B2F"/>
    <w:rsid w:val="007E1D3E"/>
    <w:rsid w:val="007E2616"/>
    <w:rsid w:val="007E289D"/>
    <w:rsid w:val="007E2D48"/>
    <w:rsid w:val="007E2FE6"/>
    <w:rsid w:val="007E32C3"/>
    <w:rsid w:val="007E32CB"/>
    <w:rsid w:val="007E3739"/>
    <w:rsid w:val="007E373F"/>
    <w:rsid w:val="007E3884"/>
    <w:rsid w:val="007E3B13"/>
    <w:rsid w:val="007E3EC7"/>
    <w:rsid w:val="007E474D"/>
    <w:rsid w:val="007E483D"/>
    <w:rsid w:val="007E484E"/>
    <w:rsid w:val="007E4918"/>
    <w:rsid w:val="007E4E65"/>
    <w:rsid w:val="007E4EAF"/>
    <w:rsid w:val="007E4EB9"/>
    <w:rsid w:val="007E52E5"/>
    <w:rsid w:val="007E5519"/>
    <w:rsid w:val="007E55D0"/>
    <w:rsid w:val="007E5603"/>
    <w:rsid w:val="007E56D3"/>
    <w:rsid w:val="007E5AD3"/>
    <w:rsid w:val="007E60B9"/>
    <w:rsid w:val="007E6473"/>
    <w:rsid w:val="007E6736"/>
    <w:rsid w:val="007E67F2"/>
    <w:rsid w:val="007E68A0"/>
    <w:rsid w:val="007E6ADF"/>
    <w:rsid w:val="007E6BA1"/>
    <w:rsid w:val="007E6D39"/>
    <w:rsid w:val="007E6DD0"/>
    <w:rsid w:val="007E6F95"/>
    <w:rsid w:val="007E7225"/>
    <w:rsid w:val="007E76A0"/>
    <w:rsid w:val="007E76AF"/>
    <w:rsid w:val="007E77E2"/>
    <w:rsid w:val="007E7857"/>
    <w:rsid w:val="007E7EA9"/>
    <w:rsid w:val="007F0088"/>
    <w:rsid w:val="007F00FD"/>
    <w:rsid w:val="007F015B"/>
    <w:rsid w:val="007F039C"/>
    <w:rsid w:val="007F0A07"/>
    <w:rsid w:val="007F0A30"/>
    <w:rsid w:val="007F0A33"/>
    <w:rsid w:val="007F0B88"/>
    <w:rsid w:val="007F0F58"/>
    <w:rsid w:val="007F0FB0"/>
    <w:rsid w:val="007F1049"/>
    <w:rsid w:val="007F1264"/>
    <w:rsid w:val="007F18CA"/>
    <w:rsid w:val="007F1AAF"/>
    <w:rsid w:val="007F1EED"/>
    <w:rsid w:val="007F20ED"/>
    <w:rsid w:val="007F2400"/>
    <w:rsid w:val="007F2585"/>
    <w:rsid w:val="007F2592"/>
    <w:rsid w:val="007F25B6"/>
    <w:rsid w:val="007F28F9"/>
    <w:rsid w:val="007F2A18"/>
    <w:rsid w:val="007F2D7F"/>
    <w:rsid w:val="007F2E4B"/>
    <w:rsid w:val="007F35E5"/>
    <w:rsid w:val="007F3771"/>
    <w:rsid w:val="007F380D"/>
    <w:rsid w:val="007F3FAD"/>
    <w:rsid w:val="007F4286"/>
    <w:rsid w:val="007F454D"/>
    <w:rsid w:val="007F45FE"/>
    <w:rsid w:val="007F461A"/>
    <w:rsid w:val="007F4940"/>
    <w:rsid w:val="007F4AAA"/>
    <w:rsid w:val="007F4B2F"/>
    <w:rsid w:val="007F4B45"/>
    <w:rsid w:val="007F4DDF"/>
    <w:rsid w:val="007F4E4A"/>
    <w:rsid w:val="007F4E9D"/>
    <w:rsid w:val="007F5388"/>
    <w:rsid w:val="007F53E8"/>
    <w:rsid w:val="007F554F"/>
    <w:rsid w:val="007F58B3"/>
    <w:rsid w:val="007F5CA7"/>
    <w:rsid w:val="007F5DBD"/>
    <w:rsid w:val="007F5F84"/>
    <w:rsid w:val="007F5FFB"/>
    <w:rsid w:val="007F615D"/>
    <w:rsid w:val="007F61D1"/>
    <w:rsid w:val="007F6290"/>
    <w:rsid w:val="007F731F"/>
    <w:rsid w:val="007F7399"/>
    <w:rsid w:val="007F7635"/>
    <w:rsid w:val="007F7E57"/>
    <w:rsid w:val="007F7E78"/>
    <w:rsid w:val="00800180"/>
    <w:rsid w:val="008002E9"/>
    <w:rsid w:val="00800767"/>
    <w:rsid w:val="0080076F"/>
    <w:rsid w:val="0080093F"/>
    <w:rsid w:val="00800C9C"/>
    <w:rsid w:val="00800D4A"/>
    <w:rsid w:val="008016BB"/>
    <w:rsid w:val="00801BCB"/>
    <w:rsid w:val="0080224D"/>
    <w:rsid w:val="008023DD"/>
    <w:rsid w:val="008023FB"/>
    <w:rsid w:val="0080246E"/>
    <w:rsid w:val="008025B7"/>
    <w:rsid w:val="008028C5"/>
    <w:rsid w:val="008028F4"/>
    <w:rsid w:val="008029E3"/>
    <w:rsid w:val="00802DDA"/>
    <w:rsid w:val="00802EA8"/>
    <w:rsid w:val="00803042"/>
    <w:rsid w:val="008031A9"/>
    <w:rsid w:val="00803245"/>
    <w:rsid w:val="00803437"/>
    <w:rsid w:val="008035E5"/>
    <w:rsid w:val="00803961"/>
    <w:rsid w:val="00803BCB"/>
    <w:rsid w:val="00803CAE"/>
    <w:rsid w:val="00803CEA"/>
    <w:rsid w:val="008040F0"/>
    <w:rsid w:val="0080424B"/>
    <w:rsid w:val="00804626"/>
    <w:rsid w:val="008048B7"/>
    <w:rsid w:val="00804A8A"/>
    <w:rsid w:val="00804C57"/>
    <w:rsid w:val="00804CD2"/>
    <w:rsid w:val="00805334"/>
    <w:rsid w:val="008054A8"/>
    <w:rsid w:val="008056A3"/>
    <w:rsid w:val="008057A6"/>
    <w:rsid w:val="008057CC"/>
    <w:rsid w:val="00805A24"/>
    <w:rsid w:val="00805B50"/>
    <w:rsid w:val="00805C53"/>
    <w:rsid w:val="00806022"/>
    <w:rsid w:val="008060C7"/>
    <w:rsid w:val="008062F7"/>
    <w:rsid w:val="0080633E"/>
    <w:rsid w:val="008063E1"/>
    <w:rsid w:val="00806435"/>
    <w:rsid w:val="00806537"/>
    <w:rsid w:val="0080668C"/>
    <w:rsid w:val="008067C9"/>
    <w:rsid w:val="00806855"/>
    <w:rsid w:val="00806980"/>
    <w:rsid w:val="008069CC"/>
    <w:rsid w:val="00806AA6"/>
    <w:rsid w:val="00806BEA"/>
    <w:rsid w:val="00806CDF"/>
    <w:rsid w:val="00806E19"/>
    <w:rsid w:val="00806E29"/>
    <w:rsid w:val="00807192"/>
    <w:rsid w:val="0080748D"/>
    <w:rsid w:val="00807607"/>
    <w:rsid w:val="00807E21"/>
    <w:rsid w:val="00807F09"/>
    <w:rsid w:val="00810667"/>
    <w:rsid w:val="00810833"/>
    <w:rsid w:val="00810BDB"/>
    <w:rsid w:val="00810F02"/>
    <w:rsid w:val="00810FBA"/>
    <w:rsid w:val="00811606"/>
    <w:rsid w:val="00811622"/>
    <w:rsid w:val="00811731"/>
    <w:rsid w:val="00811870"/>
    <w:rsid w:val="00811B8D"/>
    <w:rsid w:val="00811D14"/>
    <w:rsid w:val="00811E61"/>
    <w:rsid w:val="00811F34"/>
    <w:rsid w:val="00811F4A"/>
    <w:rsid w:val="00812028"/>
    <w:rsid w:val="00812068"/>
    <w:rsid w:val="008125B2"/>
    <w:rsid w:val="008128B7"/>
    <w:rsid w:val="00812A2C"/>
    <w:rsid w:val="00812D63"/>
    <w:rsid w:val="00813190"/>
    <w:rsid w:val="0081385C"/>
    <w:rsid w:val="0081397C"/>
    <w:rsid w:val="00813C90"/>
    <w:rsid w:val="00813DC2"/>
    <w:rsid w:val="00813F86"/>
    <w:rsid w:val="00814078"/>
    <w:rsid w:val="00814237"/>
    <w:rsid w:val="008143A0"/>
    <w:rsid w:val="008149CB"/>
    <w:rsid w:val="00814AA9"/>
    <w:rsid w:val="00814BEF"/>
    <w:rsid w:val="00814F45"/>
    <w:rsid w:val="0081550B"/>
    <w:rsid w:val="00815B6B"/>
    <w:rsid w:val="00816134"/>
    <w:rsid w:val="00817627"/>
    <w:rsid w:val="00817833"/>
    <w:rsid w:val="00817E23"/>
    <w:rsid w:val="00817F7F"/>
    <w:rsid w:val="0082014F"/>
    <w:rsid w:val="008201EB"/>
    <w:rsid w:val="008202F2"/>
    <w:rsid w:val="008206AB"/>
    <w:rsid w:val="0082093C"/>
    <w:rsid w:val="00821365"/>
    <w:rsid w:val="0082154D"/>
    <w:rsid w:val="008215F7"/>
    <w:rsid w:val="00822351"/>
    <w:rsid w:val="00822401"/>
    <w:rsid w:val="00822499"/>
    <w:rsid w:val="0082257A"/>
    <w:rsid w:val="008225FC"/>
    <w:rsid w:val="008226AC"/>
    <w:rsid w:val="008228D4"/>
    <w:rsid w:val="00822B98"/>
    <w:rsid w:val="00822BD7"/>
    <w:rsid w:val="00822C99"/>
    <w:rsid w:val="00822ECA"/>
    <w:rsid w:val="00822F0A"/>
    <w:rsid w:val="00822FBC"/>
    <w:rsid w:val="00823194"/>
    <w:rsid w:val="00823330"/>
    <w:rsid w:val="00823352"/>
    <w:rsid w:val="008233C4"/>
    <w:rsid w:val="00823531"/>
    <w:rsid w:val="00823DCB"/>
    <w:rsid w:val="0082413A"/>
    <w:rsid w:val="00824530"/>
    <w:rsid w:val="00824879"/>
    <w:rsid w:val="0082496B"/>
    <w:rsid w:val="008252FE"/>
    <w:rsid w:val="00825474"/>
    <w:rsid w:val="0082548D"/>
    <w:rsid w:val="00825582"/>
    <w:rsid w:val="008258FB"/>
    <w:rsid w:val="00825902"/>
    <w:rsid w:val="00825AAE"/>
    <w:rsid w:val="00825EBD"/>
    <w:rsid w:val="0082641C"/>
    <w:rsid w:val="0082673C"/>
    <w:rsid w:val="0082683A"/>
    <w:rsid w:val="008268AD"/>
    <w:rsid w:val="00826E82"/>
    <w:rsid w:val="00827035"/>
    <w:rsid w:val="008272CD"/>
    <w:rsid w:val="008275FF"/>
    <w:rsid w:val="00827857"/>
    <w:rsid w:val="00827B35"/>
    <w:rsid w:val="00827BFE"/>
    <w:rsid w:val="008300C2"/>
    <w:rsid w:val="0083033B"/>
    <w:rsid w:val="008308B8"/>
    <w:rsid w:val="008309CD"/>
    <w:rsid w:val="00830B46"/>
    <w:rsid w:val="00830CDD"/>
    <w:rsid w:val="008312FA"/>
    <w:rsid w:val="0083153E"/>
    <w:rsid w:val="00831585"/>
    <w:rsid w:val="008317B0"/>
    <w:rsid w:val="008319C9"/>
    <w:rsid w:val="00831AF8"/>
    <w:rsid w:val="00831AFE"/>
    <w:rsid w:val="00831B36"/>
    <w:rsid w:val="00831C72"/>
    <w:rsid w:val="00831ED4"/>
    <w:rsid w:val="00832278"/>
    <w:rsid w:val="008324A8"/>
    <w:rsid w:val="0083259C"/>
    <w:rsid w:val="0083290F"/>
    <w:rsid w:val="00832A2C"/>
    <w:rsid w:val="00832A6D"/>
    <w:rsid w:val="00832C8B"/>
    <w:rsid w:val="00832ED6"/>
    <w:rsid w:val="0083389B"/>
    <w:rsid w:val="0083391B"/>
    <w:rsid w:val="00833928"/>
    <w:rsid w:val="00834046"/>
    <w:rsid w:val="008340B5"/>
    <w:rsid w:val="0083421B"/>
    <w:rsid w:val="00834227"/>
    <w:rsid w:val="00834507"/>
    <w:rsid w:val="00834600"/>
    <w:rsid w:val="00834957"/>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0C"/>
    <w:rsid w:val="008360FA"/>
    <w:rsid w:val="00836389"/>
    <w:rsid w:val="00836750"/>
    <w:rsid w:val="00836F4D"/>
    <w:rsid w:val="00837038"/>
    <w:rsid w:val="008372F7"/>
    <w:rsid w:val="00837402"/>
    <w:rsid w:val="00837470"/>
    <w:rsid w:val="008376BF"/>
    <w:rsid w:val="00837839"/>
    <w:rsid w:val="00837C1B"/>
    <w:rsid w:val="008400F9"/>
    <w:rsid w:val="008402D7"/>
    <w:rsid w:val="0084051E"/>
    <w:rsid w:val="0084091C"/>
    <w:rsid w:val="00840AFA"/>
    <w:rsid w:val="00840ED9"/>
    <w:rsid w:val="00840FA8"/>
    <w:rsid w:val="0084120B"/>
    <w:rsid w:val="008412D1"/>
    <w:rsid w:val="0084140F"/>
    <w:rsid w:val="00841505"/>
    <w:rsid w:val="00841531"/>
    <w:rsid w:val="0084155A"/>
    <w:rsid w:val="0084156C"/>
    <w:rsid w:val="00841A2A"/>
    <w:rsid w:val="00841BEF"/>
    <w:rsid w:val="00841E3B"/>
    <w:rsid w:val="00841ECF"/>
    <w:rsid w:val="00841EE9"/>
    <w:rsid w:val="00841F3C"/>
    <w:rsid w:val="008420A6"/>
    <w:rsid w:val="008426DF"/>
    <w:rsid w:val="00842A45"/>
    <w:rsid w:val="00842F11"/>
    <w:rsid w:val="00842FE6"/>
    <w:rsid w:val="00843070"/>
    <w:rsid w:val="00843138"/>
    <w:rsid w:val="0084334D"/>
    <w:rsid w:val="0084386E"/>
    <w:rsid w:val="00843A1D"/>
    <w:rsid w:val="00843B63"/>
    <w:rsid w:val="00843DBE"/>
    <w:rsid w:val="00843F92"/>
    <w:rsid w:val="008443BD"/>
    <w:rsid w:val="008443D5"/>
    <w:rsid w:val="0084451D"/>
    <w:rsid w:val="00844EC2"/>
    <w:rsid w:val="008453BC"/>
    <w:rsid w:val="008457B6"/>
    <w:rsid w:val="008457CE"/>
    <w:rsid w:val="008457DA"/>
    <w:rsid w:val="00845CFF"/>
    <w:rsid w:val="00845EC3"/>
    <w:rsid w:val="00845F55"/>
    <w:rsid w:val="008460C4"/>
    <w:rsid w:val="008460DA"/>
    <w:rsid w:val="00846331"/>
    <w:rsid w:val="00846342"/>
    <w:rsid w:val="00846431"/>
    <w:rsid w:val="00846658"/>
    <w:rsid w:val="00847785"/>
    <w:rsid w:val="00847A8F"/>
    <w:rsid w:val="00847DB5"/>
    <w:rsid w:val="00847F69"/>
    <w:rsid w:val="00847FA9"/>
    <w:rsid w:val="008500CF"/>
    <w:rsid w:val="00850228"/>
    <w:rsid w:val="008508D4"/>
    <w:rsid w:val="00850C7C"/>
    <w:rsid w:val="00851180"/>
    <w:rsid w:val="008511D9"/>
    <w:rsid w:val="008512D0"/>
    <w:rsid w:val="0085146A"/>
    <w:rsid w:val="00851551"/>
    <w:rsid w:val="0085182F"/>
    <w:rsid w:val="00851A41"/>
    <w:rsid w:val="00851B2F"/>
    <w:rsid w:val="00851B3C"/>
    <w:rsid w:val="00851C0C"/>
    <w:rsid w:val="00851CF5"/>
    <w:rsid w:val="00851DF7"/>
    <w:rsid w:val="00851E8D"/>
    <w:rsid w:val="008521E4"/>
    <w:rsid w:val="00852253"/>
    <w:rsid w:val="00852284"/>
    <w:rsid w:val="008522E4"/>
    <w:rsid w:val="00852379"/>
    <w:rsid w:val="00852D8A"/>
    <w:rsid w:val="00852F7F"/>
    <w:rsid w:val="00853136"/>
    <w:rsid w:val="008531E2"/>
    <w:rsid w:val="00853434"/>
    <w:rsid w:val="00853826"/>
    <w:rsid w:val="008538DB"/>
    <w:rsid w:val="00853C09"/>
    <w:rsid w:val="00853DE5"/>
    <w:rsid w:val="008541E5"/>
    <w:rsid w:val="008543A3"/>
    <w:rsid w:val="0085461E"/>
    <w:rsid w:val="00854698"/>
    <w:rsid w:val="008548EA"/>
    <w:rsid w:val="008559CA"/>
    <w:rsid w:val="0085648E"/>
    <w:rsid w:val="00856AD5"/>
    <w:rsid w:val="00856DE3"/>
    <w:rsid w:val="00856E54"/>
    <w:rsid w:val="00856FB3"/>
    <w:rsid w:val="00857434"/>
    <w:rsid w:val="00857502"/>
    <w:rsid w:val="00857A23"/>
    <w:rsid w:val="00857B9E"/>
    <w:rsid w:val="00857CCE"/>
    <w:rsid w:val="00857E1F"/>
    <w:rsid w:val="00860023"/>
    <w:rsid w:val="00860193"/>
    <w:rsid w:val="00860290"/>
    <w:rsid w:val="00860EAD"/>
    <w:rsid w:val="00860F16"/>
    <w:rsid w:val="008611E0"/>
    <w:rsid w:val="00861358"/>
    <w:rsid w:val="008613B7"/>
    <w:rsid w:val="0086146E"/>
    <w:rsid w:val="00861583"/>
    <w:rsid w:val="008622E8"/>
    <w:rsid w:val="0086231F"/>
    <w:rsid w:val="00862667"/>
    <w:rsid w:val="008626E7"/>
    <w:rsid w:val="00862794"/>
    <w:rsid w:val="008628F0"/>
    <w:rsid w:val="00862984"/>
    <w:rsid w:val="008629A3"/>
    <w:rsid w:val="00862D89"/>
    <w:rsid w:val="00862E52"/>
    <w:rsid w:val="008632E9"/>
    <w:rsid w:val="00863570"/>
    <w:rsid w:val="0086358B"/>
    <w:rsid w:val="0086369C"/>
    <w:rsid w:val="00863B4E"/>
    <w:rsid w:val="008640CE"/>
    <w:rsid w:val="00864156"/>
    <w:rsid w:val="0086419F"/>
    <w:rsid w:val="008641D9"/>
    <w:rsid w:val="008643C5"/>
    <w:rsid w:val="00864805"/>
    <w:rsid w:val="008648BE"/>
    <w:rsid w:val="00864C6B"/>
    <w:rsid w:val="00864CEA"/>
    <w:rsid w:val="00865027"/>
    <w:rsid w:val="00865120"/>
    <w:rsid w:val="00865213"/>
    <w:rsid w:val="00865261"/>
    <w:rsid w:val="00865278"/>
    <w:rsid w:val="008654B1"/>
    <w:rsid w:val="00865509"/>
    <w:rsid w:val="008656AC"/>
    <w:rsid w:val="00865892"/>
    <w:rsid w:val="0086594B"/>
    <w:rsid w:val="008659AD"/>
    <w:rsid w:val="00865C08"/>
    <w:rsid w:val="0086618F"/>
    <w:rsid w:val="00866469"/>
    <w:rsid w:val="00866A19"/>
    <w:rsid w:val="00866A9A"/>
    <w:rsid w:val="00866C73"/>
    <w:rsid w:val="00866CDB"/>
    <w:rsid w:val="0086746E"/>
    <w:rsid w:val="008674DE"/>
    <w:rsid w:val="0086755F"/>
    <w:rsid w:val="008678C5"/>
    <w:rsid w:val="00867CE8"/>
    <w:rsid w:val="00870122"/>
    <w:rsid w:val="00870436"/>
    <w:rsid w:val="00870647"/>
    <w:rsid w:val="00870702"/>
    <w:rsid w:val="008708A0"/>
    <w:rsid w:val="00870E7D"/>
    <w:rsid w:val="00870EE7"/>
    <w:rsid w:val="00871413"/>
    <w:rsid w:val="0087141E"/>
    <w:rsid w:val="0087156B"/>
    <w:rsid w:val="00871922"/>
    <w:rsid w:val="00871938"/>
    <w:rsid w:val="00871941"/>
    <w:rsid w:val="008719AE"/>
    <w:rsid w:val="00871ADE"/>
    <w:rsid w:val="00871B40"/>
    <w:rsid w:val="00871C04"/>
    <w:rsid w:val="00871F5A"/>
    <w:rsid w:val="008720D3"/>
    <w:rsid w:val="008722C6"/>
    <w:rsid w:val="00872379"/>
    <w:rsid w:val="008723E0"/>
    <w:rsid w:val="00872403"/>
    <w:rsid w:val="008724C9"/>
    <w:rsid w:val="00872609"/>
    <w:rsid w:val="008726FD"/>
    <w:rsid w:val="0087273F"/>
    <w:rsid w:val="008727CB"/>
    <w:rsid w:val="008727EB"/>
    <w:rsid w:val="00872823"/>
    <w:rsid w:val="00872AA9"/>
    <w:rsid w:val="00872B89"/>
    <w:rsid w:val="008730E4"/>
    <w:rsid w:val="0087313A"/>
    <w:rsid w:val="0087325F"/>
    <w:rsid w:val="0087344D"/>
    <w:rsid w:val="00873B20"/>
    <w:rsid w:val="00873DBA"/>
    <w:rsid w:val="00874030"/>
    <w:rsid w:val="00874180"/>
    <w:rsid w:val="00874221"/>
    <w:rsid w:val="00874427"/>
    <w:rsid w:val="0087449C"/>
    <w:rsid w:val="00874C97"/>
    <w:rsid w:val="0087504E"/>
    <w:rsid w:val="00875A73"/>
    <w:rsid w:val="00875AEF"/>
    <w:rsid w:val="00875C13"/>
    <w:rsid w:val="00875C2E"/>
    <w:rsid w:val="00875FBE"/>
    <w:rsid w:val="008760F6"/>
    <w:rsid w:val="0087617D"/>
    <w:rsid w:val="008765F3"/>
    <w:rsid w:val="008768E0"/>
    <w:rsid w:val="00876953"/>
    <w:rsid w:val="00876E52"/>
    <w:rsid w:val="00876F53"/>
    <w:rsid w:val="008771E6"/>
    <w:rsid w:val="00877775"/>
    <w:rsid w:val="008777C0"/>
    <w:rsid w:val="008779DD"/>
    <w:rsid w:val="00877AE8"/>
    <w:rsid w:val="00877C9C"/>
    <w:rsid w:val="00877CA2"/>
    <w:rsid w:val="00877ECE"/>
    <w:rsid w:val="008800F4"/>
    <w:rsid w:val="008802AC"/>
    <w:rsid w:val="008802F8"/>
    <w:rsid w:val="008803C4"/>
    <w:rsid w:val="00880487"/>
    <w:rsid w:val="00880549"/>
    <w:rsid w:val="0088092D"/>
    <w:rsid w:val="008809C9"/>
    <w:rsid w:val="00880B3D"/>
    <w:rsid w:val="00880E40"/>
    <w:rsid w:val="00880FB9"/>
    <w:rsid w:val="0088156E"/>
    <w:rsid w:val="0088167E"/>
    <w:rsid w:val="008818CE"/>
    <w:rsid w:val="008818D0"/>
    <w:rsid w:val="008819F7"/>
    <w:rsid w:val="00881A82"/>
    <w:rsid w:val="00881F2A"/>
    <w:rsid w:val="00882299"/>
    <w:rsid w:val="00882387"/>
    <w:rsid w:val="008823B8"/>
    <w:rsid w:val="0088274D"/>
    <w:rsid w:val="008827D8"/>
    <w:rsid w:val="008828C9"/>
    <w:rsid w:val="00882938"/>
    <w:rsid w:val="00882A28"/>
    <w:rsid w:val="00882A8A"/>
    <w:rsid w:val="00882B34"/>
    <w:rsid w:val="00883216"/>
    <w:rsid w:val="008833CB"/>
    <w:rsid w:val="0088344C"/>
    <w:rsid w:val="0088346A"/>
    <w:rsid w:val="00883579"/>
    <w:rsid w:val="00883956"/>
    <w:rsid w:val="00883DC6"/>
    <w:rsid w:val="0088448A"/>
    <w:rsid w:val="00884B15"/>
    <w:rsid w:val="00884CD4"/>
    <w:rsid w:val="00885090"/>
    <w:rsid w:val="008850C2"/>
    <w:rsid w:val="00885284"/>
    <w:rsid w:val="0088543E"/>
    <w:rsid w:val="008854FA"/>
    <w:rsid w:val="0088560F"/>
    <w:rsid w:val="00885A49"/>
    <w:rsid w:val="00885C4B"/>
    <w:rsid w:val="0088615D"/>
    <w:rsid w:val="008863B3"/>
    <w:rsid w:val="008863E8"/>
    <w:rsid w:val="00886413"/>
    <w:rsid w:val="00886623"/>
    <w:rsid w:val="00886663"/>
    <w:rsid w:val="008867D2"/>
    <w:rsid w:val="00886B3A"/>
    <w:rsid w:val="00886D24"/>
    <w:rsid w:val="00886EC5"/>
    <w:rsid w:val="008870C0"/>
    <w:rsid w:val="008875D8"/>
    <w:rsid w:val="008876BE"/>
    <w:rsid w:val="00887C5B"/>
    <w:rsid w:val="00887D55"/>
    <w:rsid w:val="00887DA0"/>
    <w:rsid w:val="00887FC0"/>
    <w:rsid w:val="0089014A"/>
    <w:rsid w:val="00890421"/>
    <w:rsid w:val="008904F6"/>
    <w:rsid w:val="008906A3"/>
    <w:rsid w:val="008907BB"/>
    <w:rsid w:val="008908B4"/>
    <w:rsid w:val="00890D0D"/>
    <w:rsid w:val="008914D3"/>
    <w:rsid w:val="00891513"/>
    <w:rsid w:val="00891527"/>
    <w:rsid w:val="00891820"/>
    <w:rsid w:val="0089196C"/>
    <w:rsid w:val="00891F2D"/>
    <w:rsid w:val="00891FB1"/>
    <w:rsid w:val="00892079"/>
    <w:rsid w:val="0089212A"/>
    <w:rsid w:val="0089225C"/>
    <w:rsid w:val="0089258E"/>
    <w:rsid w:val="0089278B"/>
    <w:rsid w:val="00892AC6"/>
    <w:rsid w:val="00892C46"/>
    <w:rsid w:val="00892C98"/>
    <w:rsid w:val="00892EE5"/>
    <w:rsid w:val="00893160"/>
    <w:rsid w:val="0089331B"/>
    <w:rsid w:val="008933E9"/>
    <w:rsid w:val="008937EF"/>
    <w:rsid w:val="00893D59"/>
    <w:rsid w:val="00894551"/>
    <w:rsid w:val="00894719"/>
    <w:rsid w:val="00894960"/>
    <w:rsid w:val="00894A1B"/>
    <w:rsid w:val="00894B25"/>
    <w:rsid w:val="00894B7E"/>
    <w:rsid w:val="00894E7E"/>
    <w:rsid w:val="00894FB7"/>
    <w:rsid w:val="00895069"/>
    <w:rsid w:val="00895665"/>
    <w:rsid w:val="008958BD"/>
    <w:rsid w:val="00895924"/>
    <w:rsid w:val="00895CBC"/>
    <w:rsid w:val="00895D6F"/>
    <w:rsid w:val="00896593"/>
    <w:rsid w:val="008965B9"/>
    <w:rsid w:val="00896695"/>
    <w:rsid w:val="00896746"/>
    <w:rsid w:val="0089688C"/>
    <w:rsid w:val="00896A2C"/>
    <w:rsid w:val="00896C16"/>
    <w:rsid w:val="00896C69"/>
    <w:rsid w:val="0089713F"/>
    <w:rsid w:val="00897527"/>
    <w:rsid w:val="00897925"/>
    <w:rsid w:val="00897A8F"/>
    <w:rsid w:val="00897B3B"/>
    <w:rsid w:val="00897CE4"/>
    <w:rsid w:val="008A035A"/>
    <w:rsid w:val="008A06F2"/>
    <w:rsid w:val="008A0A00"/>
    <w:rsid w:val="008A0C30"/>
    <w:rsid w:val="008A0EAD"/>
    <w:rsid w:val="008A12A3"/>
    <w:rsid w:val="008A144E"/>
    <w:rsid w:val="008A16F0"/>
    <w:rsid w:val="008A17BC"/>
    <w:rsid w:val="008A197C"/>
    <w:rsid w:val="008A1ECD"/>
    <w:rsid w:val="008A23EA"/>
    <w:rsid w:val="008A2701"/>
    <w:rsid w:val="008A28F1"/>
    <w:rsid w:val="008A2B46"/>
    <w:rsid w:val="008A2B4B"/>
    <w:rsid w:val="008A2FC3"/>
    <w:rsid w:val="008A30CE"/>
    <w:rsid w:val="008A3434"/>
    <w:rsid w:val="008A3A21"/>
    <w:rsid w:val="008A3BC5"/>
    <w:rsid w:val="008A3CE1"/>
    <w:rsid w:val="008A3CFC"/>
    <w:rsid w:val="008A419F"/>
    <w:rsid w:val="008A441D"/>
    <w:rsid w:val="008A4790"/>
    <w:rsid w:val="008A4A0A"/>
    <w:rsid w:val="008A4AB9"/>
    <w:rsid w:val="008A4FC4"/>
    <w:rsid w:val="008A5006"/>
    <w:rsid w:val="008A5C4C"/>
    <w:rsid w:val="008A63AA"/>
    <w:rsid w:val="008A6576"/>
    <w:rsid w:val="008A6965"/>
    <w:rsid w:val="008A6A89"/>
    <w:rsid w:val="008A6A9E"/>
    <w:rsid w:val="008A6E50"/>
    <w:rsid w:val="008A6E73"/>
    <w:rsid w:val="008A73C2"/>
    <w:rsid w:val="008A748F"/>
    <w:rsid w:val="008A78CA"/>
    <w:rsid w:val="008A7D9A"/>
    <w:rsid w:val="008A7FB8"/>
    <w:rsid w:val="008A7FCB"/>
    <w:rsid w:val="008B0060"/>
    <w:rsid w:val="008B0071"/>
    <w:rsid w:val="008B0166"/>
    <w:rsid w:val="008B0750"/>
    <w:rsid w:val="008B091A"/>
    <w:rsid w:val="008B101D"/>
    <w:rsid w:val="008B1148"/>
    <w:rsid w:val="008B1178"/>
    <w:rsid w:val="008B1915"/>
    <w:rsid w:val="008B1B0C"/>
    <w:rsid w:val="008B1B17"/>
    <w:rsid w:val="008B1B91"/>
    <w:rsid w:val="008B1BCA"/>
    <w:rsid w:val="008B1C6C"/>
    <w:rsid w:val="008B2231"/>
    <w:rsid w:val="008B25B9"/>
    <w:rsid w:val="008B29F5"/>
    <w:rsid w:val="008B2B30"/>
    <w:rsid w:val="008B2B35"/>
    <w:rsid w:val="008B2B37"/>
    <w:rsid w:val="008B2C39"/>
    <w:rsid w:val="008B2E03"/>
    <w:rsid w:val="008B316F"/>
    <w:rsid w:val="008B357F"/>
    <w:rsid w:val="008B3732"/>
    <w:rsid w:val="008B3840"/>
    <w:rsid w:val="008B3D24"/>
    <w:rsid w:val="008B3EB5"/>
    <w:rsid w:val="008B4019"/>
    <w:rsid w:val="008B4817"/>
    <w:rsid w:val="008B48C6"/>
    <w:rsid w:val="008B4CF0"/>
    <w:rsid w:val="008B51BB"/>
    <w:rsid w:val="008B5370"/>
    <w:rsid w:val="008B54A8"/>
    <w:rsid w:val="008B55DE"/>
    <w:rsid w:val="008B5729"/>
    <w:rsid w:val="008B57D7"/>
    <w:rsid w:val="008B590B"/>
    <w:rsid w:val="008B5D0A"/>
    <w:rsid w:val="008B5F63"/>
    <w:rsid w:val="008B6204"/>
    <w:rsid w:val="008B6309"/>
    <w:rsid w:val="008B648B"/>
    <w:rsid w:val="008B6975"/>
    <w:rsid w:val="008B6C6C"/>
    <w:rsid w:val="008B6FD8"/>
    <w:rsid w:val="008B739F"/>
    <w:rsid w:val="008B7464"/>
    <w:rsid w:val="008B74A8"/>
    <w:rsid w:val="008B76BD"/>
    <w:rsid w:val="008B7724"/>
    <w:rsid w:val="008B7A22"/>
    <w:rsid w:val="008B7CE5"/>
    <w:rsid w:val="008B7E9E"/>
    <w:rsid w:val="008C0CBC"/>
    <w:rsid w:val="008C0DF0"/>
    <w:rsid w:val="008C0E92"/>
    <w:rsid w:val="008C1108"/>
    <w:rsid w:val="008C1159"/>
    <w:rsid w:val="008C15B6"/>
    <w:rsid w:val="008C17D7"/>
    <w:rsid w:val="008C1B98"/>
    <w:rsid w:val="008C1BC3"/>
    <w:rsid w:val="008C1D28"/>
    <w:rsid w:val="008C1D65"/>
    <w:rsid w:val="008C20AF"/>
    <w:rsid w:val="008C220A"/>
    <w:rsid w:val="008C24F9"/>
    <w:rsid w:val="008C25C1"/>
    <w:rsid w:val="008C2784"/>
    <w:rsid w:val="008C2ADD"/>
    <w:rsid w:val="008C2CE8"/>
    <w:rsid w:val="008C2E56"/>
    <w:rsid w:val="008C32B7"/>
    <w:rsid w:val="008C338E"/>
    <w:rsid w:val="008C33F1"/>
    <w:rsid w:val="008C34E5"/>
    <w:rsid w:val="008C3626"/>
    <w:rsid w:val="008C3727"/>
    <w:rsid w:val="008C3919"/>
    <w:rsid w:val="008C3C8D"/>
    <w:rsid w:val="008C3DCF"/>
    <w:rsid w:val="008C439B"/>
    <w:rsid w:val="008C4567"/>
    <w:rsid w:val="008C46A1"/>
    <w:rsid w:val="008C4C03"/>
    <w:rsid w:val="008C4C1B"/>
    <w:rsid w:val="008C51FA"/>
    <w:rsid w:val="008C51FB"/>
    <w:rsid w:val="008C5476"/>
    <w:rsid w:val="008C54C6"/>
    <w:rsid w:val="008C5610"/>
    <w:rsid w:val="008C5861"/>
    <w:rsid w:val="008C5942"/>
    <w:rsid w:val="008C5BAE"/>
    <w:rsid w:val="008C5E7E"/>
    <w:rsid w:val="008C6096"/>
    <w:rsid w:val="008C60EC"/>
    <w:rsid w:val="008C62A1"/>
    <w:rsid w:val="008C633E"/>
    <w:rsid w:val="008C636A"/>
    <w:rsid w:val="008C636F"/>
    <w:rsid w:val="008C666F"/>
    <w:rsid w:val="008C67FF"/>
    <w:rsid w:val="008C69DD"/>
    <w:rsid w:val="008C6B2C"/>
    <w:rsid w:val="008C6C71"/>
    <w:rsid w:val="008C6DF3"/>
    <w:rsid w:val="008C6E62"/>
    <w:rsid w:val="008C6FAD"/>
    <w:rsid w:val="008C6FF0"/>
    <w:rsid w:val="008C726B"/>
    <w:rsid w:val="008C73A9"/>
    <w:rsid w:val="008C78FB"/>
    <w:rsid w:val="008C79FE"/>
    <w:rsid w:val="008C7C51"/>
    <w:rsid w:val="008C7CB9"/>
    <w:rsid w:val="008C7F1F"/>
    <w:rsid w:val="008C7F60"/>
    <w:rsid w:val="008D0740"/>
    <w:rsid w:val="008D08F0"/>
    <w:rsid w:val="008D0A0B"/>
    <w:rsid w:val="008D0C60"/>
    <w:rsid w:val="008D0C6D"/>
    <w:rsid w:val="008D1241"/>
    <w:rsid w:val="008D1516"/>
    <w:rsid w:val="008D190A"/>
    <w:rsid w:val="008D193E"/>
    <w:rsid w:val="008D1A7B"/>
    <w:rsid w:val="008D1CC2"/>
    <w:rsid w:val="008D1DD3"/>
    <w:rsid w:val="008D20E7"/>
    <w:rsid w:val="008D2100"/>
    <w:rsid w:val="008D2CBD"/>
    <w:rsid w:val="008D2D67"/>
    <w:rsid w:val="008D3024"/>
    <w:rsid w:val="008D3376"/>
    <w:rsid w:val="008D3A11"/>
    <w:rsid w:val="008D3D25"/>
    <w:rsid w:val="008D43A2"/>
    <w:rsid w:val="008D461B"/>
    <w:rsid w:val="008D46D3"/>
    <w:rsid w:val="008D4940"/>
    <w:rsid w:val="008D49BA"/>
    <w:rsid w:val="008D4BCA"/>
    <w:rsid w:val="008D4BE9"/>
    <w:rsid w:val="008D5379"/>
    <w:rsid w:val="008D5A03"/>
    <w:rsid w:val="008D5AFF"/>
    <w:rsid w:val="008D5CCD"/>
    <w:rsid w:val="008D61B2"/>
    <w:rsid w:val="008D6258"/>
    <w:rsid w:val="008D6BCA"/>
    <w:rsid w:val="008D6C6F"/>
    <w:rsid w:val="008D6DA4"/>
    <w:rsid w:val="008D71BF"/>
    <w:rsid w:val="008D76BA"/>
    <w:rsid w:val="008D76DE"/>
    <w:rsid w:val="008D7849"/>
    <w:rsid w:val="008D7893"/>
    <w:rsid w:val="008D78BF"/>
    <w:rsid w:val="008D7B89"/>
    <w:rsid w:val="008D7BF4"/>
    <w:rsid w:val="008D7D35"/>
    <w:rsid w:val="008E0315"/>
    <w:rsid w:val="008E0333"/>
    <w:rsid w:val="008E0400"/>
    <w:rsid w:val="008E10B1"/>
    <w:rsid w:val="008E10E2"/>
    <w:rsid w:val="008E159E"/>
    <w:rsid w:val="008E174E"/>
    <w:rsid w:val="008E176C"/>
    <w:rsid w:val="008E1855"/>
    <w:rsid w:val="008E1A7E"/>
    <w:rsid w:val="008E2382"/>
    <w:rsid w:val="008E2759"/>
    <w:rsid w:val="008E2850"/>
    <w:rsid w:val="008E2BA0"/>
    <w:rsid w:val="008E2D41"/>
    <w:rsid w:val="008E3484"/>
    <w:rsid w:val="008E359E"/>
    <w:rsid w:val="008E3643"/>
    <w:rsid w:val="008E3873"/>
    <w:rsid w:val="008E39E3"/>
    <w:rsid w:val="008E3AE3"/>
    <w:rsid w:val="008E3DDC"/>
    <w:rsid w:val="008E3F1E"/>
    <w:rsid w:val="008E3F89"/>
    <w:rsid w:val="008E3FDC"/>
    <w:rsid w:val="008E4585"/>
    <w:rsid w:val="008E48DD"/>
    <w:rsid w:val="008E4A07"/>
    <w:rsid w:val="008E4DA9"/>
    <w:rsid w:val="008E53BF"/>
    <w:rsid w:val="008E545F"/>
    <w:rsid w:val="008E5584"/>
    <w:rsid w:val="008E55CF"/>
    <w:rsid w:val="008E56A7"/>
    <w:rsid w:val="008E5762"/>
    <w:rsid w:val="008E5BA3"/>
    <w:rsid w:val="008E5C64"/>
    <w:rsid w:val="008E5C7D"/>
    <w:rsid w:val="008E5D51"/>
    <w:rsid w:val="008E5D77"/>
    <w:rsid w:val="008E5DE9"/>
    <w:rsid w:val="008E5E82"/>
    <w:rsid w:val="008E6067"/>
    <w:rsid w:val="008E6229"/>
    <w:rsid w:val="008E63CA"/>
    <w:rsid w:val="008E6A7C"/>
    <w:rsid w:val="008E6D55"/>
    <w:rsid w:val="008E6EE4"/>
    <w:rsid w:val="008E6EE5"/>
    <w:rsid w:val="008E7336"/>
    <w:rsid w:val="008E7807"/>
    <w:rsid w:val="008E7A98"/>
    <w:rsid w:val="008E7F03"/>
    <w:rsid w:val="008F0201"/>
    <w:rsid w:val="008F0274"/>
    <w:rsid w:val="008F03B6"/>
    <w:rsid w:val="008F04EC"/>
    <w:rsid w:val="008F09C9"/>
    <w:rsid w:val="008F0ACF"/>
    <w:rsid w:val="008F0C30"/>
    <w:rsid w:val="008F0C59"/>
    <w:rsid w:val="008F0C7F"/>
    <w:rsid w:val="008F0C98"/>
    <w:rsid w:val="008F0CA1"/>
    <w:rsid w:val="008F1019"/>
    <w:rsid w:val="008F129C"/>
    <w:rsid w:val="008F1664"/>
    <w:rsid w:val="008F16B0"/>
    <w:rsid w:val="008F1FA5"/>
    <w:rsid w:val="008F1FB9"/>
    <w:rsid w:val="008F2028"/>
    <w:rsid w:val="008F222A"/>
    <w:rsid w:val="008F22D0"/>
    <w:rsid w:val="008F2388"/>
    <w:rsid w:val="008F2D95"/>
    <w:rsid w:val="008F2EC6"/>
    <w:rsid w:val="008F31E0"/>
    <w:rsid w:val="008F366E"/>
    <w:rsid w:val="008F3ADB"/>
    <w:rsid w:val="008F3D85"/>
    <w:rsid w:val="008F3DD7"/>
    <w:rsid w:val="008F405E"/>
    <w:rsid w:val="008F4170"/>
    <w:rsid w:val="008F4B0B"/>
    <w:rsid w:val="008F50B9"/>
    <w:rsid w:val="008F52A7"/>
    <w:rsid w:val="008F52C4"/>
    <w:rsid w:val="008F5628"/>
    <w:rsid w:val="008F57E6"/>
    <w:rsid w:val="008F57EF"/>
    <w:rsid w:val="008F5B5A"/>
    <w:rsid w:val="008F5BCB"/>
    <w:rsid w:val="008F5D6E"/>
    <w:rsid w:val="008F5E33"/>
    <w:rsid w:val="008F6035"/>
    <w:rsid w:val="008F6239"/>
    <w:rsid w:val="008F67F0"/>
    <w:rsid w:val="008F682F"/>
    <w:rsid w:val="008F686C"/>
    <w:rsid w:val="008F6ACF"/>
    <w:rsid w:val="008F6B1B"/>
    <w:rsid w:val="008F71D0"/>
    <w:rsid w:val="008F7267"/>
    <w:rsid w:val="008F7330"/>
    <w:rsid w:val="0090003D"/>
    <w:rsid w:val="0090015D"/>
    <w:rsid w:val="009001A8"/>
    <w:rsid w:val="009002BC"/>
    <w:rsid w:val="009003B9"/>
    <w:rsid w:val="00900667"/>
    <w:rsid w:val="009006CA"/>
    <w:rsid w:val="009009EA"/>
    <w:rsid w:val="0090111A"/>
    <w:rsid w:val="0090135A"/>
    <w:rsid w:val="00901699"/>
    <w:rsid w:val="009018B6"/>
    <w:rsid w:val="00901A15"/>
    <w:rsid w:val="00901C12"/>
    <w:rsid w:val="009032E3"/>
    <w:rsid w:val="009032E7"/>
    <w:rsid w:val="00903410"/>
    <w:rsid w:val="00903A9D"/>
    <w:rsid w:val="00903C32"/>
    <w:rsid w:val="00903D1D"/>
    <w:rsid w:val="00903D9F"/>
    <w:rsid w:val="00903E13"/>
    <w:rsid w:val="00903E5D"/>
    <w:rsid w:val="00903E7D"/>
    <w:rsid w:val="0090403D"/>
    <w:rsid w:val="0090411E"/>
    <w:rsid w:val="009041A9"/>
    <w:rsid w:val="00904346"/>
    <w:rsid w:val="0090469B"/>
    <w:rsid w:val="0090492B"/>
    <w:rsid w:val="0090508F"/>
    <w:rsid w:val="0090557C"/>
    <w:rsid w:val="0090571A"/>
    <w:rsid w:val="0090589F"/>
    <w:rsid w:val="009059C5"/>
    <w:rsid w:val="00905A20"/>
    <w:rsid w:val="009062B4"/>
    <w:rsid w:val="009066A9"/>
    <w:rsid w:val="0090680C"/>
    <w:rsid w:val="009068B2"/>
    <w:rsid w:val="00906937"/>
    <w:rsid w:val="00906BAF"/>
    <w:rsid w:val="00906BB2"/>
    <w:rsid w:val="00906CE7"/>
    <w:rsid w:val="00906E52"/>
    <w:rsid w:val="00907269"/>
    <w:rsid w:val="009073F8"/>
    <w:rsid w:val="00907901"/>
    <w:rsid w:val="00907DEE"/>
    <w:rsid w:val="00907F9C"/>
    <w:rsid w:val="00910027"/>
    <w:rsid w:val="00910086"/>
    <w:rsid w:val="009100EC"/>
    <w:rsid w:val="009101F6"/>
    <w:rsid w:val="00910921"/>
    <w:rsid w:val="00910C82"/>
    <w:rsid w:val="00910FC7"/>
    <w:rsid w:val="009114FC"/>
    <w:rsid w:val="009117E0"/>
    <w:rsid w:val="00911C4A"/>
    <w:rsid w:val="0091202A"/>
    <w:rsid w:val="0091238B"/>
    <w:rsid w:val="0091244A"/>
    <w:rsid w:val="0091260B"/>
    <w:rsid w:val="00912668"/>
    <w:rsid w:val="00912CCE"/>
    <w:rsid w:val="00912D27"/>
    <w:rsid w:val="009130D4"/>
    <w:rsid w:val="00913254"/>
    <w:rsid w:val="00913609"/>
    <w:rsid w:val="0091376B"/>
    <w:rsid w:val="00913A44"/>
    <w:rsid w:val="00913E0A"/>
    <w:rsid w:val="00913E21"/>
    <w:rsid w:val="00913E4E"/>
    <w:rsid w:val="0091407B"/>
    <w:rsid w:val="009143D9"/>
    <w:rsid w:val="0091444D"/>
    <w:rsid w:val="00914908"/>
    <w:rsid w:val="00914D59"/>
    <w:rsid w:val="009150BB"/>
    <w:rsid w:val="00915225"/>
    <w:rsid w:val="00915650"/>
    <w:rsid w:val="009156C2"/>
    <w:rsid w:val="00915CCC"/>
    <w:rsid w:val="00915DF6"/>
    <w:rsid w:val="00916194"/>
    <w:rsid w:val="009167EF"/>
    <w:rsid w:val="0091692D"/>
    <w:rsid w:val="00916978"/>
    <w:rsid w:val="009169F0"/>
    <w:rsid w:val="00916A28"/>
    <w:rsid w:val="00916CAD"/>
    <w:rsid w:val="00916DD1"/>
    <w:rsid w:val="00916F38"/>
    <w:rsid w:val="00916FC9"/>
    <w:rsid w:val="00917051"/>
    <w:rsid w:val="009175D3"/>
    <w:rsid w:val="00917759"/>
    <w:rsid w:val="00917927"/>
    <w:rsid w:val="0091796F"/>
    <w:rsid w:val="00917CF0"/>
    <w:rsid w:val="00917E07"/>
    <w:rsid w:val="00917E08"/>
    <w:rsid w:val="00920010"/>
    <w:rsid w:val="009200A2"/>
    <w:rsid w:val="0092016B"/>
    <w:rsid w:val="00920175"/>
    <w:rsid w:val="009201AD"/>
    <w:rsid w:val="00920392"/>
    <w:rsid w:val="009209BD"/>
    <w:rsid w:val="00920ABC"/>
    <w:rsid w:val="00920EBF"/>
    <w:rsid w:val="009210CF"/>
    <w:rsid w:val="00921180"/>
    <w:rsid w:val="0092122B"/>
    <w:rsid w:val="0092132B"/>
    <w:rsid w:val="009213CD"/>
    <w:rsid w:val="009214C6"/>
    <w:rsid w:val="0092214E"/>
    <w:rsid w:val="0092230F"/>
    <w:rsid w:val="00922D8B"/>
    <w:rsid w:val="00923103"/>
    <w:rsid w:val="0092366D"/>
    <w:rsid w:val="00923929"/>
    <w:rsid w:val="00923B49"/>
    <w:rsid w:val="009240EE"/>
    <w:rsid w:val="0092410C"/>
    <w:rsid w:val="0092421F"/>
    <w:rsid w:val="0092441D"/>
    <w:rsid w:val="00924458"/>
    <w:rsid w:val="0092455A"/>
    <w:rsid w:val="00924599"/>
    <w:rsid w:val="00924724"/>
    <w:rsid w:val="00924732"/>
    <w:rsid w:val="009247C6"/>
    <w:rsid w:val="009248E2"/>
    <w:rsid w:val="00924CDB"/>
    <w:rsid w:val="00925206"/>
    <w:rsid w:val="009252A8"/>
    <w:rsid w:val="00925A6E"/>
    <w:rsid w:val="00925C03"/>
    <w:rsid w:val="00925D70"/>
    <w:rsid w:val="00925ECC"/>
    <w:rsid w:val="00926690"/>
    <w:rsid w:val="0092683E"/>
    <w:rsid w:val="00926C66"/>
    <w:rsid w:val="00926FA2"/>
    <w:rsid w:val="00926FD7"/>
    <w:rsid w:val="00926FE1"/>
    <w:rsid w:val="00927016"/>
    <w:rsid w:val="0092718A"/>
    <w:rsid w:val="009272F0"/>
    <w:rsid w:val="0092741F"/>
    <w:rsid w:val="00927B2A"/>
    <w:rsid w:val="009300B7"/>
    <w:rsid w:val="0093029F"/>
    <w:rsid w:val="009304BE"/>
    <w:rsid w:val="00930730"/>
    <w:rsid w:val="009307EA"/>
    <w:rsid w:val="0093091E"/>
    <w:rsid w:val="00930B11"/>
    <w:rsid w:val="00930CFF"/>
    <w:rsid w:val="00930DB1"/>
    <w:rsid w:val="0093128B"/>
    <w:rsid w:val="009319B4"/>
    <w:rsid w:val="00931B89"/>
    <w:rsid w:val="00931DC5"/>
    <w:rsid w:val="00931DD6"/>
    <w:rsid w:val="009323D9"/>
    <w:rsid w:val="00932574"/>
    <w:rsid w:val="0093274E"/>
    <w:rsid w:val="009328A9"/>
    <w:rsid w:val="00932B0A"/>
    <w:rsid w:val="00932E0F"/>
    <w:rsid w:val="009331FE"/>
    <w:rsid w:val="009332E9"/>
    <w:rsid w:val="00933601"/>
    <w:rsid w:val="009336A8"/>
    <w:rsid w:val="00933E72"/>
    <w:rsid w:val="00934091"/>
    <w:rsid w:val="009346E4"/>
    <w:rsid w:val="009348B0"/>
    <w:rsid w:val="00934C53"/>
    <w:rsid w:val="00934DC6"/>
    <w:rsid w:val="00935162"/>
    <w:rsid w:val="0093559F"/>
    <w:rsid w:val="00935639"/>
    <w:rsid w:val="00935772"/>
    <w:rsid w:val="00935AAD"/>
    <w:rsid w:val="00935B4C"/>
    <w:rsid w:val="00935C41"/>
    <w:rsid w:val="00935EEB"/>
    <w:rsid w:val="009360B5"/>
    <w:rsid w:val="009360D9"/>
    <w:rsid w:val="00936108"/>
    <w:rsid w:val="00936171"/>
    <w:rsid w:val="009361EC"/>
    <w:rsid w:val="0093621E"/>
    <w:rsid w:val="009366C9"/>
    <w:rsid w:val="00936773"/>
    <w:rsid w:val="009369B6"/>
    <w:rsid w:val="00936D5A"/>
    <w:rsid w:val="00936D87"/>
    <w:rsid w:val="00936DD3"/>
    <w:rsid w:val="00936EE0"/>
    <w:rsid w:val="0093745C"/>
    <w:rsid w:val="009375E3"/>
    <w:rsid w:val="0093761C"/>
    <w:rsid w:val="009379EA"/>
    <w:rsid w:val="00937DCB"/>
    <w:rsid w:val="00937FAF"/>
    <w:rsid w:val="009400B9"/>
    <w:rsid w:val="009401CE"/>
    <w:rsid w:val="00940337"/>
    <w:rsid w:val="009403EF"/>
    <w:rsid w:val="0094087E"/>
    <w:rsid w:val="00940915"/>
    <w:rsid w:val="0094091F"/>
    <w:rsid w:val="00940B20"/>
    <w:rsid w:val="00940BAC"/>
    <w:rsid w:val="00940E27"/>
    <w:rsid w:val="00940ED9"/>
    <w:rsid w:val="00941060"/>
    <w:rsid w:val="00941193"/>
    <w:rsid w:val="009412C7"/>
    <w:rsid w:val="00941311"/>
    <w:rsid w:val="00941485"/>
    <w:rsid w:val="009415F0"/>
    <w:rsid w:val="00941743"/>
    <w:rsid w:val="00941853"/>
    <w:rsid w:val="009419A8"/>
    <w:rsid w:val="00941D34"/>
    <w:rsid w:val="0094231A"/>
    <w:rsid w:val="0094256A"/>
    <w:rsid w:val="00942A46"/>
    <w:rsid w:val="00942C98"/>
    <w:rsid w:val="009430CD"/>
    <w:rsid w:val="009434E8"/>
    <w:rsid w:val="0094362D"/>
    <w:rsid w:val="0094377B"/>
    <w:rsid w:val="009438C0"/>
    <w:rsid w:val="00943A9D"/>
    <w:rsid w:val="00944107"/>
    <w:rsid w:val="0094414A"/>
    <w:rsid w:val="0094446C"/>
    <w:rsid w:val="0094460B"/>
    <w:rsid w:val="00944622"/>
    <w:rsid w:val="00944B61"/>
    <w:rsid w:val="00944C45"/>
    <w:rsid w:val="00944D6C"/>
    <w:rsid w:val="00944F0D"/>
    <w:rsid w:val="009453CD"/>
    <w:rsid w:val="00945618"/>
    <w:rsid w:val="0094582D"/>
    <w:rsid w:val="0094594E"/>
    <w:rsid w:val="00945A1B"/>
    <w:rsid w:val="00945DF4"/>
    <w:rsid w:val="00945E0C"/>
    <w:rsid w:val="00945ED0"/>
    <w:rsid w:val="00946007"/>
    <w:rsid w:val="009462A3"/>
    <w:rsid w:val="00946609"/>
    <w:rsid w:val="00946740"/>
    <w:rsid w:val="009468F1"/>
    <w:rsid w:val="00946DCF"/>
    <w:rsid w:val="009470D6"/>
    <w:rsid w:val="0094716F"/>
    <w:rsid w:val="009474F9"/>
    <w:rsid w:val="00947B7C"/>
    <w:rsid w:val="00947CC4"/>
    <w:rsid w:val="0095088C"/>
    <w:rsid w:val="00951384"/>
    <w:rsid w:val="00951A12"/>
    <w:rsid w:val="00951A30"/>
    <w:rsid w:val="00951DCF"/>
    <w:rsid w:val="00951DE0"/>
    <w:rsid w:val="00951E18"/>
    <w:rsid w:val="009523DB"/>
    <w:rsid w:val="00952430"/>
    <w:rsid w:val="009525D3"/>
    <w:rsid w:val="009525E7"/>
    <w:rsid w:val="00952B12"/>
    <w:rsid w:val="00952BEB"/>
    <w:rsid w:val="00952C2B"/>
    <w:rsid w:val="00952CF8"/>
    <w:rsid w:val="00952DF0"/>
    <w:rsid w:val="00953085"/>
    <w:rsid w:val="00953722"/>
    <w:rsid w:val="00953C0E"/>
    <w:rsid w:val="00953C59"/>
    <w:rsid w:val="00953D64"/>
    <w:rsid w:val="0095405D"/>
    <w:rsid w:val="00954604"/>
    <w:rsid w:val="009547A0"/>
    <w:rsid w:val="00954859"/>
    <w:rsid w:val="00954919"/>
    <w:rsid w:val="00954BA2"/>
    <w:rsid w:val="00954C5A"/>
    <w:rsid w:val="00954DCA"/>
    <w:rsid w:val="00954F88"/>
    <w:rsid w:val="0095503C"/>
    <w:rsid w:val="00955252"/>
    <w:rsid w:val="00955976"/>
    <w:rsid w:val="00955DAB"/>
    <w:rsid w:val="00955F18"/>
    <w:rsid w:val="00956129"/>
    <w:rsid w:val="009567F7"/>
    <w:rsid w:val="00956801"/>
    <w:rsid w:val="009569BE"/>
    <w:rsid w:val="00956BB1"/>
    <w:rsid w:val="00956DCC"/>
    <w:rsid w:val="00957388"/>
    <w:rsid w:val="009574A9"/>
    <w:rsid w:val="009575E6"/>
    <w:rsid w:val="00957687"/>
    <w:rsid w:val="00957751"/>
    <w:rsid w:val="00957F89"/>
    <w:rsid w:val="009600BA"/>
    <w:rsid w:val="009603B7"/>
    <w:rsid w:val="0096061D"/>
    <w:rsid w:val="009608FA"/>
    <w:rsid w:val="00960E04"/>
    <w:rsid w:val="00961247"/>
    <w:rsid w:val="009615D7"/>
    <w:rsid w:val="00961604"/>
    <w:rsid w:val="00961655"/>
    <w:rsid w:val="0096195F"/>
    <w:rsid w:val="00961981"/>
    <w:rsid w:val="00961BAA"/>
    <w:rsid w:val="00961F05"/>
    <w:rsid w:val="009620F0"/>
    <w:rsid w:val="009623BD"/>
    <w:rsid w:val="009624EE"/>
    <w:rsid w:val="00962560"/>
    <w:rsid w:val="00962710"/>
    <w:rsid w:val="00962C99"/>
    <w:rsid w:val="00962D34"/>
    <w:rsid w:val="00962D62"/>
    <w:rsid w:val="00963062"/>
    <w:rsid w:val="0096355E"/>
    <w:rsid w:val="009639FA"/>
    <w:rsid w:val="00963B57"/>
    <w:rsid w:val="00963B91"/>
    <w:rsid w:val="0096419B"/>
    <w:rsid w:val="009644E0"/>
    <w:rsid w:val="0096467A"/>
    <w:rsid w:val="00964706"/>
    <w:rsid w:val="0096471A"/>
    <w:rsid w:val="0096486C"/>
    <w:rsid w:val="00964EDC"/>
    <w:rsid w:val="009652C8"/>
    <w:rsid w:val="00965379"/>
    <w:rsid w:val="009653E9"/>
    <w:rsid w:val="00965525"/>
    <w:rsid w:val="0096563E"/>
    <w:rsid w:val="009659BA"/>
    <w:rsid w:val="00965E17"/>
    <w:rsid w:val="009660A4"/>
    <w:rsid w:val="009662BB"/>
    <w:rsid w:val="0096644D"/>
    <w:rsid w:val="0096645B"/>
    <w:rsid w:val="0096657B"/>
    <w:rsid w:val="00966A65"/>
    <w:rsid w:val="0096729B"/>
    <w:rsid w:val="00967C1D"/>
    <w:rsid w:val="00967C20"/>
    <w:rsid w:val="00967CCF"/>
    <w:rsid w:val="0097002B"/>
    <w:rsid w:val="0097016C"/>
    <w:rsid w:val="009701BD"/>
    <w:rsid w:val="0097025B"/>
    <w:rsid w:val="009703EC"/>
    <w:rsid w:val="00970D81"/>
    <w:rsid w:val="0097142A"/>
    <w:rsid w:val="009717DC"/>
    <w:rsid w:val="00971EE4"/>
    <w:rsid w:val="00971F9B"/>
    <w:rsid w:val="00971FBF"/>
    <w:rsid w:val="00972168"/>
    <w:rsid w:val="0097289C"/>
    <w:rsid w:val="00972D9E"/>
    <w:rsid w:val="0097347F"/>
    <w:rsid w:val="00973903"/>
    <w:rsid w:val="00973AA9"/>
    <w:rsid w:val="00973C5D"/>
    <w:rsid w:val="00973DDA"/>
    <w:rsid w:val="00973E9D"/>
    <w:rsid w:val="0097411B"/>
    <w:rsid w:val="0097420A"/>
    <w:rsid w:val="00974896"/>
    <w:rsid w:val="00974AF3"/>
    <w:rsid w:val="00974DE3"/>
    <w:rsid w:val="00974F1B"/>
    <w:rsid w:val="009751F3"/>
    <w:rsid w:val="00975272"/>
    <w:rsid w:val="0097536C"/>
    <w:rsid w:val="009753D9"/>
    <w:rsid w:val="00975D8A"/>
    <w:rsid w:val="00975E47"/>
    <w:rsid w:val="009760C4"/>
    <w:rsid w:val="00976174"/>
    <w:rsid w:val="00976183"/>
    <w:rsid w:val="00976457"/>
    <w:rsid w:val="00976603"/>
    <w:rsid w:val="00976B1C"/>
    <w:rsid w:val="00976D75"/>
    <w:rsid w:val="009777D9"/>
    <w:rsid w:val="0097798C"/>
    <w:rsid w:val="00977AA2"/>
    <w:rsid w:val="00977C19"/>
    <w:rsid w:val="00977C84"/>
    <w:rsid w:val="00977F87"/>
    <w:rsid w:val="0098005C"/>
    <w:rsid w:val="0098043F"/>
    <w:rsid w:val="009805D1"/>
    <w:rsid w:val="009805EC"/>
    <w:rsid w:val="00980830"/>
    <w:rsid w:val="009808DC"/>
    <w:rsid w:val="00980911"/>
    <w:rsid w:val="00980C2C"/>
    <w:rsid w:val="00980D8F"/>
    <w:rsid w:val="00980FDB"/>
    <w:rsid w:val="009810AF"/>
    <w:rsid w:val="009810FF"/>
    <w:rsid w:val="009811FA"/>
    <w:rsid w:val="00981291"/>
    <w:rsid w:val="0098148E"/>
    <w:rsid w:val="009814AE"/>
    <w:rsid w:val="00981E01"/>
    <w:rsid w:val="00982142"/>
    <w:rsid w:val="00982468"/>
    <w:rsid w:val="00982506"/>
    <w:rsid w:val="00982805"/>
    <w:rsid w:val="009828CA"/>
    <w:rsid w:val="0098291B"/>
    <w:rsid w:val="00982AA6"/>
    <w:rsid w:val="00982C1C"/>
    <w:rsid w:val="00982DA4"/>
    <w:rsid w:val="00982E1F"/>
    <w:rsid w:val="0098300C"/>
    <w:rsid w:val="00983504"/>
    <w:rsid w:val="009835C0"/>
    <w:rsid w:val="00983803"/>
    <w:rsid w:val="00983A24"/>
    <w:rsid w:val="009843C6"/>
    <w:rsid w:val="00984698"/>
    <w:rsid w:val="009849E0"/>
    <w:rsid w:val="00984A47"/>
    <w:rsid w:val="00984C8F"/>
    <w:rsid w:val="00985620"/>
    <w:rsid w:val="00985733"/>
    <w:rsid w:val="00985D38"/>
    <w:rsid w:val="00985EAA"/>
    <w:rsid w:val="009860E9"/>
    <w:rsid w:val="00986129"/>
    <w:rsid w:val="0098628F"/>
    <w:rsid w:val="009863B8"/>
    <w:rsid w:val="00986406"/>
    <w:rsid w:val="009864A7"/>
    <w:rsid w:val="00986657"/>
    <w:rsid w:val="0098676F"/>
    <w:rsid w:val="00986829"/>
    <w:rsid w:val="009868F4"/>
    <w:rsid w:val="00986C26"/>
    <w:rsid w:val="00986F4E"/>
    <w:rsid w:val="00987357"/>
    <w:rsid w:val="009879A3"/>
    <w:rsid w:val="00987A0A"/>
    <w:rsid w:val="00987AE0"/>
    <w:rsid w:val="00987B9F"/>
    <w:rsid w:val="00987F78"/>
    <w:rsid w:val="009900BE"/>
    <w:rsid w:val="00990271"/>
    <w:rsid w:val="0099031F"/>
    <w:rsid w:val="00990387"/>
    <w:rsid w:val="009904D7"/>
    <w:rsid w:val="0099071A"/>
    <w:rsid w:val="00990A28"/>
    <w:rsid w:val="00990FC7"/>
    <w:rsid w:val="0099182E"/>
    <w:rsid w:val="009918D9"/>
    <w:rsid w:val="00991B88"/>
    <w:rsid w:val="009921D8"/>
    <w:rsid w:val="0099243C"/>
    <w:rsid w:val="00992C47"/>
    <w:rsid w:val="00992FAA"/>
    <w:rsid w:val="009935A0"/>
    <w:rsid w:val="009935F7"/>
    <w:rsid w:val="009937EF"/>
    <w:rsid w:val="0099391B"/>
    <w:rsid w:val="00993950"/>
    <w:rsid w:val="00993FED"/>
    <w:rsid w:val="009940ED"/>
    <w:rsid w:val="009943CC"/>
    <w:rsid w:val="009949B5"/>
    <w:rsid w:val="00994B5E"/>
    <w:rsid w:val="00994BD9"/>
    <w:rsid w:val="00994EF6"/>
    <w:rsid w:val="009950B1"/>
    <w:rsid w:val="009952A7"/>
    <w:rsid w:val="00995722"/>
    <w:rsid w:val="009958C0"/>
    <w:rsid w:val="009959C0"/>
    <w:rsid w:val="00995A3F"/>
    <w:rsid w:val="009960A9"/>
    <w:rsid w:val="009960B1"/>
    <w:rsid w:val="00996805"/>
    <w:rsid w:val="00996848"/>
    <w:rsid w:val="00997532"/>
    <w:rsid w:val="00997573"/>
    <w:rsid w:val="00997661"/>
    <w:rsid w:val="00997795"/>
    <w:rsid w:val="00997872"/>
    <w:rsid w:val="00997B4F"/>
    <w:rsid w:val="009A0131"/>
    <w:rsid w:val="009A030C"/>
    <w:rsid w:val="009A0B1C"/>
    <w:rsid w:val="009A0DF5"/>
    <w:rsid w:val="009A0F3F"/>
    <w:rsid w:val="009A1226"/>
    <w:rsid w:val="009A124D"/>
    <w:rsid w:val="009A124E"/>
    <w:rsid w:val="009A184A"/>
    <w:rsid w:val="009A1945"/>
    <w:rsid w:val="009A1A79"/>
    <w:rsid w:val="009A1DF9"/>
    <w:rsid w:val="009A2273"/>
    <w:rsid w:val="009A2358"/>
    <w:rsid w:val="009A23A6"/>
    <w:rsid w:val="009A25D0"/>
    <w:rsid w:val="009A28E1"/>
    <w:rsid w:val="009A36EC"/>
    <w:rsid w:val="009A371D"/>
    <w:rsid w:val="009A3BD7"/>
    <w:rsid w:val="009A3CD9"/>
    <w:rsid w:val="009A3E87"/>
    <w:rsid w:val="009A3FB2"/>
    <w:rsid w:val="009A42BB"/>
    <w:rsid w:val="009A4340"/>
    <w:rsid w:val="009A4700"/>
    <w:rsid w:val="009A4829"/>
    <w:rsid w:val="009A4C7B"/>
    <w:rsid w:val="009A4DAA"/>
    <w:rsid w:val="009A55B2"/>
    <w:rsid w:val="009A571A"/>
    <w:rsid w:val="009A58F2"/>
    <w:rsid w:val="009A5A16"/>
    <w:rsid w:val="009A5C23"/>
    <w:rsid w:val="009A5E2E"/>
    <w:rsid w:val="009A616F"/>
    <w:rsid w:val="009A634D"/>
    <w:rsid w:val="009A635A"/>
    <w:rsid w:val="009A6445"/>
    <w:rsid w:val="009A657E"/>
    <w:rsid w:val="009A65B6"/>
    <w:rsid w:val="009A6682"/>
    <w:rsid w:val="009A66B5"/>
    <w:rsid w:val="009A686E"/>
    <w:rsid w:val="009A6D0C"/>
    <w:rsid w:val="009A6EF9"/>
    <w:rsid w:val="009A70A6"/>
    <w:rsid w:val="009A70AF"/>
    <w:rsid w:val="009A729C"/>
    <w:rsid w:val="009A78E3"/>
    <w:rsid w:val="009A7C99"/>
    <w:rsid w:val="009A7DBF"/>
    <w:rsid w:val="009B00B6"/>
    <w:rsid w:val="009B0A6D"/>
    <w:rsid w:val="009B0B98"/>
    <w:rsid w:val="009B0BA0"/>
    <w:rsid w:val="009B0F97"/>
    <w:rsid w:val="009B1920"/>
    <w:rsid w:val="009B1D67"/>
    <w:rsid w:val="009B22AE"/>
    <w:rsid w:val="009B2440"/>
    <w:rsid w:val="009B25C4"/>
    <w:rsid w:val="009B2AC4"/>
    <w:rsid w:val="009B2F12"/>
    <w:rsid w:val="009B2F3C"/>
    <w:rsid w:val="009B30A7"/>
    <w:rsid w:val="009B329F"/>
    <w:rsid w:val="009B3561"/>
    <w:rsid w:val="009B3B20"/>
    <w:rsid w:val="009B426D"/>
    <w:rsid w:val="009B4435"/>
    <w:rsid w:val="009B4E9E"/>
    <w:rsid w:val="009B5171"/>
    <w:rsid w:val="009B52D6"/>
    <w:rsid w:val="009B55EB"/>
    <w:rsid w:val="009B5A8B"/>
    <w:rsid w:val="009B5D77"/>
    <w:rsid w:val="009B5D7A"/>
    <w:rsid w:val="009B5F24"/>
    <w:rsid w:val="009B5F75"/>
    <w:rsid w:val="009B6070"/>
    <w:rsid w:val="009B612B"/>
    <w:rsid w:val="009B61CA"/>
    <w:rsid w:val="009B6316"/>
    <w:rsid w:val="009B63A3"/>
    <w:rsid w:val="009B6827"/>
    <w:rsid w:val="009B695F"/>
    <w:rsid w:val="009B6BC0"/>
    <w:rsid w:val="009B6C31"/>
    <w:rsid w:val="009B6C6E"/>
    <w:rsid w:val="009B6CC6"/>
    <w:rsid w:val="009B6D0D"/>
    <w:rsid w:val="009B6F77"/>
    <w:rsid w:val="009B7625"/>
    <w:rsid w:val="009B764B"/>
    <w:rsid w:val="009B77FE"/>
    <w:rsid w:val="009B7B5E"/>
    <w:rsid w:val="009B7B69"/>
    <w:rsid w:val="009B7D44"/>
    <w:rsid w:val="009C032A"/>
    <w:rsid w:val="009C03AE"/>
    <w:rsid w:val="009C06CE"/>
    <w:rsid w:val="009C07C4"/>
    <w:rsid w:val="009C0906"/>
    <w:rsid w:val="009C0E2C"/>
    <w:rsid w:val="009C158E"/>
    <w:rsid w:val="009C15D3"/>
    <w:rsid w:val="009C17CC"/>
    <w:rsid w:val="009C1870"/>
    <w:rsid w:val="009C18C4"/>
    <w:rsid w:val="009C1A3D"/>
    <w:rsid w:val="009C1D79"/>
    <w:rsid w:val="009C2120"/>
    <w:rsid w:val="009C2420"/>
    <w:rsid w:val="009C24A9"/>
    <w:rsid w:val="009C2631"/>
    <w:rsid w:val="009C2B05"/>
    <w:rsid w:val="009C2D07"/>
    <w:rsid w:val="009C35C5"/>
    <w:rsid w:val="009C36C9"/>
    <w:rsid w:val="009C3A3C"/>
    <w:rsid w:val="009C3B1D"/>
    <w:rsid w:val="009C3E72"/>
    <w:rsid w:val="009C3E76"/>
    <w:rsid w:val="009C3E8B"/>
    <w:rsid w:val="009C414D"/>
    <w:rsid w:val="009C445C"/>
    <w:rsid w:val="009C4495"/>
    <w:rsid w:val="009C44DB"/>
    <w:rsid w:val="009C46C4"/>
    <w:rsid w:val="009C477A"/>
    <w:rsid w:val="009C4976"/>
    <w:rsid w:val="009C4E1B"/>
    <w:rsid w:val="009C4E62"/>
    <w:rsid w:val="009C4ECF"/>
    <w:rsid w:val="009C4F71"/>
    <w:rsid w:val="009C5AEC"/>
    <w:rsid w:val="009C5DBF"/>
    <w:rsid w:val="009C62DE"/>
    <w:rsid w:val="009C6332"/>
    <w:rsid w:val="009C6BD7"/>
    <w:rsid w:val="009C6F2D"/>
    <w:rsid w:val="009C702D"/>
    <w:rsid w:val="009C73D5"/>
    <w:rsid w:val="009C7426"/>
    <w:rsid w:val="009C7482"/>
    <w:rsid w:val="009C76B1"/>
    <w:rsid w:val="009C7A42"/>
    <w:rsid w:val="009C7B67"/>
    <w:rsid w:val="009D01F3"/>
    <w:rsid w:val="009D07B3"/>
    <w:rsid w:val="009D085A"/>
    <w:rsid w:val="009D08D8"/>
    <w:rsid w:val="009D0F72"/>
    <w:rsid w:val="009D1267"/>
    <w:rsid w:val="009D1680"/>
    <w:rsid w:val="009D177A"/>
    <w:rsid w:val="009D178A"/>
    <w:rsid w:val="009D1858"/>
    <w:rsid w:val="009D1C79"/>
    <w:rsid w:val="009D1FD3"/>
    <w:rsid w:val="009D2089"/>
    <w:rsid w:val="009D2230"/>
    <w:rsid w:val="009D2293"/>
    <w:rsid w:val="009D2520"/>
    <w:rsid w:val="009D25C6"/>
    <w:rsid w:val="009D261D"/>
    <w:rsid w:val="009D277F"/>
    <w:rsid w:val="009D299E"/>
    <w:rsid w:val="009D2C69"/>
    <w:rsid w:val="009D2F92"/>
    <w:rsid w:val="009D3EEF"/>
    <w:rsid w:val="009D4CEA"/>
    <w:rsid w:val="009D4EC5"/>
    <w:rsid w:val="009D4F2E"/>
    <w:rsid w:val="009D4F5B"/>
    <w:rsid w:val="009D504E"/>
    <w:rsid w:val="009D55F3"/>
    <w:rsid w:val="009D5642"/>
    <w:rsid w:val="009D589B"/>
    <w:rsid w:val="009D59F2"/>
    <w:rsid w:val="009D5B66"/>
    <w:rsid w:val="009D5D5A"/>
    <w:rsid w:val="009D62F7"/>
    <w:rsid w:val="009D6CBF"/>
    <w:rsid w:val="009D6EDC"/>
    <w:rsid w:val="009D6F30"/>
    <w:rsid w:val="009D76C8"/>
    <w:rsid w:val="009D7B2A"/>
    <w:rsid w:val="009E0032"/>
    <w:rsid w:val="009E0095"/>
    <w:rsid w:val="009E0589"/>
    <w:rsid w:val="009E06FA"/>
    <w:rsid w:val="009E0912"/>
    <w:rsid w:val="009E0C11"/>
    <w:rsid w:val="009E0D81"/>
    <w:rsid w:val="009E0E15"/>
    <w:rsid w:val="009E0EB0"/>
    <w:rsid w:val="009E119E"/>
    <w:rsid w:val="009E163B"/>
    <w:rsid w:val="009E16CC"/>
    <w:rsid w:val="009E1746"/>
    <w:rsid w:val="009E19AB"/>
    <w:rsid w:val="009E22D6"/>
    <w:rsid w:val="009E2387"/>
    <w:rsid w:val="009E249D"/>
    <w:rsid w:val="009E2713"/>
    <w:rsid w:val="009E27D3"/>
    <w:rsid w:val="009E283F"/>
    <w:rsid w:val="009E29E5"/>
    <w:rsid w:val="009E29F0"/>
    <w:rsid w:val="009E2FA9"/>
    <w:rsid w:val="009E3297"/>
    <w:rsid w:val="009E36F8"/>
    <w:rsid w:val="009E3BA5"/>
    <w:rsid w:val="009E3F32"/>
    <w:rsid w:val="009E3FC2"/>
    <w:rsid w:val="009E4317"/>
    <w:rsid w:val="009E44AE"/>
    <w:rsid w:val="009E4543"/>
    <w:rsid w:val="009E4C11"/>
    <w:rsid w:val="009E4FEE"/>
    <w:rsid w:val="009E54E9"/>
    <w:rsid w:val="009E555E"/>
    <w:rsid w:val="009E5617"/>
    <w:rsid w:val="009E5717"/>
    <w:rsid w:val="009E578F"/>
    <w:rsid w:val="009E5CC1"/>
    <w:rsid w:val="009E6067"/>
    <w:rsid w:val="009E6134"/>
    <w:rsid w:val="009E616F"/>
    <w:rsid w:val="009E6282"/>
    <w:rsid w:val="009E686E"/>
    <w:rsid w:val="009E6A48"/>
    <w:rsid w:val="009E6B7F"/>
    <w:rsid w:val="009E6C5E"/>
    <w:rsid w:val="009E6E70"/>
    <w:rsid w:val="009E7089"/>
    <w:rsid w:val="009E7225"/>
    <w:rsid w:val="009E791A"/>
    <w:rsid w:val="009E798F"/>
    <w:rsid w:val="009E7CA8"/>
    <w:rsid w:val="009E7FA1"/>
    <w:rsid w:val="009F0261"/>
    <w:rsid w:val="009F0645"/>
    <w:rsid w:val="009F079F"/>
    <w:rsid w:val="009F07A6"/>
    <w:rsid w:val="009F08A5"/>
    <w:rsid w:val="009F08FD"/>
    <w:rsid w:val="009F0919"/>
    <w:rsid w:val="009F0FCF"/>
    <w:rsid w:val="009F128D"/>
    <w:rsid w:val="009F13D9"/>
    <w:rsid w:val="009F18AE"/>
    <w:rsid w:val="009F232E"/>
    <w:rsid w:val="009F2389"/>
    <w:rsid w:val="009F297F"/>
    <w:rsid w:val="009F3515"/>
    <w:rsid w:val="009F3B6A"/>
    <w:rsid w:val="009F3D50"/>
    <w:rsid w:val="009F4119"/>
    <w:rsid w:val="009F437F"/>
    <w:rsid w:val="009F43AE"/>
    <w:rsid w:val="009F4B98"/>
    <w:rsid w:val="009F4C7A"/>
    <w:rsid w:val="009F50C5"/>
    <w:rsid w:val="009F5337"/>
    <w:rsid w:val="009F5513"/>
    <w:rsid w:val="009F57BC"/>
    <w:rsid w:val="009F59D9"/>
    <w:rsid w:val="009F5DC9"/>
    <w:rsid w:val="009F5E2B"/>
    <w:rsid w:val="009F5FF2"/>
    <w:rsid w:val="009F6009"/>
    <w:rsid w:val="009F610D"/>
    <w:rsid w:val="009F650B"/>
    <w:rsid w:val="009F6683"/>
    <w:rsid w:val="009F6AC0"/>
    <w:rsid w:val="009F6F01"/>
    <w:rsid w:val="009F719F"/>
    <w:rsid w:val="009F7499"/>
    <w:rsid w:val="009F7549"/>
    <w:rsid w:val="009F7612"/>
    <w:rsid w:val="009F7CB5"/>
    <w:rsid w:val="009F7D3B"/>
    <w:rsid w:val="009F7DB4"/>
    <w:rsid w:val="00A002B0"/>
    <w:rsid w:val="00A00A51"/>
    <w:rsid w:val="00A00ABB"/>
    <w:rsid w:val="00A00C0D"/>
    <w:rsid w:val="00A00FB8"/>
    <w:rsid w:val="00A010E9"/>
    <w:rsid w:val="00A01228"/>
    <w:rsid w:val="00A012FD"/>
    <w:rsid w:val="00A01305"/>
    <w:rsid w:val="00A0165F"/>
    <w:rsid w:val="00A0168F"/>
    <w:rsid w:val="00A0170D"/>
    <w:rsid w:val="00A0189F"/>
    <w:rsid w:val="00A01AF7"/>
    <w:rsid w:val="00A01D57"/>
    <w:rsid w:val="00A020EB"/>
    <w:rsid w:val="00A022AC"/>
    <w:rsid w:val="00A024BD"/>
    <w:rsid w:val="00A02604"/>
    <w:rsid w:val="00A027F9"/>
    <w:rsid w:val="00A0290C"/>
    <w:rsid w:val="00A029A1"/>
    <w:rsid w:val="00A02A68"/>
    <w:rsid w:val="00A02D90"/>
    <w:rsid w:val="00A02FF3"/>
    <w:rsid w:val="00A031B8"/>
    <w:rsid w:val="00A03348"/>
    <w:rsid w:val="00A033F7"/>
    <w:rsid w:val="00A033FC"/>
    <w:rsid w:val="00A03961"/>
    <w:rsid w:val="00A039A5"/>
    <w:rsid w:val="00A03A3F"/>
    <w:rsid w:val="00A03B3A"/>
    <w:rsid w:val="00A03BBC"/>
    <w:rsid w:val="00A03C01"/>
    <w:rsid w:val="00A03C62"/>
    <w:rsid w:val="00A03E3A"/>
    <w:rsid w:val="00A040A6"/>
    <w:rsid w:val="00A042E5"/>
    <w:rsid w:val="00A04372"/>
    <w:rsid w:val="00A04423"/>
    <w:rsid w:val="00A046E2"/>
    <w:rsid w:val="00A04881"/>
    <w:rsid w:val="00A04C82"/>
    <w:rsid w:val="00A04F03"/>
    <w:rsid w:val="00A04FD9"/>
    <w:rsid w:val="00A054E7"/>
    <w:rsid w:val="00A05582"/>
    <w:rsid w:val="00A05624"/>
    <w:rsid w:val="00A05800"/>
    <w:rsid w:val="00A058EA"/>
    <w:rsid w:val="00A05901"/>
    <w:rsid w:val="00A06787"/>
    <w:rsid w:val="00A06A14"/>
    <w:rsid w:val="00A06DBB"/>
    <w:rsid w:val="00A06DD9"/>
    <w:rsid w:val="00A06EFF"/>
    <w:rsid w:val="00A06FA8"/>
    <w:rsid w:val="00A072C3"/>
    <w:rsid w:val="00A07401"/>
    <w:rsid w:val="00A07A12"/>
    <w:rsid w:val="00A07ABC"/>
    <w:rsid w:val="00A07BC8"/>
    <w:rsid w:val="00A07C0B"/>
    <w:rsid w:val="00A07E63"/>
    <w:rsid w:val="00A10078"/>
    <w:rsid w:val="00A10166"/>
    <w:rsid w:val="00A10348"/>
    <w:rsid w:val="00A10522"/>
    <w:rsid w:val="00A10755"/>
    <w:rsid w:val="00A109D8"/>
    <w:rsid w:val="00A10ADE"/>
    <w:rsid w:val="00A10B9C"/>
    <w:rsid w:val="00A112FD"/>
    <w:rsid w:val="00A11380"/>
    <w:rsid w:val="00A114AF"/>
    <w:rsid w:val="00A11647"/>
    <w:rsid w:val="00A1169C"/>
    <w:rsid w:val="00A1181E"/>
    <w:rsid w:val="00A11B22"/>
    <w:rsid w:val="00A11B2D"/>
    <w:rsid w:val="00A11D06"/>
    <w:rsid w:val="00A11D29"/>
    <w:rsid w:val="00A11E54"/>
    <w:rsid w:val="00A11EC6"/>
    <w:rsid w:val="00A12003"/>
    <w:rsid w:val="00A12039"/>
    <w:rsid w:val="00A1227A"/>
    <w:rsid w:val="00A12573"/>
    <w:rsid w:val="00A12680"/>
    <w:rsid w:val="00A1291A"/>
    <w:rsid w:val="00A12F61"/>
    <w:rsid w:val="00A132CD"/>
    <w:rsid w:val="00A135C5"/>
    <w:rsid w:val="00A13741"/>
    <w:rsid w:val="00A13862"/>
    <w:rsid w:val="00A13A0D"/>
    <w:rsid w:val="00A13B0B"/>
    <w:rsid w:val="00A1412F"/>
    <w:rsid w:val="00A14A27"/>
    <w:rsid w:val="00A14B7B"/>
    <w:rsid w:val="00A14FFC"/>
    <w:rsid w:val="00A15029"/>
    <w:rsid w:val="00A1530A"/>
    <w:rsid w:val="00A158AE"/>
    <w:rsid w:val="00A15B67"/>
    <w:rsid w:val="00A15E79"/>
    <w:rsid w:val="00A16444"/>
    <w:rsid w:val="00A16E3F"/>
    <w:rsid w:val="00A16E93"/>
    <w:rsid w:val="00A16F20"/>
    <w:rsid w:val="00A175A3"/>
    <w:rsid w:val="00A1765E"/>
    <w:rsid w:val="00A1766F"/>
    <w:rsid w:val="00A17D54"/>
    <w:rsid w:val="00A17FC0"/>
    <w:rsid w:val="00A2068B"/>
    <w:rsid w:val="00A20A8F"/>
    <w:rsid w:val="00A20AA9"/>
    <w:rsid w:val="00A20F63"/>
    <w:rsid w:val="00A21216"/>
    <w:rsid w:val="00A2128F"/>
    <w:rsid w:val="00A21386"/>
    <w:rsid w:val="00A213E6"/>
    <w:rsid w:val="00A2142C"/>
    <w:rsid w:val="00A2145B"/>
    <w:rsid w:val="00A21478"/>
    <w:rsid w:val="00A21529"/>
    <w:rsid w:val="00A215C4"/>
    <w:rsid w:val="00A21B3B"/>
    <w:rsid w:val="00A21B6E"/>
    <w:rsid w:val="00A21C5E"/>
    <w:rsid w:val="00A21F7F"/>
    <w:rsid w:val="00A22259"/>
    <w:rsid w:val="00A222AB"/>
    <w:rsid w:val="00A225E9"/>
    <w:rsid w:val="00A23181"/>
    <w:rsid w:val="00A233FD"/>
    <w:rsid w:val="00A23544"/>
    <w:rsid w:val="00A2356D"/>
    <w:rsid w:val="00A23617"/>
    <w:rsid w:val="00A23822"/>
    <w:rsid w:val="00A239D9"/>
    <w:rsid w:val="00A23A98"/>
    <w:rsid w:val="00A23AEB"/>
    <w:rsid w:val="00A23C0D"/>
    <w:rsid w:val="00A23F93"/>
    <w:rsid w:val="00A240BB"/>
    <w:rsid w:val="00A24671"/>
    <w:rsid w:val="00A24854"/>
    <w:rsid w:val="00A24889"/>
    <w:rsid w:val="00A24949"/>
    <w:rsid w:val="00A24B8D"/>
    <w:rsid w:val="00A24C37"/>
    <w:rsid w:val="00A24D49"/>
    <w:rsid w:val="00A24DD7"/>
    <w:rsid w:val="00A258B4"/>
    <w:rsid w:val="00A25939"/>
    <w:rsid w:val="00A25945"/>
    <w:rsid w:val="00A259BB"/>
    <w:rsid w:val="00A259FF"/>
    <w:rsid w:val="00A25A5B"/>
    <w:rsid w:val="00A25B45"/>
    <w:rsid w:val="00A25CC3"/>
    <w:rsid w:val="00A25F8F"/>
    <w:rsid w:val="00A26136"/>
    <w:rsid w:val="00A26237"/>
    <w:rsid w:val="00A26460"/>
    <w:rsid w:val="00A2649E"/>
    <w:rsid w:val="00A264DB"/>
    <w:rsid w:val="00A26517"/>
    <w:rsid w:val="00A26A4F"/>
    <w:rsid w:val="00A26AD8"/>
    <w:rsid w:val="00A26E9C"/>
    <w:rsid w:val="00A27717"/>
    <w:rsid w:val="00A27912"/>
    <w:rsid w:val="00A30039"/>
    <w:rsid w:val="00A3003A"/>
    <w:rsid w:val="00A30075"/>
    <w:rsid w:val="00A30283"/>
    <w:rsid w:val="00A3048C"/>
    <w:rsid w:val="00A3089C"/>
    <w:rsid w:val="00A30A99"/>
    <w:rsid w:val="00A30D0B"/>
    <w:rsid w:val="00A30FD5"/>
    <w:rsid w:val="00A3144F"/>
    <w:rsid w:val="00A315D3"/>
    <w:rsid w:val="00A31935"/>
    <w:rsid w:val="00A31B8A"/>
    <w:rsid w:val="00A31BFA"/>
    <w:rsid w:val="00A31E77"/>
    <w:rsid w:val="00A31E7B"/>
    <w:rsid w:val="00A31FA3"/>
    <w:rsid w:val="00A3213E"/>
    <w:rsid w:val="00A3258E"/>
    <w:rsid w:val="00A32644"/>
    <w:rsid w:val="00A32862"/>
    <w:rsid w:val="00A32894"/>
    <w:rsid w:val="00A329A0"/>
    <w:rsid w:val="00A32A2C"/>
    <w:rsid w:val="00A32A62"/>
    <w:rsid w:val="00A32BB8"/>
    <w:rsid w:val="00A32BF3"/>
    <w:rsid w:val="00A32C19"/>
    <w:rsid w:val="00A32D12"/>
    <w:rsid w:val="00A32FFF"/>
    <w:rsid w:val="00A3340D"/>
    <w:rsid w:val="00A33417"/>
    <w:rsid w:val="00A337C3"/>
    <w:rsid w:val="00A33A47"/>
    <w:rsid w:val="00A33A5B"/>
    <w:rsid w:val="00A33C4F"/>
    <w:rsid w:val="00A33CFF"/>
    <w:rsid w:val="00A33F0E"/>
    <w:rsid w:val="00A3404D"/>
    <w:rsid w:val="00A34115"/>
    <w:rsid w:val="00A34410"/>
    <w:rsid w:val="00A345B5"/>
    <w:rsid w:val="00A345CD"/>
    <w:rsid w:val="00A34AFE"/>
    <w:rsid w:val="00A3512C"/>
    <w:rsid w:val="00A3519F"/>
    <w:rsid w:val="00A351DE"/>
    <w:rsid w:val="00A3548B"/>
    <w:rsid w:val="00A35588"/>
    <w:rsid w:val="00A3566B"/>
    <w:rsid w:val="00A35906"/>
    <w:rsid w:val="00A35948"/>
    <w:rsid w:val="00A35B75"/>
    <w:rsid w:val="00A35D9B"/>
    <w:rsid w:val="00A35DDA"/>
    <w:rsid w:val="00A35E74"/>
    <w:rsid w:val="00A36495"/>
    <w:rsid w:val="00A36505"/>
    <w:rsid w:val="00A3663A"/>
    <w:rsid w:val="00A36662"/>
    <w:rsid w:val="00A3668F"/>
    <w:rsid w:val="00A368CD"/>
    <w:rsid w:val="00A36AA3"/>
    <w:rsid w:val="00A36CBB"/>
    <w:rsid w:val="00A37003"/>
    <w:rsid w:val="00A3721B"/>
    <w:rsid w:val="00A37A46"/>
    <w:rsid w:val="00A400E6"/>
    <w:rsid w:val="00A4039B"/>
    <w:rsid w:val="00A4068D"/>
    <w:rsid w:val="00A40842"/>
    <w:rsid w:val="00A40AFC"/>
    <w:rsid w:val="00A40B8D"/>
    <w:rsid w:val="00A40BBE"/>
    <w:rsid w:val="00A40C38"/>
    <w:rsid w:val="00A40CCD"/>
    <w:rsid w:val="00A40F2D"/>
    <w:rsid w:val="00A40FB2"/>
    <w:rsid w:val="00A4149C"/>
    <w:rsid w:val="00A415D3"/>
    <w:rsid w:val="00A41848"/>
    <w:rsid w:val="00A4184A"/>
    <w:rsid w:val="00A4192A"/>
    <w:rsid w:val="00A4195B"/>
    <w:rsid w:val="00A41A5C"/>
    <w:rsid w:val="00A42205"/>
    <w:rsid w:val="00A4228F"/>
    <w:rsid w:val="00A42683"/>
    <w:rsid w:val="00A42684"/>
    <w:rsid w:val="00A429AC"/>
    <w:rsid w:val="00A429DC"/>
    <w:rsid w:val="00A42A23"/>
    <w:rsid w:val="00A42B70"/>
    <w:rsid w:val="00A42C10"/>
    <w:rsid w:val="00A42C28"/>
    <w:rsid w:val="00A42D22"/>
    <w:rsid w:val="00A42E9E"/>
    <w:rsid w:val="00A42F0A"/>
    <w:rsid w:val="00A43213"/>
    <w:rsid w:val="00A43A6C"/>
    <w:rsid w:val="00A43DA2"/>
    <w:rsid w:val="00A43DAC"/>
    <w:rsid w:val="00A43EFC"/>
    <w:rsid w:val="00A43F41"/>
    <w:rsid w:val="00A44372"/>
    <w:rsid w:val="00A445EC"/>
    <w:rsid w:val="00A448A2"/>
    <w:rsid w:val="00A44A50"/>
    <w:rsid w:val="00A45594"/>
    <w:rsid w:val="00A456E7"/>
    <w:rsid w:val="00A457F5"/>
    <w:rsid w:val="00A45958"/>
    <w:rsid w:val="00A45A56"/>
    <w:rsid w:val="00A45A5E"/>
    <w:rsid w:val="00A45BBC"/>
    <w:rsid w:val="00A45D8C"/>
    <w:rsid w:val="00A45F1B"/>
    <w:rsid w:val="00A45FAC"/>
    <w:rsid w:val="00A4629D"/>
    <w:rsid w:val="00A46AEC"/>
    <w:rsid w:val="00A46B31"/>
    <w:rsid w:val="00A47293"/>
    <w:rsid w:val="00A4750D"/>
    <w:rsid w:val="00A47901"/>
    <w:rsid w:val="00A47CEC"/>
    <w:rsid w:val="00A47E70"/>
    <w:rsid w:val="00A50058"/>
    <w:rsid w:val="00A50200"/>
    <w:rsid w:val="00A503DB"/>
    <w:rsid w:val="00A5047E"/>
    <w:rsid w:val="00A5084B"/>
    <w:rsid w:val="00A50B29"/>
    <w:rsid w:val="00A50BEF"/>
    <w:rsid w:val="00A51311"/>
    <w:rsid w:val="00A517A3"/>
    <w:rsid w:val="00A517D0"/>
    <w:rsid w:val="00A517E0"/>
    <w:rsid w:val="00A5190F"/>
    <w:rsid w:val="00A51E18"/>
    <w:rsid w:val="00A51F89"/>
    <w:rsid w:val="00A5203F"/>
    <w:rsid w:val="00A5204F"/>
    <w:rsid w:val="00A52224"/>
    <w:rsid w:val="00A522EE"/>
    <w:rsid w:val="00A522F1"/>
    <w:rsid w:val="00A52364"/>
    <w:rsid w:val="00A52423"/>
    <w:rsid w:val="00A52531"/>
    <w:rsid w:val="00A5276E"/>
    <w:rsid w:val="00A52D9C"/>
    <w:rsid w:val="00A52F94"/>
    <w:rsid w:val="00A53145"/>
    <w:rsid w:val="00A532A0"/>
    <w:rsid w:val="00A53479"/>
    <w:rsid w:val="00A534F6"/>
    <w:rsid w:val="00A536E0"/>
    <w:rsid w:val="00A538C6"/>
    <w:rsid w:val="00A53BC6"/>
    <w:rsid w:val="00A53BD4"/>
    <w:rsid w:val="00A53C7F"/>
    <w:rsid w:val="00A53CFE"/>
    <w:rsid w:val="00A53E9B"/>
    <w:rsid w:val="00A540E2"/>
    <w:rsid w:val="00A541D8"/>
    <w:rsid w:val="00A54420"/>
    <w:rsid w:val="00A54821"/>
    <w:rsid w:val="00A548B6"/>
    <w:rsid w:val="00A54A23"/>
    <w:rsid w:val="00A54B95"/>
    <w:rsid w:val="00A54C15"/>
    <w:rsid w:val="00A54CC5"/>
    <w:rsid w:val="00A5549A"/>
    <w:rsid w:val="00A55776"/>
    <w:rsid w:val="00A557B5"/>
    <w:rsid w:val="00A55B7E"/>
    <w:rsid w:val="00A55BC9"/>
    <w:rsid w:val="00A55D8D"/>
    <w:rsid w:val="00A55E9B"/>
    <w:rsid w:val="00A55FC2"/>
    <w:rsid w:val="00A55FCC"/>
    <w:rsid w:val="00A56029"/>
    <w:rsid w:val="00A5626A"/>
    <w:rsid w:val="00A56292"/>
    <w:rsid w:val="00A562CB"/>
    <w:rsid w:val="00A56596"/>
    <w:rsid w:val="00A5685A"/>
    <w:rsid w:val="00A56B64"/>
    <w:rsid w:val="00A56CAF"/>
    <w:rsid w:val="00A57422"/>
    <w:rsid w:val="00A57933"/>
    <w:rsid w:val="00A57CF2"/>
    <w:rsid w:val="00A57FDE"/>
    <w:rsid w:val="00A60044"/>
    <w:rsid w:val="00A600B7"/>
    <w:rsid w:val="00A60C09"/>
    <w:rsid w:val="00A61005"/>
    <w:rsid w:val="00A61108"/>
    <w:rsid w:val="00A6128A"/>
    <w:rsid w:val="00A61411"/>
    <w:rsid w:val="00A617CF"/>
    <w:rsid w:val="00A61954"/>
    <w:rsid w:val="00A61C08"/>
    <w:rsid w:val="00A61E2A"/>
    <w:rsid w:val="00A61F54"/>
    <w:rsid w:val="00A62049"/>
    <w:rsid w:val="00A6207C"/>
    <w:rsid w:val="00A62139"/>
    <w:rsid w:val="00A6282B"/>
    <w:rsid w:val="00A62C5A"/>
    <w:rsid w:val="00A63136"/>
    <w:rsid w:val="00A63950"/>
    <w:rsid w:val="00A639E6"/>
    <w:rsid w:val="00A63CB3"/>
    <w:rsid w:val="00A64196"/>
    <w:rsid w:val="00A641D8"/>
    <w:rsid w:val="00A64961"/>
    <w:rsid w:val="00A649A7"/>
    <w:rsid w:val="00A64CDE"/>
    <w:rsid w:val="00A64E51"/>
    <w:rsid w:val="00A651E6"/>
    <w:rsid w:val="00A65667"/>
    <w:rsid w:val="00A65829"/>
    <w:rsid w:val="00A658DD"/>
    <w:rsid w:val="00A6595C"/>
    <w:rsid w:val="00A659F2"/>
    <w:rsid w:val="00A65A8E"/>
    <w:rsid w:val="00A65D7A"/>
    <w:rsid w:val="00A66078"/>
    <w:rsid w:val="00A6649E"/>
    <w:rsid w:val="00A664BD"/>
    <w:rsid w:val="00A666FB"/>
    <w:rsid w:val="00A66833"/>
    <w:rsid w:val="00A66890"/>
    <w:rsid w:val="00A668B7"/>
    <w:rsid w:val="00A66FE3"/>
    <w:rsid w:val="00A67018"/>
    <w:rsid w:val="00A671B4"/>
    <w:rsid w:val="00A67514"/>
    <w:rsid w:val="00A67698"/>
    <w:rsid w:val="00A67AFA"/>
    <w:rsid w:val="00A67C13"/>
    <w:rsid w:val="00A67D2C"/>
    <w:rsid w:val="00A67E88"/>
    <w:rsid w:val="00A67ECD"/>
    <w:rsid w:val="00A701A0"/>
    <w:rsid w:val="00A7042D"/>
    <w:rsid w:val="00A704E3"/>
    <w:rsid w:val="00A7059C"/>
    <w:rsid w:val="00A70C51"/>
    <w:rsid w:val="00A70D22"/>
    <w:rsid w:val="00A71075"/>
    <w:rsid w:val="00A71259"/>
    <w:rsid w:val="00A717CB"/>
    <w:rsid w:val="00A71810"/>
    <w:rsid w:val="00A71C1C"/>
    <w:rsid w:val="00A71C63"/>
    <w:rsid w:val="00A71C67"/>
    <w:rsid w:val="00A71F83"/>
    <w:rsid w:val="00A7206C"/>
    <w:rsid w:val="00A7221B"/>
    <w:rsid w:val="00A722B8"/>
    <w:rsid w:val="00A7254C"/>
    <w:rsid w:val="00A72DB3"/>
    <w:rsid w:val="00A72FA9"/>
    <w:rsid w:val="00A7321C"/>
    <w:rsid w:val="00A7331A"/>
    <w:rsid w:val="00A73367"/>
    <w:rsid w:val="00A734F3"/>
    <w:rsid w:val="00A736AB"/>
    <w:rsid w:val="00A7388F"/>
    <w:rsid w:val="00A738DC"/>
    <w:rsid w:val="00A73C25"/>
    <w:rsid w:val="00A74166"/>
    <w:rsid w:val="00A74200"/>
    <w:rsid w:val="00A7450A"/>
    <w:rsid w:val="00A747BE"/>
    <w:rsid w:val="00A74890"/>
    <w:rsid w:val="00A7496D"/>
    <w:rsid w:val="00A74FDC"/>
    <w:rsid w:val="00A755FE"/>
    <w:rsid w:val="00A75689"/>
    <w:rsid w:val="00A758E5"/>
    <w:rsid w:val="00A75AAE"/>
    <w:rsid w:val="00A7629F"/>
    <w:rsid w:val="00A762EC"/>
    <w:rsid w:val="00A767FC"/>
    <w:rsid w:val="00A769B6"/>
    <w:rsid w:val="00A76C2A"/>
    <w:rsid w:val="00A76D10"/>
    <w:rsid w:val="00A77010"/>
    <w:rsid w:val="00A7732A"/>
    <w:rsid w:val="00A7753F"/>
    <w:rsid w:val="00A77755"/>
    <w:rsid w:val="00A77812"/>
    <w:rsid w:val="00A77989"/>
    <w:rsid w:val="00A77BE4"/>
    <w:rsid w:val="00A77D68"/>
    <w:rsid w:val="00A77F7B"/>
    <w:rsid w:val="00A80B6B"/>
    <w:rsid w:val="00A80BFD"/>
    <w:rsid w:val="00A810B7"/>
    <w:rsid w:val="00A811B4"/>
    <w:rsid w:val="00A81290"/>
    <w:rsid w:val="00A812AF"/>
    <w:rsid w:val="00A81519"/>
    <w:rsid w:val="00A81547"/>
    <w:rsid w:val="00A81561"/>
    <w:rsid w:val="00A81A23"/>
    <w:rsid w:val="00A81B2D"/>
    <w:rsid w:val="00A81CF1"/>
    <w:rsid w:val="00A81E77"/>
    <w:rsid w:val="00A81EB7"/>
    <w:rsid w:val="00A81F25"/>
    <w:rsid w:val="00A820A4"/>
    <w:rsid w:val="00A822EE"/>
    <w:rsid w:val="00A82947"/>
    <w:rsid w:val="00A82A94"/>
    <w:rsid w:val="00A82B88"/>
    <w:rsid w:val="00A82D9C"/>
    <w:rsid w:val="00A832D2"/>
    <w:rsid w:val="00A8342F"/>
    <w:rsid w:val="00A8365B"/>
    <w:rsid w:val="00A84098"/>
    <w:rsid w:val="00A84284"/>
    <w:rsid w:val="00A842C1"/>
    <w:rsid w:val="00A84501"/>
    <w:rsid w:val="00A8459E"/>
    <w:rsid w:val="00A84AE5"/>
    <w:rsid w:val="00A84B6F"/>
    <w:rsid w:val="00A84D5D"/>
    <w:rsid w:val="00A84DB9"/>
    <w:rsid w:val="00A84E5F"/>
    <w:rsid w:val="00A85075"/>
    <w:rsid w:val="00A85BC9"/>
    <w:rsid w:val="00A85DE6"/>
    <w:rsid w:val="00A85ED2"/>
    <w:rsid w:val="00A85EEB"/>
    <w:rsid w:val="00A8634A"/>
    <w:rsid w:val="00A86543"/>
    <w:rsid w:val="00A866A2"/>
    <w:rsid w:val="00A866BD"/>
    <w:rsid w:val="00A866C2"/>
    <w:rsid w:val="00A869F4"/>
    <w:rsid w:val="00A86AFC"/>
    <w:rsid w:val="00A86FBD"/>
    <w:rsid w:val="00A8707F"/>
    <w:rsid w:val="00A871DC"/>
    <w:rsid w:val="00A872B1"/>
    <w:rsid w:val="00A87EDA"/>
    <w:rsid w:val="00A90105"/>
    <w:rsid w:val="00A902A1"/>
    <w:rsid w:val="00A908F3"/>
    <w:rsid w:val="00A910C0"/>
    <w:rsid w:val="00A91535"/>
    <w:rsid w:val="00A9181F"/>
    <w:rsid w:val="00A9186F"/>
    <w:rsid w:val="00A919E7"/>
    <w:rsid w:val="00A919F9"/>
    <w:rsid w:val="00A91AE5"/>
    <w:rsid w:val="00A91B7B"/>
    <w:rsid w:val="00A91DC6"/>
    <w:rsid w:val="00A91EB9"/>
    <w:rsid w:val="00A92215"/>
    <w:rsid w:val="00A9243C"/>
    <w:rsid w:val="00A92550"/>
    <w:rsid w:val="00A92D32"/>
    <w:rsid w:val="00A93675"/>
    <w:rsid w:val="00A93728"/>
    <w:rsid w:val="00A93989"/>
    <w:rsid w:val="00A939FF"/>
    <w:rsid w:val="00A93FBC"/>
    <w:rsid w:val="00A940ED"/>
    <w:rsid w:val="00A942AC"/>
    <w:rsid w:val="00A9456C"/>
    <w:rsid w:val="00A946C9"/>
    <w:rsid w:val="00A94A05"/>
    <w:rsid w:val="00A94E86"/>
    <w:rsid w:val="00A9559E"/>
    <w:rsid w:val="00A95692"/>
    <w:rsid w:val="00A95861"/>
    <w:rsid w:val="00A9588F"/>
    <w:rsid w:val="00A9591F"/>
    <w:rsid w:val="00A959B6"/>
    <w:rsid w:val="00A95A42"/>
    <w:rsid w:val="00A95BAA"/>
    <w:rsid w:val="00A95DB6"/>
    <w:rsid w:val="00A95E26"/>
    <w:rsid w:val="00A95E76"/>
    <w:rsid w:val="00A96078"/>
    <w:rsid w:val="00A962AC"/>
    <w:rsid w:val="00A967C3"/>
    <w:rsid w:val="00A968B2"/>
    <w:rsid w:val="00A96E23"/>
    <w:rsid w:val="00A96E89"/>
    <w:rsid w:val="00A97573"/>
    <w:rsid w:val="00A97874"/>
    <w:rsid w:val="00A97EB7"/>
    <w:rsid w:val="00AA00CB"/>
    <w:rsid w:val="00AA077C"/>
    <w:rsid w:val="00AA0995"/>
    <w:rsid w:val="00AA0AE6"/>
    <w:rsid w:val="00AA11D0"/>
    <w:rsid w:val="00AA166E"/>
    <w:rsid w:val="00AA17A8"/>
    <w:rsid w:val="00AA22B5"/>
    <w:rsid w:val="00AA2339"/>
    <w:rsid w:val="00AA23F5"/>
    <w:rsid w:val="00AA26BA"/>
    <w:rsid w:val="00AA27BD"/>
    <w:rsid w:val="00AA28AE"/>
    <w:rsid w:val="00AA28CD"/>
    <w:rsid w:val="00AA314E"/>
    <w:rsid w:val="00AA31A3"/>
    <w:rsid w:val="00AA33A0"/>
    <w:rsid w:val="00AA3716"/>
    <w:rsid w:val="00AA37F1"/>
    <w:rsid w:val="00AA3B4E"/>
    <w:rsid w:val="00AA3BA3"/>
    <w:rsid w:val="00AA3E0B"/>
    <w:rsid w:val="00AA3E10"/>
    <w:rsid w:val="00AA3E25"/>
    <w:rsid w:val="00AA3F5F"/>
    <w:rsid w:val="00AA3F9D"/>
    <w:rsid w:val="00AA4874"/>
    <w:rsid w:val="00AA4950"/>
    <w:rsid w:val="00AA4A1E"/>
    <w:rsid w:val="00AA4A63"/>
    <w:rsid w:val="00AA4AAF"/>
    <w:rsid w:val="00AA4AF4"/>
    <w:rsid w:val="00AA4C75"/>
    <w:rsid w:val="00AA52E5"/>
    <w:rsid w:val="00AA558C"/>
    <w:rsid w:val="00AA5A1B"/>
    <w:rsid w:val="00AA5FAE"/>
    <w:rsid w:val="00AA6312"/>
    <w:rsid w:val="00AA662C"/>
    <w:rsid w:val="00AA6F63"/>
    <w:rsid w:val="00AA71D9"/>
    <w:rsid w:val="00AA72C9"/>
    <w:rsid w:val="00AA7385"/>
    <w:rsid w:val="00AA7707"/>
    <w:rsid w:val="00AA789E"/>
    <w:rsid w:val="00AA7E67"/>
    <w:rsid w:val="00AB06E0"/>
    <w:rsid w:val="00AB0D21"/>
    <w:rsid w:val="00AB1077"/>
    <w:rsid w:val="00AB1365"/>
    <w:rsid w:val="00AB17A2"/>
    <w:rsid w:val="00AB195E"/>
    <w:rsid w:val="00AB19EC"/>
    <w:rsid w:val="00AB1B85"/>
    <w:rsid w:val="00AB1C4C"/>
    <w:rsid w:val="00AB2008"/>
    <w:rsid w:val="00AB20C1"/>
    <w:rsid w:val="00AB2158"/>
    <w:rsid w:val="00AB2296"/>
    <w:rsid w:val="00AB2590"/>
    <w:rsid w:val="00AB267A"/>
    <w:rsid w:val="00AB2700"/>
    <w:rsid w:val="00AB2D3C"/>
    <w:rsid w:val="00AB2D7B"/>
    <w:rsid w:val="00AB2F34"/>
    <w:rsid w:val="00AB32D2"/>
    <w:rsid w:val="00AB3332"/>
    <w:rsid w:val="00AB3649"/>
    <w:rsid w:val="00AB365D"/>
    <w:rsid w:val="00AB3667"/>
    <w:rsid w:val="00AB36B1"/>
    <w:rsid w:val="00AB39CB"/>
    <w:rsid w:val="00AB3EEE"/>
    <w:rsid w:val="00AB41F7"/>
    <w:rsid w:val="00AB4339"/>
    <w:rsid w:val="00AB4372"/>
    <w:rsid w:val="00AB4510"/>
    <w:rsid w:val="00AB4731"/>
    <w:rsid w:val="00AB478A"/>
    <w:rsid w:val="00AB4832"/>
    <w:rsid w:val="00AB48B3"/>
    <w:rsid w:val="00AB4C7D"/>
    <w:rsid w:val="00AB4DE7"/>
    <w:rsid w:val="00AB4EDA"/>
    <w:rsid w:val="00AB4F6F"/>
    <w:rsid w:val="00AB507E"/>
    <w:rsid w:val="00AB50AB"/>
    <w:rsid w:val="00AB550D"/>
    <w:rsid w:val="00AB554C"/>
    <w:rsid w:val="00AB5677"/>
    <w:rsid w:val="00AB5702"/>
    <w:rsid w:val="00AB58C3"/>
    <w:rsid w:val="00AB5A31"/>
    <w:rsid w:val="00AB5C91"/>
    <w:rsid w:val="00AB5CC1"/>
    <w:rsid w:val="00AB620F"/>
    <w:rsid w:val="00AB6368"/>
    <w:rsid w:val="00AB6AE9"/>
    <w:rsid w:val="00AB6C59"/>
    <w:rsid w:val="00AB7016"/>
    <w:rsid w:val="00AB704D"/>
    <w:rsid w:val="00AB70BB"/>
    <w:rsid w:val="00AB768F"/>
    <w:rsid w:val="00AB76A4"/>
    <w:rsid w:val="00AB790A"/>
    <w:rsid w:val="00AB7B23"/>
    <w:rsid w:val="00AB7CB7"/>
    <w:rsid w:val="00AB7F0D"/>
    <w:rsid w:val="00AB7F57"/>
    <w:rsid w:val="00AC0524"/>
    <w:rsid w:val="00AC05EE"/>
    <w:rsid w:val="00AC0DA7"/>
    <w:rsid w:val="00AC11FD"/>
    <w:rsid w:val="00AC122C"/>
    <w:rsid w:val="00AC15EF"/>
    <w:rsid w:val="00AC1B26"/>
    <w:rsid w:val="00AC1B87"/>
    <w:rsid w:val="00AC1CD2"/>
    <w:rsid w:val="00AC1D38"/>
    <w:rsid w:val="00AC20CB"/>
    <w:rsid w:val="00AC2D9D"/>
    <w:rsid w:val="00AC2E53"/>
    <w:rsid w:val="00AC30D5"/>
    <w:rsid w:val="00AC36EB"/>
    <w:rsid w:val="00AC38D7"/>
    <w:rsid w:val="00AC3AA1"/>
    <w:rsid w:val="00AC3B76"/>
    <w:rsid w:val="00AC3B9D"/>
    <w:rsid w:val="00AC3C1C"/>
    <w:rsid w:val="00AC3D67"/>
    <w:rsid w:val="00AC3DFE"/>
    <w:rsid w:val="00AC3E86"/>
    <w:rsid w:val="00AC4149"/>
    <w:rsid w:val="00AC41DA"/>
    <w:rsid w:val="00AC43DA"/>
    <w:rsid w:val="00AC446F"/>
    <w:rsid w:val="00AC44F2"/>
    <w:rsid w:val="00AC462C"/>
    <w:rsid w:val="00AC473F"/>
    <w:rsid w:val="00AC4823"/>
    <w:rsid w:val="00AC4B8A"/>
    <w:rsid w:val="00AC4EF7"/>
    <w:rsid w:val="00AC4F26"/>
    <w:rsid w:val="00AC4FDC"/>
    <w:rsid w:val="00AC4FF4"/>
    <w:rsid w:val="00AC5337"/>
    <w:rsid w:val="00AC55F5"/>
    <w:rsid w:val="00AC562D"/>
    <w:rsid w:val="00AC5633"/>
    <w:rsid w:val="00AC5694"/>
    <w:rsid w:val="00AC571A"/>
    <w:rsid w:val="00AC581F"/>
    <w:rsid w:val="00AC59C1"/>
    <w:rsid w:val="00AC5A8B"/>
    <w:rsid w:val="00AC5B40"/>
    <w:rsid w:val="00AC5D11"/>
    <w:rsid w:val="00AC5DA7"/>
    <w:rsid w:val="00AC6580"/>
    <w:rsid w:val="00AC66EC"/>
    <w:rsid w:val="00AC67D9"/>
    <w:rsid w:val="00AC68CC"/>
    <w:rsid w:val="00AC6D19"/>
    <w:rsid w:val="00AC6D43"/>
    <w:rsid w:val="00AC6E56"/>
    <w:rsid w:val="00AC7031"/>
    <w:rsid w:val="00AC7298"/>
    <w:rsid w:val="00AC73D4"/>
    <w:rsid w:val="00AC743C"/>
    <w:rsid w:val="00AC74F8"/>
    <w:rsid w:val="00AC7C40"/>
    <w:rsid w:val="00AC7D1C"/>
    <w:rsid w:val="00AC7D61"/>
    <w:rsid w:val="00AC7EE0"/>
    <w:rsid w:val="00AD0047"/>
    <w:rsid w:val="00AD0391"/>
    <w:rsid w:val="00AD03A1"/>
    <w:rsid w:val="00AD052A"/>
    <w:rsid w:val="00AD060E"/>
    <w:rsid w:val="00AD0E70"/>
    <w:rsid w:val="00AD0F8E"/>
    <w:rsid w:val="00AD0FC3"/>
    <w:rsid w:val="00AD0FCC"/>
    <w:rsid w:val="00AD11C6"/>
    <w:rsid w:val="00AD142C"/>
    <w:rsid w:val="00AD14FE"/>
    <w:rsid w:val="00AD1A13"/>
    <w:rsid w:val="00AD20EA"/>
    <w:rsid w:val="00AD2631"/>
    <w:rsid w:val="00AD284B"/>
    <w:rsid w:val="00AD2AF7"/>
    <w:rsid w:val="00AD2B2F"/>
    <w:rsid w:val="00AD2DAA"/>
    <w:rsid w:val="00AD2E52"/>
    <w:rsid w:val="00AD2E9C"/>
    <w:rsid w:val="00AD2F47"/>
    <w:rsid w:val="00AD36BB"/>
    <w:rsid w:val="00AD39E8"/>
    <w:rsid w:val="00AD3C10"/>
    <w:rsid w:val="00AD3CAC"/>
    <w:rsid w:val="00AD3CE7"/>
    <w:rsid w:val="00AD405B"/>
    <w:rsid w:val="00AD41E2"/>
    <w:rsid w:val="00AD4222"/>
    <w:rsid w:val="00AD4447"/>
    <w:rsid w:val="00AD4680"/>
    <w:rsid w:val="00AD47AC"/>
    <w:rsid w:val="00AD48CE"/>
    <w:rsid w:val="00AD4991"/>
    <w:rsid w:val="00AD4A7F"/>
    <w:rsid w:val="00AD4D82"/>
    <w:rsid w:val="00AD4E86"/>
    <w:rsid w:val="00AD4E95"/>
    <w:rsid w:val="00AD5288"/>
    <w:rsid w:val="00AD53AA"/>
    <w:rsid w:val="00AD556F"/>
    <w:rsid w:val="00AD563F"/>
    <w:rsid w:val="00AD5691"/>
    <w:rsid w:val="00AD5774"/>
    <w:rsid w:val="00AD5917"/>
    <w:rsid w:val="00AD5A41"/>
    <w:rsid w:val="00AD5BCC"/>
    <w:rsid w:val="00AD6135"/>
    <w:rsid w:val="00AD61DE"/>
    <w:rsid w:val="00AD681D"/>
    <w:rsid w:val="00AD68E8"/>
    <w:rsid w:val="00AD699C"/>
    <w:rsid w:val="00AD6CD5"/>
    <w:rsid w:val="00AD6F0A"/>
    <w:rsid w:val="00AD70DF"/>
    <w:rsid w:val="00AD762D"/>
    <w:rsid w:val="00AD7666"/>
    <w:rsid w:val="00AD76E0"/>
    <w:rsid w:val="00AD7923"/>
    <w:rsid w:val="00AD79DE"/>
    <w:rsid w:val="00AD7A93"/>
    <w:rsid w:val="00AD7CBA"/>
    <w:rsid w:val="00AD7D24"/>
    <w:rsid w:val="00AD7E87"/>
    <w:rsid w:val="00AE0512"/>
    <w:rsid w:val="00AE051E"/>
    <w:rsid w:val="00AE0572"/>
    <w:rsid w:val="00AE08C8"/>
    <w:rsid w:val="00AE08D0"/>
    <w:rsid w:val="00AE0A5D"/>
    <w:rsid w:val="00AE0B4B"/>
    <w:rsid w:val="00AE0DEE"/>
    <w:rsid w:val="00AE0F16"/>
    <w:rsid w:val="00AE12BB"/>
    <w:rsid w:val="00AE13A0"/>
    <w:rsid w:val="00AE179D"/>
    <w:rsid w:val="00AE1BE3"/>
    <w:rsid w:val="00AE21BB"/>
    <w:rsid w:val="00AE2477"/>
    <w:rsid w:val="00AE2F31"/>
    <w:rsid w:val="00AE31DA"/>
    <w:rsid w:val="00AE33A4"/>
    <w:rsid w:val="00AE3638"/>
    <w:rsid w:val="00AE3709"/>
    <w:rsid w:val="00AE3C55"/>
    <w:rsid w:val="00AE3C6C"/>
    <w:rsid w:val="00AE3D4A"/>
    <w:rsid w:val="00AE3D7E"/>
    <w:rsid w:val="00AE3DFA"/>
    <w:rsid w:val="00AE4004"/>
    <w:rsid w:val="00AE40DE"/>
    <w:rsid w:val="00AE422E"/>
    <w:rsid w:val="00AE42CC"/>
    <w:rsid w:val="00AE4388"/>
    <w:rsid w:val="00AE5002"/>
    <w:rsid w:val="00AE5124"/>
    <w:rsid w:val="00AE5187"/>
    <w:rsid w:val="00AE5568"/>
    <w:rsid w:val="00AE563E"/>
    <w:rsid w:val="00AE5AA6"/>
    <w:rsid w:val="00AE665B"/>
    <w:rsid w:val="00AE6BA1"/>
    <w:rsid w:val="00AE6D8E"/>
    <w:rsid w:val="00AE703B"/>
    <w:rsid w:val="00AE70AF"/>
    <w:rsid w:val="00AE73A1"/>
    <w:rsid w:val="00AE7400"/>
    <w:rsid w:val="00AE74C6"/>
    <w:rsid w:val="00AE7AC0"/>
    <w:rsid w:val="00AE7B0D"/>
    <w:rsid w:val="00AE7D05"/>
    <w:rsid w:val="00AF0596"/>
    <w:rsid w:val="00AF06C0"/>
    <w:rsid w:val="00AF0896"/>
    <w:rsid w:val="00AF0AEF"/>
    <w:rsid w:val="00AF0C9A"/>
    <w:rsid w:val="00AF0FA4"/>
    <w:rsid w:val="00AF106F"/>
    <w:rsid w:val="00AF133F"/>
    <w:rsid w:val="00AF15C4"/>
    <w:rsid w:val="00AF1805"/>
    <w:rsid w:val="00AF1A64"/>
    <w:rsid w:val="00AF1BFF"/>
    <w:rsid w:val="00AF1C53"/>
    <w:rsid w:val="00AF1F7E"/>
    <w:rsid w:val="00AF1F91"/>
    <w:rsid w:val="00AF2332"/>
    <w:rsid w:val="00AF2368"/>
    <w:rsid w:val="00AF2443"/>
    <w:rsid w:val="00AF2603"/>
    <w:rsid w:val="00AF261E"/>
    <w:rsid w:val="00AF2711"/>
    <w:rsid w:val="00AF279C"/>
    <w:rsid w:val="00AF28C7"/>
    <w:rsid w:val="00AF2A73"/>
    <w:rsid w:val="00AF2CDF"/>
    <w:rsid w:val="00AF30FC"/>
    <w:rsid w:val="00AF3762"/>
    <w:rsid w:val="00AF378C"/>
    <w:rsid w:val="00AF3875"/>
    <w:rsid w:val="00AF3AC9"/>
    <w:rsid w:val="00AF3E50"/>
    <w:rsid w:val="00AF4168"/>
    <w:rsid w:val="00AF473D"/>
    <w:rsid w:val="00AF47D0"/>
    <w:rsid w:val="00AF48DA"/>
    <w:rsid w:val="00AF49CD"/>
    <w:rsid w:val="00AF4BD0"/>
    <w:rsid w:val="00AF4E33"/>
    <w:rsid w:val="00AF51CC"/>
    <w:rsid w:val="00AF54BC"/>
    <w:rsid w:val="00AF5540"/>
    <w:rsid w:val="00AF5781"/>
    <w:rsid w:val="00AF5A69"/>
    <w:rsid w:val="00AF685E"/>
    <w:rsid w:val="00AF689D"/>
    <w:rsid w:val="00AF68C9"/>
    <w:rsid w:val="00AF693D"/>
    <w:rsid w:val="00AF6C6F"/>
    <w:rsid w:val="00AF6F1D"/>
    <w:rsid w:val="00AF742F"/>
    <w:rsid w:val="00AF76C1"/>
    <w:rsid w:val="00AF7714"/>
    <w:rsid w:val="00AF7897"/>
    <w:rsid w:val="00AF7B54"/>
    <w:rsid w:val="00AF7BD5"/>
    <w:rsid w:val="00AF7F78"/>
    <w:rsid w:val="00B00592"/>
    <w:rsid w:val="00B008EB"/>
    <w:rsid w:val="00B00B16"/>
    <w:rsid w:val="00B00FBA"/>
    <w:rsid w:val="00B01169"/>
    <w:rsid w:val="00B011F9"/>
    <w:rsid w:val="00B01366"/>
    <w:rsid w:val="00B01552"/>
    <w:rsid w:val="00B01861"/>
    <w:rsid w:val="00B01B87"/>
    <w:rsid w:val="00B01DA9"/>
    <w:rsid w:val="00B01FEB"/>
    <w:rsid w:val="00B020C1"/>
    <w:rsid w:val="00B02382"/>
    <w:rsid w:val="00B027F4"/>
    <w:rsid w:val="00B02954"/>
    <w:rsid w:val="00B02B67"/>
    <w:rsid w:val="00B0369A"/>
    <w:rsid w:val="00B04610"/>
    <w:rsid w:val="00B04919"/>
    <w:rsid w:val="00B04BAB"/>
    <w:rsid w:val="00B052DD"/>
    <w:rsid w:val="00B053C4"/>
    <w:rsid w:val="00B05507"/>
    <w:rsid w:val="00B05AE2"/>
    <w:rsid w:val="00B05DDD"/>
    <w:rsid w:val="00B0600C"/>
    <w:rsid w:val="00B06163"/>
    <w:rsid w:val="00B0636E"/>
    <w:rsid w:val="00B06375"/>
    <w:rsid w:val="00B063F4"/>
    <w:rsid w:val="00B066A0"/>
    <w:rsid w:val="00B0674E"/>
    <w:rsid w:val="00B06BED"/>
    <w:rsid w:val="00B06C39"/>
    <w:rsid w:val="00B072E3"/>
    <w:rsid w:val="00B078AF"/>
    <w:rsid w:val="00B07A64"/>
    <w:rsid w:val="00B07E31"/>
    <w:rsid w:val="00B07EC8"/>
    <w:rsid w:val="00B07F50"/>
    <w:rsid w:val="00B07FF9"/>
    <w:rsid w:val="00B1024E"/>
    <w:rsid w:val="00B10474"/>
    <w:rsid w:val="00B10513"/>
    <w:rsid w:val="00B1069D"/>
    <w:rsid w:val="00B10712"/>
    <w:rsid w:val="00B107D8"/>
    <w:rsid w:val="00B10946"/>
    <w:rsid w:val="00B10B11"/>
    <w:rsid w:val="00B10D32"/>
    <w:rsid w:val="00B10D3B"/>
    <w:rsid w:val="00B10E3F"/>
    <w:rsid w:val="00B11332"/>
    <w:rsid w:val="00B11678"/>
    <w:rsid w:val="00B11AE6"/>
    <w:rsid w:val="00B11CC3"/>
    <w:rsid w:val="00B12494"/>
    <w:rsid w:val="00B12679"/>
    <w:rsid w:val="00B1282C"/>
    <w:rsid w:val="00B12DF3"/>
    <w:rsid w:val="00B12E4B"/>
    <w:rsid w:val="00B13046"/>
    <w:rsid w:val="00B13155"/>
    <w:rsid w:val="00B133AC"/>
    <w:rsid w:val="00B1364F"/>
    <w:rsid w:val="00B139B7"/>
    <w:rsid w:val="00B13EF5"/>
    <w:rsid w:val="00B1416D"/>
    <w:rsid w:val="00B141C6"/>
    <w:rsid w:val="00B14FE2"/>
    <w:rsid w:val="00B15111"/>
    <w:rsid w:val="00B1555F"/>
    <w:rsid w:val="00B155EA"/>
    <w:rsid w:val="00B15935"/>
    <w:rsid w:val="00B1618F"/>
    <w:rsid w:val="00B162D5"/>
    <w:rsid w:val="00B16352"/>
    <w:rsid w:val="00B164EF"/>
    <w:rsid w:val="00B16B60"/>
    <w:rsid w:val="00B16C2B"/>
    <w:rsid w:val="00B172D1"/>
    <w:rsid w:val="00B17606"/>
    <w:rsid w:val="00B1773D"/>
    <w:rsid w:val="00B17B2B"/>
    <w:rsid w:val="00B17C7B"/>
    <w:rsid w:val="00B17D75"/>
    <w:rsid w:val="00B200C0"/>
    <w:rsid w:val="00B2024A"/>
    <w:rsid w:val="00B203D4"/>
    <w:rsid w:val="00B2047C"/>
    <w:rsid w:val="00B20D5A"/>
    <w:rsid w:val="00B20EF6"/>
    <w:rsid w:val="00B211C8"/>
    <w:rsid w:val="00B2140B"/>
    <w:rsid w:val="00B214C5"/>
    <w:rsid w:val="00B2161A"/>
    <w:rsid w:val="00B21C88"/>
    <w:rsid w:val="00B21CCC"/>
    <w:rsid w:val="00B223DF"/>
    <w:rsid w:val="00B225E8"/>
    <w:rsid w:val="00B2260E"/>
    <w:rsid w:val="00B226F7"/>
    <w:rsid w:val="00B22712"/>
    <w:rsid w:val="00B22FA0"/>
    <w:rsid w:val="00B22FC2"/>
    <w:rsid w:val="00B23184"/>
    <w:rsid w:val="00B23303"/>
    <w:rsid w:val="00B23481"/>
    <w:rsid w:val="00B23E78"/>
    <w:rsid w:val="00B23F11"/>
    <w:rsid w:val="00B2424A"/>
    <w:rsid w:val="00B245A0"/>
    <w:rsid w:val="00B24648"/>
    <w:rsid w:val="00B248BC"/>
    <w:rsid w:val="00B24CF7"/>
    <w:rsid w:val="00B24D0F"/>
    <w:rsid w:val="00B2541B"/>
    <w:rsid w:val="00B25524"/>
    <w:rsid w:val="00B255A0"/>
    <w:rsid w:val="00B2575E"/>
    <w:rsid w:val="00B258A6"/>
    <w:rsid w:val="00B258BB"/>
    <w:rsid w:val="00B258ED"/>
    <w:rsid w:val="00B2590C"/>
    <w:rsid w:val="00B25BB1"/>
    <w:rsid w:val="00B25FFD"/>
    <w:rsid w:val="00B26355"/>
    <w:rsid w:val="00B26B0B"/>
    <w:rsid w:val="00B26BDE"/>
    <w:rsid w:val="00B26C00"/>
    <w:rsid w:val="00B26CF6"/>
    <w:rsid w:val="00B26F14"/>
    <w:rsid w:val="00B26F88"/>
    <w:rsid w:val="00B274B8"/>
    <w:rsid w:val="00B27B61"/>
    <w:rsid w:val="00B27BC1"/>
    <w:rsid w:val="00B27D60"/>
    <w:rsid w:val="00B301BA"/>
    <w:rsid w:val="00B3089E"/>
    <w:rsid w:val="00B308BC"/>
    <w:rsid w:val="00B30A1F"/>
    <w:rsid w:val="00B30AED"/>
    <w:rsid w:val="00B30AF7"/>
    <w:rsid w:val="00B30CE4"/>
    <w:rsid w:val="00B30DB0"/>
    <w:rsid w:val="00B30FAF"/>
    <w:rsid w:val="00B31048"/>
    <w:rsid w:val="00B313D8"/>
    <w:rsid w:val="00B317D1"/>
    <w:rsid w:val="00B31984"/>
    <w:rsid w:val="00B31B68"/>
    <w:rsid w:val="00B31FCC"/>
    <w:rsid w:val="00B32097"/>
    <w:rsid w:val="00B3214C"/>
    <w:rsid w:val="00B3242A"/>
    <w:rsid w:val="00B324DF"/>
    <w:rsid w:val="00B32A47"/>
    <w:rsid w:val="00B32AB1"/>
    <w:rsid w:val="00B32B76"/>
    <w:rsid w:val="00B32CE0"/>
    <w:rsid w:val="00B32D84"/>
    <w:rsid w:val="00B32E4B"/>
    <w:rsid w:val="00B32F2A"/>
    <w:rsid w:val="00B33200"/>
    <w:rsid w:val="00B33684"/>
    <w:rsid w:val="00B339FC"/>
    <w:rsid w:val="00B33BD7"/>
    <w:rsid w:val="00B3413A"/>
    <w:rsid w:val="00B34A6E"/>
    <w:rsid w:val="00B34C32"/>
    <w:rsid w:val="00B34EC0"/>
    <w:rsid w:val="00B34F7D"/>
    <w:rsid w:val="00B35016"/>
    <w:rsid w:val="00B355DC"/>
    <w:rsid w:val="00B3565A"/>
    <w:rsid w:val="00B35871"/>
    <w:rsid w:val="00B358B1"/>
    <w:rsid w:val="00B3595D"/>
    <w:rsid w:val="00B35F64"/>
    <w:rsid w:val="00B36198"/>
    <w:rsid w:val="00B361FE"/>
    <w:rsid w:val="00B363C4"/>
    <w:rsid w:val="00B363D7"/>
    <w:rsid w:val="00B36501"/>
    <w:rsid w:val="00B3681D"/>
    <w:rsid w:val="00B368B3"/>
    <w:rsid w:val="00B369BE"/>
    <w:rsid w:val="00B36E98"/>
    <w:rsid w:val="00B36FAF"/>
    <w:rsid w:val="00B3703E"/>
    <w:rsid w:val="00B3708C"/>
    <w:rsid w:val="00B37118"/>
    <w:rsid w:val="00B374E8"/>
    <w:rsid w:val="00B37565"/>
    <w:rsid w:val="00B376AC"/>
    <w:rsid w:val="00B3770B"/>
    <w:rsid w:val="00B3787A"/>
    <w:rsid w:val="00B378E2"/>
    <w:rsid w:val="00B37A7B"/>
    <w:rsid w:val="00B37C8C"/>
    <w:rsid w:val="00B37DC1"/>
    <w:rsid w:val="00B400F5"/>
    <w:rsid w:val="00B404DB"/>
    <w:rsid w:val="00B406EA"/>
    <w:rsid w:val="00B408AA"/>
    <w:rsid w:val="00B40DC1"/>
    <w:rsid w:val="00B4134D"/>
    <w:rsid w:val="00B417F1"/>
    <w:rsid w:val="00B41EA0"/>
    <w:rsid w:val="00B41F5C"/>
    <w:rsid w:val="00B420FD"/>
    <w:rsid w:val="00B4214F"/>
    <w:rsid w:val="00B421D4"/>
    <w:rsid w:val="00B42334"/>
    <w:rsid w:val="00B423F4"/>
    <w:rsid w:val="00B42439"/>
    <w:rsid w:val="00B4251C"/>
    <w:rsid w:val="00B427CB"/>
    <w:rsid w:val="00B42C7A"/>
    <w:rsid w:val="00B42CF5"/>
    <w:rsid w:val="00B42D3F"/>
    <w:rsid w:val="00B43671"/>
    <w:rsid w:val="00B43733"/>
    <w:rsid w:val="00B43942"/>
    <w:rsid w:val="00B4407D"/>
    <w:rsid w:val="00B44615"/>
    <w:rsid w:val="00B44ACA"/>
    <w:rsid w:val="00B44CBC"/>
    <w:rsid w:val="00B44EAB"/>
    <w:rsid w:val="00B45119"/>
    <w:rsid w:val="00B4516F"/>
    <w:rsid w:val="00B454C7"/>
    <w:rsid w:val="00B4560C"/>
    <w:rsid w:val="00B4608F"/>
    <w:rsid w:val="00B46183"/>
    <w:rsid w:val="00B462FD"/>
    <w:rsid w:val="00B47037"/>
    <w:rsid w:val="00B471E0"/>
    <w:rsid w:val="00B475BB"/>
    <w:rsid w:val="00B475DD"/>
    <w:rsid w:val="00B47929"/>
    <w:rsid w:val="00B47B98"/>
    <w:rsid w:val="00B47C26"/>
    <w:rsid w:val="00B47C29"/>
    <w:rsid w:val="00B5045A"/>
    <w:rsid w:val="00B506C2"/>
    <w:rsid w:val="00B50C28"/>
    <w:rsid w:val="00B50F78"/>
    <w:rsid w:val="00B511BB"/>
    <w:rsid w:val="00B512F1"/>
    <w:rsid w:val="00B51373"/>
    <w:rsid w:val="00B51559"/>
    <w:rsid w:val="00B51651"/>
    <w:rsid w:val="00B5204F"/>
    <w:rsid w:val="00B52639"/>
    <w:rsid w:val="00B527A4"/>
    <w:rsid w:val="00B52AFF"/>
    <w:rsid w:val="00B52B08"/>
    <w:rsid w:val="00B52D20"/>
    <w:rsid w:val="00B52E36"/>
    <w:rsid w:val="00B53125"/>
    <w:rsid w:val="00B5382E"/>
    <w:rsid w:val="00B5395D"/>
    <w:rsid w:val="00B53972"/>
    <w:rsid w:val="00B544FE"/>
    <w:rsid w:val="00B5470F"/>
    <w:rsid w:val="00B5498F"/>
    <w:rsid w:val="00B54B2F"/>
    <w:rsid w:val="00B54EA8"/>
    <w:rsid w:val="00B54EFC"/>
    <w:rsid w:val="00B55564"/>
    <w:rsid w:val="00B55CF8"/>
    <w:rsid w:val="00B564CD"/>
    <w:rsid w:val="00B5675D"/>
    <w:rsid w:val="00B56932"/>
    <w:rsid w:val="00B56972"/>
    <w:rsid w:val="00B56AFA"/>
    <w:rsid w:val="00B56F61"/>
    <w:rsid w:val="00B5713C"/>
    <w:rsid w:val="00B57231"/>
    <w:rsid w:val="00B57507"/>
    <w:rsid w:val="00B575C8"/>
    <w:rsid w:val="00B576FF"/>
    <w:rsid w:val="00B57E71"/>
    <w:rsid w:val="00B6077D"/>
    <w:rsid w:val="00B60785"/>
    <w:rsid w:val="00B607B9"/>
    <w:rsid w:val="00B60D3D"/>
    <w:rsid w:val="00B61147"/>
    <w:rsid w:val="00B6118E"/>
    <w:rsid w:val="00B61C92"/>
    <w:rsid w:val="00B61E14"/>
    <w:rsid w:val="00B61F64"/>
    <w:rsid w:val="00B61FCD"/>
    <w:rsid w:val="00B62105"/>
    <w:rsid w:val="00B62133"/>
    <w:rsid w:val="00B6218F"/>
    <w:rsid w:val="00B624FA"/>
    <w:rsid w:val="00B626AF"/>
    <w:rsid w:val="00B627BB"/>
    <w:rsid w:val="00B62D1F"/>
    <w:rsid w:val="00B62E3F"/>
    <w:rsid w:val="00B630BB"/>
    <w:rsid w:val="00B63637"/>
    <w:rsid w:val="00B63AC3"/>
    <w:rsid w:val="00B63DC7"/>
    <w:rsid w:val="00B63E2B"/>
    <w:rsid w:val="00B64005"/>
    <w:rsid w:val="00B6419C"/>
    <w:rsid w:val="00B64732"/>
    <w:rsid w:val="00B647FC"/>
    <w:rsid w:val="00B64B08"/>
    <w:rsid w:val="00B65403"/>
    <w:rsid w:val="00B655B1"/>
    <w:rsid w:val="00B657B0"/>
    <w:rsid w:val="00B6588C"/>
    <w:rsid w:val="00B65982"/>
    <w:rsid w:val="00B65B0F"/>
    <w:rsid w:val="00B65BE9"/>
    <w:rsid w:val="00B66430"/>
    <w:rsid w:val="00B6683C"/>
    <w:rsid w:val="00B668D5"/>
    <w:rsid w:val="00B66933"/>
    <w:rsid w:val="00B66A7C"/>
    <w:rsid w:val="00B66B76"/>
    <w:rsid w:val="00B6707F"/>
    <w:rsid w:val="00B670B1"/>
    <w:rsid w:val="00B670E6"/>
    <w:rsid w:val="00B67263"/>
    <w:rsid w:val="00B673A5"/>
    <w:rsid w:val="00B67606"/>
    <w:rsid w:val="00B6766B"/>
    <w:rsid w:val="00B677D0"/>
    <w:rsid w:val="00B67EFD"/>
    <w:rsid w:val="00B70184"/>
    <w:rsid w:val="00B70566"/>
    <w:rsid w:val="00B705B6"/>
    <w:rsid w:val="00B707C4"/>
    <w:rsid w:val="00B70ADE"/>
    <w:rsid w:val="00B70D01"/>
    <w:rsid w:val="00B70F63"/>
    <w:rsid w:val="00B71F6E"/>
    <w:rsid w:val="00B71FFF"/>
    <w:rsid w:val="00B7245B"/>
    <w:rsid w:val="00B7255B"/>
    <w:rsid w:val="00B7264B"/>
    <w:rsid w:val="00B729A5"/>
    <w:rsid w:val="00B72A19"/>
    <w:rsid w:val="00B72A4B"/>
    <w:rsid w:val="00B72AFD"/>
    <w:rsid w:val="00B72D83"/>
    <w:rsid w:val="00B72E7F"/>
    <w:rsid w:val="00B7340B"/>
    <w:rsid w:val="00B73A01"/>
    <w:rsid w:val="00B73ACA"/>
    <w:rsid w:val="00B73AD6"/>
    <w:rsid w:val="00B73C50"/>
    <w:rsid w:val="00B73FB3"/>
    <w:rsid w:val="00B7412F"/>
    <w:rsid w:val="00B747BC"/>
    <w:rsid w:val="00B74844"/>
    <w:rsid w:val="00B748D5"/>
    <w:rsid w:val="00B749D2"/>
    <w:rsid w:val="00B74A2A"/>
    <w:rsid w:val="00B74BD0"/>
    <w:rsid w:val="00B74E92"/>
    <w:rsid w:val="00B74E9B"/>
    <w:rsid w:val="00B74F6B"/>
    <w:rsid w:val="00B75315"/>
    <w:rsid w:val="00B75790"/>
    <w:rsid w:val="00B759E5"/>
    <w:rsid w:val="00B75A28"/>
    <w:rsid w:val="00B75C80"/>
    <w:rsid w:val="00B7619E"/>
    <w:rsid w:val="00B76373"/>
    <w:rsid w:val="00B767A3"/>
    <w:rsid w:val="00B76983"/>
    <w:rsid w:val="00B76BAD"/>
    <w:rsid w:val="00B76DA2"/>
    <w:rsid w:val="00B770E8"/>
    <w:rsid w:val="00B7753B"/>
    <w:rsid w:val="00B8001E"/>
    <w:rsid w:val="00B800B6"/>
    <w:rsid w:val="00B8026E"/>
    <w:rsid w:val="00B80386"/>
    <w:rsid w:val="00B804E9"/>
    <w:rsid w:val="00B80738"/>
    <w:rsid w:val="00B80ADB"/>
    <w:rsid w:val="00B80B20"/>
    <w:rsid w:val="00B80C16"/>
    <w:rsid w:val="00B80D50"/>
    <w:rsid w:val="00B80ED7"/>
    <w:rsid w:val="00B810E3"/>
    <w:rsid w:val="00B81172"/>
    <w:rsid w:val="00B81268"/>
    <w:rsid w:val="00B815D3"/>
    <w:rsid w:val="00B81B04"/>
    <w:rsid w:val="00B81BED"/>
    <w:rsid w:val="00B81C0B"/>
    <w:rsid w:val="00B81C43"/>
    <w:rsid w:val="00B81EAB"/>
    <w:rsid w:val="00B81FBD"/>
    <w:rsid w:val="00B82005"/>
    <w:rsid w:val="00B82279"/>
    <w:rsid w:val="00B825C8"/>
    <w:rsid w:val="00B82712"/>
    <w:rsid w:val="00B82BFC"/>
    <w:rsid w:val="00B82E20"/>
    <w:rsid w:val="00B8306A"/>
    <w:rsid w:val="00B831C4"/>
    <w:rsid w:val="00B8365F"/>
    <w:rsid w:val="00B83D1B"/>
    <w:rsid w:val="00B84228"/>
    <w:rsid w:val="00B842F9"/>
    <w:rsid w:val="00B8467D"/>
    <w:rsid w:val="00B847A1"/>
    <w:rsid w:val="00B847D8"/>
    <w:rsid w:val="00B84923"/>
    <w:rsid w:val="00B849DB"/>
    <w:rsid w:val="00B85085"/>
    <w:rsid w:val="00B85271"/>
    <w:rsid w:val="00B8532A"/>
    <w:rsid w:val="00B85331"/>
    <w:rsid w:val="00B8557F"/>
    <w:rsid w:val="00B8564A"/>
    <w:rsid w:val="00B8598B"/>
    <w:rsid w:val="00B85BE6"/>
    <w:rsid w:val="00B85F07"/>
    <w:rsid w:val="00B861B3"/>
    <w:rsid w:val="00B86276"/>
    <w:rsid w:val="00B86291"/>
    <w:rsid w:val="00B862DF"/>
    <w:rsid w:val="00B86599"/>
    <w:rsid w:val="00B86AFC"/>
    <w:rsid w:val="00B86F87"/>
    <w:rsid w:val="00B87662"/>
    <w:rsid w:val="00B877FF"/>
    <w:rsid w:val="00B87BC4"/>
    <w:rsid w:val="00B87DC0"/>
    <w:rsid w:val="00B87FB5"/>
    <w:rsid w:val="00B90037"/>
    <w:rsid w:val="00B906AA"/>
    <w:rsid w:val="00B906F7"/>
    <w:rsid w:val="00B90B01"/>
    <w:rsid w:val="00B90B43"/>
    <w:rsid w:val="00B90C38"/>
    <w:rsid w:val="00B90D67"/>
    <w:rsid w:val="00B90E93"/>
    <w:rsid w:val="00B91380"/>
    <w:rsid w:val="00B914CD"/>
    <w:rsid w:val="00B916B0"/>
    <w:rsid w:val="00B91A16"/>
    <w:rsid w:val="00B91C84"/>
    <w:rsid w:val="00B91CFA"/>
    <w:rsid w:val="00B91DF3"/>
    <w:rsid w:val="00B91DF6"/>
    <w:rsid w:val="00B92571"/>
    <w:rsid w:val="00B926AC"/>
    <w:rsid w:val="00B93116"/>
    <w:rsid w:val="00B93312"/>
    <w:rsid w:val="00B9339F"/>
    <w:rsid w:val="00B934C1"/>
    <w:rsid w:val="00B9368B"/>
    <w:rsid w:val="00B93692"/>
    <w:rsid w:val="00B93C23"/>
    <w:rsid w:val="00B94105"/>
    <w:rsid w:val="00B94271"/>
    <w:rsid w:val="00B9436C"/>
    <w:rsid w:val="00B943FA"/>
    <w:rsid w:val="00B94539"/>
    <w:rsid w:val="00B94773"/>
    <w:rsid w:val="00B9481D"/>
    <w:rsid w:val="00B94CC8"/>
    <w:rsid w:val="00B94CF7"/>
    <w:rsid w:val="00B94DE6"/>
    <w:rsid w:val="00B957B9"/>
    <w:rsid w:val="00B958D9"/>
    <w:rsid w:val="00B95BA9"/>
    <w:rsid w:val="00B95BE1"/>
    <w:rsid w:val="00B95F98"/>
    <w:rsid w:val="00B96018"/>
    <w:rsid w:val="00B960E0"/>
    <w:rsid w:val="00B96841"/>
    <w:rsid w:val="00B968C8"/>
    <w:rsid w:val="00B96B1B"/>
    <w:rsid w:val="00B97D22"/>
    <w:rsid w:val="00B97D91"/>
    <w:rsid w:val="00BA033A"/>
    <w:rsid w:val="00BA041D"/>
    <w:rsid w:val="00BA0504"/>
    <w:rsid w:val="00BA067D"/>
    <w:rsid w:val="00BA0794"/>
    <w:rsid w:val="00BA0966"/>
    <w:rsid w:val="00BA0A84"/>
    <w:rsid w:val="00BA0ACE"/>
    <w:rsid w:val="00BA0C3D"/>
    <w:rsid w:val="00BA0D71"/>
    <w:rsid w:val="00BA0DFE"/>
    <w:rsid w:val="00BA11D4"/>
    <w:rsid w:val="00BA1624"/>
    <w:rsid w:val="00BA18CA"/>
    <w:rsid w:val="00BA19DF"/>
    <w:rsid w:val="00BA1D13"/>
    <w:rsid w:val="00BA1D1B"/>
    <w:rsid w:val="00BA2039"/>
    <w:rsid w:val="00BA20F9"/>
    <w:rsid w:val="00BA222F"/>
    <w:rsid w:val="00BA2370"/>
    <w:rsid w:val="00BA239F"/>
    <w:rsid w:val="00BA28B0"/>
    <w:rsid w:val="00BA2C19"/>
    <w:rsid w:val="00BA2E11"/>
    <w:rsid w:val="00BA2E93"/>
    <w:rsid w:val="00BA2ED8"/>
    <w:rsid w:val="00BA3125"/>
    <w:rsid w:val="00BA364D"/>
    <w:rsid w:val="00BA376E"/>
    <w:rsid w:val="00BA387A"/>
    <w:rsid w:val="00BA3D67"/>
    <w:rsid w:val="00BA3DDF"/>
    <w:rsid w:val="00BA42A5"/>
    <w:rsid w:val="00BA4304"/>
    <w:rsid w:val="00BA45A5"/>
    <w:rsid w:val="00BA461A"/>
    <w:rsid w:val="00BA48B8"/>
    <w:rsid w:val="00BA49E6"/>
    <w:rsid w:val="00BA4BD0"/>
    <w:rsid w:val="00BA4C32"/>
    <w:rsid w:val="00BA4D88"/>
    <w:rsid w:val="00BA513A"/>
    <w:rsid w:val="00BA5339"/>
    <w:rsid w:val="00BA5566"/>
    <w:rsid w:val="00BA59E2"/>
    <w:rsid w:val="00BA5B38"/>
    <w:rsid w:val="00BA5B6B"/>
    <w:rsid w:val="00BA5BAC"/>
    <w:rsid w:val="00BA6006"/>
    <w:rsid w:val="00BA6154"/>
    <w:rsid w:val="00BA6432"/>
    <w:rsid w:val="00BA6637"/>
    <w:rsid w:val="00BA71EE"/>
    <w:rsid w:val="00BA71F2"/>
    <w:rsid w:val="00BA7266"/>
    <w:rsid w:val="00BA72AB"/>
    <w:rsid w:val="00BA732D"/>
    <w:rsid w:val="00BA73CA"/>
    <w:rsid w:val="00BA7432"/>
    <w:rsid w:val="00BA74A8"/>
    <w:rsid w:val="00BA7626"/>
    <w:rsid w:val="00BA7B21"/>
    <w:rsid w:val="00BA7FC6"/>
    <w:rsid w:val="00BB020B"/>
    <w:rsid w:val="00BB0367"/>
    <w:rsid w:val="00BB0596"/>
    <w:rsid w:val="00BB08A1"/>
    <w:rsid w:val="00BB0914"/>
    <w:rsid w:val="00BB0B2F"/>
    <w:rsid w:val="00BB0CF4"/>
    <w:rsid w:val="00BB0E21"/>
    <w:rsid w:val="00BB0EAC"/>
    <w:rsid w:val="00BB0ED5"/>
    <w:rsid w:val="00BB10C8"/>
    <w:rsid w:val="00BB1B52"/>
    <w:rsid w:val="00BB1C1C"/>
    <w:rsid w:val="00BB1D62"/>
    <w:rsid w:val="00BB1FA7"/>
    <w:rsid w:val="00BB23C2"/>
    <w:rsid w:val="00BB2574"/>
    <w:rsid w:val="00BB27A8"/>
    <w:rsid w:val="00BB289A"/>
    <w:rsid w:val="00BB2A17"/>
    <w:rsid w:val="00BB2B4D"/>
    <w:rsid w:val="00BB2ED9"/>
    <w:rsid w:val="00BB2EE3"/>
    <w:rsid w:val="00BB3C58"/>
    <w:rsid w:val="00BB40B7"/>
    <w:rsid w:val="00BB425A"/>
    <w:rsid w:val="00BB4286"/>
    <w:rsid w:val="00BB44A9"/>
    <w:rsid w:val="00BB45B4"/>
    <w:rsid w:val="00BB478C"/>
    <w:rsid w:val="00BB4929"/>
    <w:rsid w:val="00BB554C"/>
    <w:rsid w:val="00BB59BC"/>
    <w:rsid w:val="00BB5DFC"/>
    <w:rsid w:val="00BB6300"/>
    <w:rsid w:val="00BB6526"/>
    <w:rsid w:val="00BB66C5"/>
    <w:rsid w:val="00BB6FA1"/>
    <w:rsid w:val="00BB74B7"/>
    <w:rsid w:val="00BB7584"/>
    <w:rsid w:val="00BB75D0"/>
    <w:rsid w:val="00BB76AF"/>
    <w:rsid w:val="00BB7857"/>
    <w:rsid w:val="00BB7C47"/>
    <w:rsid w:val="00BB7DB2"/>
    <w:rsid w:val="00BC0240"/>
    <w:rsid w:val="00BC027B"/>
    <w:rsid w:val="00BC06A9"/>
    <w:rsid w:val="00BC0A28"/>
    <w:rsid w:val="00BC0D3A"/>
    <w:rsid w:val="00BC1889"/>
    <w:rsid w:val="00BC1B40"/>
    <w:rsid w:val="00BC2163"/>
    <w:rsid w:val="00BC2C56"/>
    <w:rsid w:val="00BC2E1C"/>
    <w:rsid w:val="00BC2E25"/>
    <w:rsid w:val="00BC2E83"/>
    <w:rsid w:val="00BC2EEC"/>
    <w:rsid w:val="00BC36D9"/>
    <w:rsid w:val="00BC3A48"/>
    <w:rsid w:val="00BC3E66"/>
    <w:rsid w:val="00BC46A6"/>
    <w:rsid w:val="00BC4A7D"/>
    <w:rsid w:val="00BC4A8E"/>
    <w:rsid w:val="00BC52AB"/>
    <w:rsid w:val="00BC5322"/>
    <w:rsid w:val="00BC581E"/>
    <w:rsid w:val="00BC5899"/>
    <w:rsid w:val="00BC5B01"/>
    <w:rsid w:val="00BC615A"/>
    <w:rsid w:val="00BC678C"/>
    <w:rsid w:val="00BC69B1"/>
    <w:rsid w:val="00BC6B1A"/>
    <w:rsid w:val="00BC6B6D"/>
    <w:rsid w:val="00BC6BC1"/>
    <w:rsid w:val="00BC6D27"/>
    <w:rsid w:val="00BC6E8F"/>
    <w:rsid w:val="00BC6FBB"/>
    <w:rsid w:val="00BC750F"/>
    <w:rsid w:val="00BC7727"/>
    <w:rsid w:val="00BC7801"/>
    <w:rsid w:val="00BC784D"/>
    <w:rsid w:val="00BC793C"/>
    <w:rsid w:val="00BC79F4"/>
    <w:rsid w:val="00BC7A85"/>
    <w:rsid w:val="00BC7EBE"/>
    <w:rsid w:val="00BD01FD"/>
    <w:rsid w:val="00BD027F"/>
    <w:rsid w:val="00BD04C3"/>
    <w:rsid w:val="00BD068B"/>
    <w:rsid w:val="00BD0B0F"/>
    <w:rsid w:val="00BD0CF8"/>
    <w:rsid w:val="00BD1000"/>
    <w:rsid w:val="00BD1077"/>
    <w:rsid w:val="00BD10D3"/>
    <w:rsid w:val="00BD112C"/>
    <w:rsid w:val="00BD11FB"/>
    <w:rsid w:val="00BD1271"/>
    <w:rsid w:val="00BD128D"/>
    <w:rsid w:val="00BD12EF"/>
    <w:rsid w:val="00BD13B9"/>
    <w:rsid w:val="00BD1645"/>
    <w:rsid w:val="00BD1717"/>
    <w:rsid w:val="00BD19D5"/>
    <w:rsid w:val="00BD1BB9"/>
    <w:rsid w:val="00BD1E4D"/>
    <w:rsid w:val="00BD2083"/>
    <w:rsid w:val="00BD20EB"/>
    <w:rsid w:val="00BD2258"/>
    <w:rsid w:val="00BD23C9"/>
    <w:rsid w:val="00BD279D"/>
    <w:rsid w:val="00BD27AC"/>
    <w:rsid w:val="00BD29A5"/>
    <w:rsid w:val="00BD29C9"/>
    <w:rsid w:val="00BD2A29"/>
    <w:rsid w:val="00BD2C9C"/>
    <w:rsid w:val="00BD2F44"/>
    <w:rsid w:val="00BD31B2"/>
    <w:rsid w:val="00BD3587"/>
    <w:rsid w:val="00BD372D"/>
    <w:rsid w:val="00BD39A0"/>
    <w:rsid w:val="00BD3E68"/>
    <w:rsid w:val="00BD3F8D"/>
    <w:rsid w:val="00BD40B9"/>
    <w:rsid w:val="00BD420A"/>
    <w:rsid w:val="00BD428E"/>
    <w:rsid w:val="00BD49AC"/>
    <w:rsid w:val="00BD4CD1"/>
    <w:rsid w:val="00BD4DD9"/>
    <w:rsid w:val="00BD52EE"/>
    <w:rsid w:val="00BD532A"/>
    <w:rsid w:val="00BD5498"/>
    <w:rsid w:val="00BD5A37"/>
    <w:rsid w:val="00BD627F"/>
    <w:rsid w:val="00BD6490"/>
    <w:rsid w:val="00BD6A17"/>
    <w:rsid w:val="00BD6A53"/>
    <w:rsid w:val="00BD72B5"/>
    <w:rsid w:val="00BD7606"/>
    <w:rsid w:val="00BD7A7D"/>
    <w:rsid w:val="00BD7BCC"/>
    <w:rsid w:val="00BD7D45"/>
    <w:rsid w:val="00BD7E46"/>
    <w:rsid w:val="00BE0117"/>
    <w:rsid w:val="00BE012F"/>
    <w:rsid w:val="00BE02C4"/>
    <w:rsid w:val="00BE04E1"/>
    <w:rsid w:val="00BE062C"/>
    <w:rsid w:val="00BE0924"/>
    <w:rsid w:val="00BE0A78"/>
    <w:rsid w:val="00BE0CD0"/>
    <w:rsid w:val="00BE0EED"/>
    <w:rsid w:val="00BE0FD2"/>
    <w:rsid w:val="00BE1463"/>
    <w:rsid w:val="00BE15C4"/>
    <w:rsid w:val="00BE188D"/>
    <w:rsid w:val="00BE19CF"/>
    <w:rsid w:val="00BE1A23"/>
    <w:rsid w:val="00BE1D24"/>
    <w:rsid w:val="00BE1E4F"/>
    <w:rsid w:val="00BE1EB7"/>
    <w:rsid w:val="00BE1F01"/>
    <w:rsid w:val="00BE21CE"/>
    <w:rsid w:val="00BE2A24"/>
    <w:rsid w:val="00BE2B95"/>
    <w:rsid w:val="00BE2C95"/>
    <w:rsid w:val="00BE2E9F"/>
    <w:rsid w:val="00BE2F45"/>
    <w:rsid w:val="00BE3089"/>
    <w:rsid w:val="00BE3162"/>
    <w:rsid w:val="00BE32F7"/>
    <w:rsid w:val="00BE3455"/>
    <w:rsid w:val="00BE3460"/>
    <w:rsid w:val="00BE385D"/>
    <w:rsid w:val="00BE3C62"/>
    <w:rsid w:val="00BE3C64"/>
    <w:rsid w:val="00BE3E6D"/>
    <w:rsid w:val="00BE3EC6"/>
    <w:rsid w:val="00BE41DF"/>
    <w:rsid w:val="00BE4380"/>
    <w:rsid w:val="00BE4442"/>
    <w:rsid w:val="00BE44CA"/>
    <w:rsid w:val="00BE4792"/>
    <w:rsid w:val="00BE4BF5"/>
    <w:rsid w:val="00BE4F1A"/>
    <w:rsid w:val="00BE50B4"/>
    <w:rsid w:val="00BE519F"/>
    <w:rsid w:val="00BE5312"/>
    <w:rsid w:val="00BE5353"/>
    <w:rsid w:val="00BE67C8"/>
    <w:rsid w:val="00BE6971"/>
    <w:rsid w:val="00BE6A15"/>
    <w:rsid w:val="00BE6A8A"/>
    <w:rsid w:val="00BE6DAB"/>
    <w:rsid w:val="00BE7318"/>
    <w:rsid w:val="00BE7583"/>
    <w:rsid w:val="00BE75D6"/>
    <w:rsid w:val="00BE7C1E"/>
    <w:rsid w:val="00BE7DF3"/>
    <w:rsid w:val="00BF02EC"/>
    <w:rsid w:val="00BF0534"/>
    <w:rsid w:val="00BF05F0"/>
    <w:rsid w:val="00BF06A9"/>
    <w:rsid w:val="00BF0915"/>
    <w:rsid w:val="00BF0A58"/>
    <w:rsid w:val="00BF0C8B"/>
    <w:rsid w:val="00BF0FFE"/>
    <w:rsid w:val="00BF13D0"/>
    <w:rsid w:val="00BF168E"/>
    <w:rsid w:val="00BF1782"/>
    <w:rsid w:val="00BF19F5"/>
    <w:rsid w:val="00BF1DB5"/>
    <w:rsid w:val="00BF2009"/>
    <w:rsid w:val="00BF2109"/>
    <w:rsid w:val="00BF23A8"/>
    <w:rsid w:val="00BF26DE"/>
    <w:rsid w:val="00BF2DD4"/>
    <w:rsid w:val="00BF3070"/>
    <w:rsid w:val="00BF30F4"/>
    <w:rsid w:val="00BF339A"/>
    <w:rsid w:val="00BF3487"/>
    <w:rsid w:val="00BF356D"/>
    <w:rsid w:val="00BF37E3"/>
    <w:rsid w:val="00BF3A13"/>
    <w:rsid w:val="00BF3B12"/>
    <w:rsid w:val="00BF4338"/>
    <w:rsid w:val="00BF449C"/>
    <w:rsid w:val="00BF4892"/>
    <w:rsid w:val="00BF4921"/>
    <w:rsid w:val="00BF4923"/>
    <w:rsid w:val="00BF49D1"/>
    <w:rsid w:val="00BF4A63"/>
    <w:rsid w:val="00BF4A80"/>
    <w:rsid w:val="00BF4EA2"/>
    <w:rsid w:val="00BF53FC"/>
    <w:rsid w:val="00BF5552"/>
    <w:rsid w:val="00BF59EE"/>
    <w:rsid w:val="00BF5AC3"/>
    <w:rsid w:val="00BF633E"/>
    <w:rsid w:val="00BF639D"/>
    <w:rsid w:val="00BF653B"/>
    <w:rsid w:val="00BF69B9"/>
    <w:rsid w:val="00BF71CE"/>
    <w:rsid w:val="00BF77BC"/>
    <w:rsid w:val="00BF7958"/>
    <w:rsid w:val="00BF7984"/>
    <w:rsid w:val="00BF7B25"/>
    <w:rsid w:val="00BF7C3E"/>
    <w:rsid w:val="00BF7EAE"/>
    <w:rsid w:val="00C001AF"/>
    <w:rsid w:val="00C00B71"/>
    <w:rsid w:val="00C00DB1"/>
    <w:rsid w:val="00C0174B"/>
    <w:rsid w:val="00C01826"/>
    <w:rsid w:val="00C0194F"/>
    <w:rsid w:val="00C019F1"/>
    <w:rsid w:val="00C01D65"/>
    <w:rsid w:val="00C02866"/>
    <w:rsid w:val="00C028AE"/>
    <w:rsid w:val="00C02C58"/>
    <w:rsid w:val="00C02E78"/>
    <w:rsid w:val="00C02ED6"/>
    <w:rsid w:val="00C02F35"/>
    <w:rsid w:val="00C03378"/>
    <w:rsid w:val="00C03C58"/>
    <w:rsid w:val="00C03CD5"/>
    <w:rsid w:val="00C03D07"/>
    <w:rsid w:val="00C03D68"/>
    <w:rsid w:val="00C03E8B"/>
    <w:rsid w:val="00C03E9B"/>
    <w:rsid w:val="00C03FF6"/>
    <w:rsid w:val="00C0408B"/>
    <w:rsid w:val="00C04D63"/>
    <w:rsid w:val="00C05752"/>
    <w:rsid w:val="00C059B5"/>
    <w:rsid w:val="00C05A07"/>
    <w:rsid w:val="00C05AFE"/>
    <w:rsid w:val="00C061AD"/>
    <w:rsid w:val="00C06222"/>
    <w:rsid w:val="00C066CB"/>
    <w:rsid w:val="00C066DC"/>
    <w:rsid w:val="00C06C31"/>
    <w:rsid w:val="00C06DAF"/>
    <w:rsid w:val="00C06ED0"/>
    <w:rsid w:val="00C06EE9"/>
    <w:rsid w:val="00C0712D"/>
    <w:rsid w:val="00C071B6"/>
    <w:rsid w:val="00C0723A"/>
    <w:rsid w:val="00C07248"/>
    <w:rsid w:val="00C07337"/>
    <w:rsid w:val="00C07433"/>
    <w:rsid w:val="00C07E40"/>
    <w:rsid w:val="00C104CB"/>
    <w:rsid w:val="00C104EF"/>
    <w:rsid w:val="00C107B8"/>
    <w:rsid w:val="00C10A56"/>
    <w:rsid w:val="00C10D01"/>
    <w:rsid w:val="00C111CB"/>
    <w:rsid w:val="00C11548"/>
    <w:rsid w:val="00C115BE"/>
    <w:rsid w:val="00C11658"/>
    <w:rsid w:val="00C11956"/>
    <w:rsid w:val="00C11B5D"/>
    <w:rsid w:val="00C11E96"/>
    <w:rsid w:val="00C11F95"/>
    <w:rsid w:val="00C123BD"/>
    <w:rsid w:val="00C12473"/>
    <w:rsid w:val="00C1268C"/>
    <w:rsid w:val="00C127D2"/>
    <w:rsid w:val="00C12BB7"/>
    <w:rsid w:val="00C12CAE"/>
    <w:rsid w:val="00C12CCB"/>
    <w:rsid w:val="00C12D88"/>
    <w:rsid w:val="00C12E8D"/>
    <w:rsid w:val="00C12EDA"/>
    <w:rsid w:val="00C13119"/>
    <w:rsid w:val="00C13582"/>
    <w:rsid w:val="00C13D63"/>
    <w:rsid w:val="00C13F5A"/>
    <w:rsid w:val="00C142FF"/>
    <w:rsid w:val="00C14312"/>
    <w:rsid w:val="00C144EE"/>
    <w:rsid w:val="00C14666"/>
    <w:rsid w:val="00C1471F"/>
    <w:rsid w:val="00C148F4"/>
    <w:rsid w:val="00C14B46"/>
    <w:rsid w:val="00C1546E"/>
    <w:rsid w:val="00C15584"/>
    <w:rsid w:val="00C155AA"/>
    <w:rsid w:val="00C155BC"/>
    <w:rsid w:val="00C15894"/>
    <w:rsid w:val="00C15A46"/>
    <w:rsid w:val="00C15D15"/>
    <w:rsid w:val="00C15F31"/>
    <w:rsid w:val="00C15F6A"/>
    <w:rsid w:val="00C16175"/>
    <w:rsid w:val="00C1649B"/>
    <w:rsid w:val="00C1689D"/>
    <w:rsid w:val="00C16CCF"/>
    <w:rsid w:val="00C17DD5"/>
    <w:rsid w:val="00C20019"/>
    <w:rsid w:val="00C201B9"/>
    <w:rsid w:val="00C202F6"/>
    <w:rsid w:val="00C209E2"/>
    <w:rsid w:val="00C20AB7"/>
    <w:rsid w:val="00C20B83"/>
    <w:rsid w:val="00C20D12"/>
    <w:rsid w:val="00C20D41"/>
    <w:rsid w:val="00C20DC9"/>
    <w:rsid w:val="00C20E24"/>
    <w:rsid w:val="00C21022"/>
    <w:rsid w:val="00C215B6"/>
    <w:rsid w:val="00C215C3"/>
    <w:rsid w:val="00C21737"/>
    <w:rsid w:val="00C21950"/>
    <w:rsid w:val="00C21C94"/>
    <w:rsid w:val="00C21D7A"/>
    <w:rsid w:val="00C21E8D"/>
    <w:rsid w:val="00C2249A"/>
    <w:rsid w:val="00C22E4E"/>
    <w:rsid w:val="00C230DD"/>
    <w:rsid w:val="00C232E9"/>
    <w:rsid w:val="00C23428"/>
    <w:rsid w:val="00C23548"/>
    <w:rsid w:val="00C235A0"/>
    <w:rsid w:val="00C23D54"/>
    <w:rsid w:val="00C23E0A"/>
    <w:rsid w:val="00C23FEB"/>
    <w:rsid w:val="00C240BC"/>
    <w:rsid w:val="00C2450E"/>
    <w:rsid w:val="00C24CEE"/>
    <w:rsid w:val="00C25042"/>
    <w:rsid w:val="00C250E3"/>
    <w:rsid w:val="00C253C0"/>
    <w:rsid w:val="00C25787"/>
    <w:rsid w:val="00C25A08"/>
    <w:rsid w:val="00C264CD"/>
    <w:rsid w:val="00C268A1"/>
    <w:rsid w:val="00C2690C"/>
    <w:rsid w:val="00C26B9C"/>
    <w:rsid w:val="00C26BF3"/>
    <w:rsid w:val="00C26D66"/>
    <w:rsid w:val="00C26DE1"/>
    <w:rsid w:val="00C26EFE"/>
    <w:rsid w:val="00C2748C"/>
    <w:rsid w:val="00C2766A"/>
    <w:rsid w:val="00C27818"/>
    <w:rsid w:val="00C279E4"/>
    <w:rsid w:val="00C27A96"/>
    <w:rsid w:val="00C27AC2"/>
    <w:rsid w:val="00C27F5C"/>
    <w:rsid w:val="00C300CE"/>
    <w:rsid w:val="00C3041B"/>
    <w:rsid w:val="00C3059D"/>
    <w:rsid w:val="00C30BEF"/>
    <w:rsid w:val="00C31161"/>
    <w:rsid w:val="00C31186"/>
    <w:rsid w:val="00C3140D"/>
    <w:rsid w:val="00C31DAD"/>
    <w:rsid w:val="00C32256"/>
    <w:rsid w:val="00C32548"/>
    <w:rsid w:val="00C325D8"/>
    <w:rsid w:val="00C327E8"/>
    <w:rsid w:val="00C32818"/>
    <w:rsid w:val="00C32B5E"/>
    <w:rsid w:val="00C32B7E"/>
    <w:rsid w:val="00C32E26"/>
    <w:rsid w:val="00C33565"/>
    <w:rsid w:val="00C335C4"/>
    <w:rsid w:val="00C3362B"/>
    <w:rsid w:val="00C33890"/>
    <w:rsid w:val="00C338DC"/>
    <w:rsid w:val="00C3396B"/>
    <w:rsid w:val="00C33A0F"/>
    <w:rsid w:val="00C33BC8"/>
    <w:rsid w:val="00C33DD4"/>
    <w:rsid w:val="00C34029"/>
    <w:rsid w:val="00C343D6"/>
    <w:rsid w:val="00C344EB"/>
    <w:rsid w:val="00C34560"/>
    <w:rsid w:val="00C34883"/>
    <w:rsid w:val="00C348A1"/>
    <w:rsid w:val="00C348FD"/>
    <w:rsid w:val="00C34A54"/>
    <w:rsid w:val="00C34CEA"/>
    <w:rsid w:val="00C354D1"/>
    <w:rsid w:val="00C3571E"/>
    <w:rsid w:val="00C3595E"/>
    <w:rsid w:val="00C35C6E"/>
    <w:rsid w:val="00C36012"/>
    <w:rsid w:val="00C3641E"/>
    <w:rsid w:val="00C364AF"/>
    <w:rsid w:val="00C364E5"/>
    <w:rsid w:val="00C366ED"/>
    <w:rsid w:val="00C36C48"/>
    <w:rsid w:val="00C36EAC"/>
    <w:rsid w:val="00C3706E"/>
    <w:rsid w:val="00C3712F"/>
    <w:rsid w:val="00C37572"/>
    <w:rsid w:val="00C376ED"/>
    <w:rsid w:val="00C3787B"/>
    <w:rsid w:val="00C37969"/>
    <w:rsid w:val="00C37B84"/>
    <w:rsid w:val="00C37E19"/>
    <w:rsid w:val="00C37F9D"/>
    <w:rsid w:val="00C4008B"/>
    <w:rsid w:val="00C401F3"/>
    <w:rsid w:val="00C4029C"/>
    <w:rsid w:val="00C403B5"/>
    <w:rsid w:val="00C41465"/>
    <w:rsid w:val="00C418A6"/>
    <w:rsid w:val="00C419F0"/>
    <w:rsid w:val="00C42158"/>
    <w:rsid w:val="00C425F3"/>
    <w:rsid w:val="00C426FA"/>
    <w:rsid w:val="00C427BD"/>
    <w:rsid w:val="00C42B25"/>
    <w:rsid w:val="00C42E1F"/>
    <w:rsid w:val="00C43112"/>
    <w:rsid w:val="00C43584"/>
    <w:rsid w:val="00C435BD"/>
    <w:rsid w:val="00C436FC"/>
    <w:rsid w:val="00C43723"/>
    <w:rsid w:val="00C43E9B"/>
    <w:rsid w:val="00C43F9F"/>
    <w:rsid w:val="00C440AF"/>
    <w:rsid w:val="00C44431"/>
    <w:rsid w:val="00C4455F"/>
    <w:rsid w:val="00C44874"/>
    <w:rsid w:val="00C4490A"/>
    <w:rsid w:val="00C45029"/>
    <w:rsid w:val="00C45114"/>
    <w:rsid w:val="00C4548E"/>
    <w:rsid w:val="00C4556C"/>
    <w:rsid w:val="00C45812"/>
    <w:rsid w:val="00C45E8D"/>
    <w:rsid w:val="00C46161"/>
    <w:rsid w:val="00C4634A"/>
    <w:rsid w:val="00C46B27"/>
    <w:rsid w:val="00C46BBB"/>
    <w:rsid w:val="00C4722A"/>
    <w:rsid w:val="00C4752B"/>
    <w:rsid w:val="00C47A09"/>
    <w:rsid w:val="00C47AE6"/>
    <w:rsid w:val="00C47B1C"/>
    <w:rsid w:val="00C500AF"/>
    <w:rsid w:val="00C500D0"/>
    <w:rsid w:val="00C5024B"/>
    <w:rsid w:val="00C50359"/>
    <w:rsid w:val="00C50B0D"/>
    <w:rsid w:val="00C50D81"/>
    <w:rsid w:val="00C50F05"/>
    <w:rsid w:val="00C50F2A"/>
    <w:rsid w:val="00C51316"/>
    <w:rsid w:val="00C514CC"/>
    <w:rsid w:val="00C5150A"/>
    <w:rsid w:val="00C5169B"/>
    <w:rsid w:val="00C51A49"/>
    <w:rsid w:val="00C51A97"/>
    <w:rsid w:val="00C51C53"/>
    <w:rsid w:val="00C51D4F"/>
    <w:rsid w:val="00C51E53"/>
    <w:rsid w:val="00C51EC8"/>
    <w:rsid w:val="00C51FA0"/>
    <w:rsid w:val="00C51FD4"/>
    <w:rsid w:val="00C52115"/>
    <w:rsid w:val="00C523F3"/>
    <w:rsid w:val="00C524F0"/>
    <w:rsid w:val="00C52AD7"/>
    <w:rsid w:val="00C52BAA"/>
    <w:rsid w:val="00C53660"/>
    <w:rsid w:val="00C537E7"/>
    <w:rsid w:val="00C53DB0"/>
    <w:rsid w:val="00C53E49"/>
    <w:rsid w:val="00C53F5D"/>
    <w:rsid w:val="00C53FB3"/>
    <w:rsid w:val="00C53FE0"/>
    <w:rsid w:val="00C54199"/>
    <w:rsid w:val="00C5427E"/>
    <w:rsid w:val="00C54304"/>
    <w:rsid w:val="00C54702"/>
    <w:rsid w:val="00C548DF"/>
    <w:rsid w:val="00C549C3"/>
    <w:rsid w:val="00C54DE5"/>
    <w:rsid w:val="00C54F61"/>
    <w:rsid w:val="00C550D4"/>
    <w:rsid w:val="00C551BC"/>
    <w:rsid w:val="00C552E0"/>
    <w:rsid w:val="00C559E3"/>
    <w:rsid w:val="00C55D51"/>
    <w:rsid w:val="00C55F65"/>
    <w:rsid w:val="00C56198"/>
    <w:rsid w:val="00C561EC"/>
    <w:rsid w:val="00C562C7"/>
    <w:rsid w:val="00C56345"/>
    <w:rsid w:val="00C5638F"/>
    <w:rsid w:val="00C564E0"/>
    <w:rsid w:val="00C56711"/>
    <w:rsid w:val="00C56D79"/>
    <w:rsid w:val="00C57020"/>
    <w:rsid w:val="00C570C0"/>
    <w:rsid w:val="00C575A2"/>
    <w:rsid w:val="00C57645"/>
    <w:rsid w:val="00C57737"/>
    <w:rsid w:val="00C57E23"/>
    <w:rsid w:val="00C57EDE"/>
    <w:rsid w:val="00C60559"/>
    <w:rsid w:val="00C6070E"/>
    <w:rsid w:val="00C60798"/>
    <w:rsid w:val="00C60808"/>
    <w:rsid w:val="00C60AA8"/>
    <w:rsid w:val="00C610AF"/>
    <w:rsid w:val="00C61192"/>
    <w:rsid w:val="00C61308"/>
    <w:rsid w:val="00C6130B"/>
    <w:rsid w:val="00C61417"/>
    <w:rsid w:val="00C61780"/>
    <w:rsid w:val="00C619BE"/>
    <w:rsid w:val="00C61A64"/>
    <w:rsid w:val="00C61C47"/>
    <w:rsid w:val="00C61D0B"/>
    <w:rsid w:val="00C62525"/>
    <w:rsid w:val="00C62540"/>
    <w:rsid w:val="00C6276B"/>
    <w:rsid w:val="00C62A44"/>
    <w:rsid w:val="00C62CAC"/>
    <w:rsid w:val="00C63110"/>
    <w:rsid w:val="00C63309"/>
    <w:rsid w:val="00C63370"/>
    <w:rsid w:val="00C63711"/>
    <w:rsid w:val="00C639C1"/>
    <w:rsid w:val="00C63C16"/>
    <w:rsid w:val="00C63DD1"/>
    <w:rsid w:val="00C63F93"/>
    <w:rsid w:val="00C64371"/>
    <w:rsid w:val="00C643D9"/>
    <w:rsid w:val="00C644B6"/>
    <w:rsid w:val="00C64A78"/>
    <w:rsid w:val="00C64ABE"/>
    <w:rsid w:val="00C6531C"/>
    <w:rsid w:val="00C657CE"/>
    <w:rsid w:val="00C65BC7"/>
    <w:rsid w:val="00C65EAB"/>
    <w:rsid w:val="00C661FA"/>
    <w:rsid w:val="00C6635A"/>
    <w:rsid w:val="00C663A6"/>
    <w:rsid w:val="00C66965"/>
    <w:rsid w:val="00C66F76"/>
    <w:rsid w:val="00C67216"/>
    <w:rsid w:val="00C67364"/>
    <w:rsid w:val="00C678A2"/>
    <w:rsid w:val="00C67A16"/>
    <w:rsid w:val="00C67CDE"/>
    <w:rsid w:val="00C67FEB"/>
    <w:rsid w:val="00C70141"/>
    <w:rsid w:val="00C703C1"/>
    <w:rsid w:val="00C70494"/>
    <w:rsid w:val="00C708AE"/>
    <w:rsid w:val="00C70EC5"/>
    <w:rsid w:val="00C70F0F"/>
    <w:rsid w:val="00C7126E"/>
    <w:rsid w:val="00C712FD"/>
    <w:rsid w:val="00C717AC"/>
    <w:rsid w:val="00C7207D"/>
    <w:rsid w:val="00C7210E"/>
    <w:rsid w:val="00C724FA"/>
    <w:rsid w:val="00C72C5A"/>
    <w:rsid w:val="00C72E0F"/>
    <w:rsid w:val="00C72FE5"/>
    <w:rsid w:val="00C72FEC"/>
    <w:rsid w:val="00C73214"/>
    <w:rsid w:val="00C736DD"/>
    <w:rsid w:val="00C73F55"/>
    <w:rsid w:val="00C74012"/>
    <w:rsid w:val="00C7414F"/>
    <w:rsid w:val="00C74283"/>
    <w:rsid w:val="00C742F6"/>
    <w:rsid w:val="00C7541E"/>
    <w:rsid w:val="00C754B1"/>
    <w:rsid w:val="00C756A2"/>
    <w:rsid w:val="00C75873"/>
    <w:rsid w:val="00C75989"/>
    <w:rsid w:val="00C75A2F"/>
    <w:rsid w:val="00C75AF2"/>
    <w:rsid w:val="00C75EAE"/>
    <w:rsid w:val="00C761D7"/>
    <w:rsid w:val="00C76256"/>
    <w:rsid w:val="00C763C9"/>
    <w:rsid w:val="00C7688E"/>
    <w:rsid w:val="00C77155"/>
    <w:rsid w:val="00C77B7E"/>
    <w:rsid w:val="00C77CFB"/>
    <w:rsid w:val="00C77E6C"/>
    <w:rsid w:val="00C77ED8"/>
    <w:rsid w:val="00C80347"/>
    <w:rsid w:val="00C80392"/>
    <w:rsid w:val="00C8049F"/>
    <w:rsid w:val="00C80860"/>
    <w:rsid w:val="00C8091D"/>
    <w:rsid w:val="00C811EB"/>
    <w:rsid w:val="00C81255"/>
    <w:rsid w:val="00C812F9"/>
    <w:rsid w:val="00C8133E"/>
    <w:rsid w:val="00C814E5"/>
    <w:rsid w:val="00C815D9"/>
    <w:rsid w:val="00C81666"/>
    <w:rsid w:val="00C8175C"/>
    <w:rsid w:val="00C8186C"/>
    <w:rsid w:val="00C81A76"/>
    <w:rsid w:val="00C81A7D"/>
    <w:rsid w:val="00C81AB7"/>
    <w:rsid w:val="00C81D4E"/>
    <w:rsid w:val="00C81DAD"/>
    <w:rsid w:val="00C81F66"/>
    <w:rsid w:val="00C821C1"/>
    <w:rsid w:val="00C82393"/>
    <w:rsid w:val="00C82431"/>
    <w:rsid w:val="00C8250A"/>
    <w:rsid w:val="00C8269D"/>
    <w:rsid w:val="00C827A2"/>
    <w:rsid w:val="00C827DB"/>
    <w:rsid w:val="00C8296E"/>
    <w:rsid w:val="00C82DD4"/>
    <w:rsid w:val="00C82F79"/>
    <w:rsid w:val="00C82F8E"/>
    <w:rsid w:val="00C83B37"/>
    <w:rsid w:val="00C83C14"/>
    <w:rsid w:val="00C83CE3"/>
    <w:rsid w:val="00C8403F"/>
    <w:rsid w:val="00C84382"/>
    <w:rsid w:val="00C84683"/>
    <w:rsid w:val="00C84912"/>
    <w:rsid w:val="00C84B2D"/>
    <w:rsid w:val="00C84CAA"/>
    <w:rsid w:val="00C84D64"/>
    <w:rsid w:val="00C85076"/>
    <w:rsid w:val="00C858AC"/>
    <w:rsid w:val="00C85A6C"/>
    <w:rsid w:val="00C85AB6"/>
    <w:rsid w:val="00C86075"/>
    <w:rsid w:val="00C86514"/>
    <w:rsid w:val="00C86587"/>
    <w:rsid w:val="00C86781"/>
    <w:rsid w:val="00C86937"/>
    <w:rsid w:val="00C86961"/>
    <w:rsid w:val="00C87256"/>
    <w:rsid w:val="00C874F2"/>
    <w:rsid w:val="00C87991"/>
    <w:rsid w:val="00C90254"/>
    <w:rsid w:val="00C902DA"/>
    <w:rsid w:val="00C9069A"/>
    <w:rsid w:val="00C907D4"/>
    <w:rsid w:val="00C9084B"/>
    <w:rsid w:val="00C90EA3"/>
    <w:rsid w:val="00C90EEE"/>
    <w:rsid w:val="00C90FCA"/>
    <w:rsid w:val="00C9121F"/>
    <w:rsid w:val="00C912D3"/>
    <w:rsid w:val="00C91ECB"/>
    <w:rsid w:val="00C91F06"/>
    <w:rsid w:val="00C91FE0"/>
    <w:rsid w:val="00C921C6"/>
    <w:rsid w:val="00C931F7"/>
    <w:rsid w:val="00C93253"/>
    <w:rsid w:val="00C934A4"/>
    <w:rsid w:val="00C936C6"/>
    <w:rsid w:val="00C93D9D"/>
    <w:rsid w:val="00C93EE0"/>
    <w:rsid w:val="00C94063"/>
    <w:rsid w:val="00C940C2"/>
    <w:rsid w:val="00C9410B"/>
    <w:rsid w:val="00C94219"/>
    <w:rsid w:val="00C9433B"/>
    <w:rsid w:val="00C9471B"/>
    <w:rsid w:val="00C9497A"/>
    <w:rsid w:val="00C94D71"/>
    <w:rsid w:val="00C94DD2"/>
    <w:rsid w:val="00C94E99"/>
    <w:rsid w:val="00C94F46"/>
    <w:rsid w:val="00C94FA7"/>
    <w:rsid w:val="00C9531C"/>
    <w:rsid w:val="00C958BC"/>
    <w:rsid w:val="00C95985"/>
    <w:rsid w:val="00C95C7B"/>
    <w:rsid w:val="00C95E98"/>
    <w:rsid w:val="00C963CB"/>
    <w:rsid w:val="00C96424"/>
    <w:rsid w:val="00C9649D"/>
    <w:rsid w:val="00C96565"/>
    <w:rsid w:val="00C96753"/>
    <w:rsid w:val="00C9697C"/>
    <w:rsid w:val="00C96BFB"/>
    <w:rsid w:val="00C96DC9"/>
    <w:rsid w:val="00C97080"/>
    <w:rsid w:val="00C9712E"/>
    <w:rsid w:val="00C97450"/>
    <w:rsid w:val="00C9756A"/>
    <w:rsid w:val="00C9761E"/>
    <w:rsid w:val="00C979AD"/>
    <w:rsid w:val="00C97D75"/>
    <w:rsid w:val="00CA042D"/>
    <w:rsid w:val="00CA04D5"/>
    <w:rsid w:val="00CA04F8"/>
    <w:rsid w:val="00CA0642"/>
    <w:rsid w:val="00CA085E"/>
    <w:rsid w:val="00CA0984"/>
    <w:rsid w:val="00CA1536"/>
    <w:rsid w:val="00CA1925"/>
    <w:rsid w:val="00CA1A9E"/>
    <w:rsid w:val="00CA1B5D"/>
    <w:rsid w:val="00CA1DA9"/>
    <w:rsid w:val="00CA206F"/>
    <w:rsid w:val="00CA2175"/>
    <w:rsid w:val="00CA23E2"/>
    <w:rsid w:val="00CA26A2"/>
    <w:rsid w:val="00CA2865"/>
    <w:rsid w:val="00CA2D52"/>
    <w:rsid w:val="00CA2F34"/>
    <w:rsid w:val="00CA2F77"/>
    <w:rsid w:val="00CA3315"/>
    <w:rsid w:val="00CA3597"/>
    <w:rsid w:val="00CA405E"/>
    <w:rsid w:val="00CA4B6C"/>
    <w:rsid w:val="00CA4BB6"/>
    <w:rsid w:val="00CA554D"/>
    <w:rsid w:val="00CA568E"/>
    <w:rsid w:val="00CA57AE"/>
    <w:rsid w:val="00CA5B0C"/>
    <w:rsid w:val="00CA5C06"/>
    <w:rsid w:val="00CA5CC4"/>
    <w:rsid w:val="00CA6256"/>
    <w:rsid w:val="00CA62D4"/>
    <w:rsid w:val="00CA6338"/>
    <w:rsid w:val="00CA6424"/>
    <w:rsid w:val="00CA661A"/>
    <w:rsid w:val="00CA695B"/>
    <w:rsid w:val="00CA6A38"/>
    <w:rsid w:val="00CA6DDC"/>
    <w:rsid w:val="00CA6F4C"/>
    <w:rsid w:val="00CA7465"/>
    <w:rsid w:val="00CA7BF9"/>
    <w:rsid w:val="00CA7CDB"/>
    <w:rsid w:val="00CA7E19"/>
    <w:rsid w:val="00CB0330"/>
    <w:rsid w:val="00CB0A28"/>
    <w:rsid w:val="00CB0AD6"/>
    <w:rsid w:val="00CB0C26"/>
    <w:rsid w:val="00CB0C8C"/>
    <w:rsid w:val="00CB0D29"/>
    <w:rsid w:val="00CB0DB6"/>
    <w:rsid w:val="00CB106A"/>
    <w:rsid w:val="00CB1339"/>
    <w:rsid w:val="00CB19BD"/>
    <w:rsid w:val="00CB1BE3"/>
    <w:rsid w:val="00CB1C98"/>
    <w:rsid w:val="00CB1D28"/>
    <w:rsid w:val="00CB1DB0"/>
    <w:rsid w:val="00CB1DBE"/>
    <w:rsid w:val="00CB1FD8"/>
    <w:rsid w:val="00CB208E"/>
    <w:rsid w:val="00CB22B8"/>
    <w:rsid w:val="00CB22D1"/>
    <w:rsid w:val="00CB25AD"/>
    <w:rsid w:val="00CB295E"/>
    <w:rsid w:val="00CB2981"/>
    <w:rsid w:val="00CB3239"/>
    <w:rsid w:val="00CB3384"/>
    <w:rsid w:val="00CB3733"/>
    <w:rsid w:val="00CB3C0D"/>
    <w:rsid w:val="00CB3C53"/>
    <w:rsid w:val="00CB4192"/>
    <w:rsid w:val="00CB41A0"/>
    <w:rsid w:val="00CB46DD"/>
    <w:rsid w:val="00CB47DA"/>
    <w:rsid w:val="00CB4F93"/>
    <w:rsid w:val="00CB53AA"/>
    <w:rsid w:val="00CB56E3"/>
    <w:rsid w:val="00CB57EA"/>
    <w:rsid w:val="00CB58FD"/>
    <w:rsid w:val="00CB59CE"/>
    <w:rsid w:val="00CB5C7A"/>
    <w:rsid w:val="00CB5DFB"/>
    <w:rsid w:val="00CB6246"/>
    <w:rsid w:val="00CB64C6"/>
    <w:rsid w:val="00CB6790"/>
    <w:rsid w:val="00CB6827"/>
    <w:rsid w:val="00CB688E"/>
    <w:rsid w:val="00CB6DDE"/>
    <w:rsid w:val="00CB73D9"/>
    <w:rsid w:val="00CB7429"/>
    <w:rsid w:val="00CB74A8"/>
    <w:rsid w:val="00CB7550"/>
    <w:rsid w:val="00CB76D3"/>
    <w:rsid w:val="00CB7B29"/>
    <w:rsid w:val="00CB7FBD"/>
    <w:rsid w:val="00CB7FD3"/>
    <w:rsid w:val="00CC00E8"/>
    <w:rsid w:val="00CC09D2"/>
    <w:rsid w:val="00CC0C1D"/>
    <w:rsid w:val="00CC0C4B"/>
    <w:rsid w:val="00CC0F0A"/>
    <w:rsid w:val="00CC1202"/>
    <w:rsid w:val="00CC130D"/>
    <w:rsid w:val="00CC1439"/>
    <w:rsid w:val="00CC1464"/>
    <w:rsid w:val="00CC184A"/>
    <w:rsid w:val="00CC1945"/>
    <w:rsid w:val="00CC1959"/>
    <w:rsid w:val="00CC1A14"/>
    <w:rsid w:val="00CC1CA7"/>
    <w:rsid w:val="00CC1D30"/>
    <w:rsid w:val="00CC1F5A"/>
    <w:rsid w:val="00CC2053"/>
    <w:rsid w:val="00CC2229"/>
    <w:rsid w:val="00CC2632"/>
    <w:rsid w:val="00CC2707"/>
    <w:rsid w:val="00CC2C67"/>
    <w:rsid w:val="00CC322C"/>
    <w:rsid w:val="00CC3A02"/>
    <w:rsid w:val="00CC3BC7"/>
    <w:rsid w:val="00CC3F4C"/>
    <w:rsid w:val="00CC4467"/>
    <w:rsid w:val="00CC476E"/>
    <w:rsid w:val="00CC488B"/>
    <w:rsid w:val="00CC49B0"/>
    <w:rsid w:val="00CC4D9B"/>
    <w:rsid w:val="00CC4EEC"/>
    <w:rsid w:val="00CC5026"/>
    <w:rsid w:val="00CC5045"/>
    <w:rsid w:val="00CC53CB"/>
    <w:rsid w:val="00CC57FF"/>
    <w:rsid w:val="00CC58B1"/>
    <w:rsid w:val="00CC5B44"/>
    <w:rsid w:val="00CC6223"/>
    <w:rsid w:val="00CC62AF"/>
    <w:rsid w:val="00CC67C6"/>
    <w:rsid w:val="00CC692E"/>
    <w:rsid w:val="00CC693B"/>
    <w:rsid w:val="00CC6997"/>
    <w:rsid w:val="00CC69D4"/>
    <w:rsid w:val="00CC6BBC"/>
    <w:rsid w:val="00CC7513"/>
    <w:rsid w:val="00CC77B1"/>
    <w:rsid w:val="00CC7C23"/>
    <w:rsid w:val="00CC7E99"/>
    <w:rsid w:val="00CD065A"/>
    <w:rsid w:val="00CD06F1"/>
    <w:rsid w:val="00CD06FD"/>
    <w:rsid w:val="00CD0C01"/>
    <w:rsid w:val="00CD0D1D"/>
    <w:rsid w:val="00CD1118"/>
    <w:rsid w:val="00CD1263"/>
    <w:rsid w:val="00CD1421"/>
    <w:rsid w:val="00CD1447"/>
    <w:rsid w:val="00CD1595"/>
    <w:rsid w:val="00CD181D"/>
    <w:rsid w:val="00CD1C22"/>
    <w:rsid w:val="00CD1CEA"/>
    <w:rsid w:val="00CD207D"/>
    <w:rsid w:val="00CD20B1"/>
    <w:rsid w:val="00CD2155"/>
    <w:rsid w:val="00CD21C8"/>
    <w:rsid w:val="00CD241C"/>
    <w:rsid w:val="00CD24C9"/>
    <w:rsid w:val="00CD2511"/>
    <w:rsid w:val="00CD2591"/>
    <w:rsid w:val="00CD28C3"/>
    <w:rsid w:val="00CD2A9B"/>
    <w:rsid w:val="00CD2E96"/>
    <w:rsid w:val="00CD2EC2"/>
    <w:rsid w:val="00CD2F9A"/>
    <w:rsid w:val="00CD3270"/>
    <w:rsid w:val="00CD389C"/>
    <w:rsid w:val="00CD3A8E"/>
    <w:rsid w:val="00CD3D77"/>
    <w:rsid w:val="00CD4114"/>
    <w:rsid w:val="00CD436B"/>
    <w:rsid w:val="00CD43E9"/>
    <w:rsid w:val="00CD4526"/>
    <w:rsid w:val="00CD4ADC"/>
    <w:rsid w:val="00CD4CCF"/>
    <w:rsid w:val="00CD4CFD"/>
    <w:rsid w:val="00CD4E03"/>
    <w:rsid w:val="00CD51AA"/>
    <w:rsid w:val="00CD570D"/>
    <w:rsid w:val="00CD5731"/>
    <w:rsid w:val="00CD57DE"/>
    <w:rsid w:val="00CD58E0"/>
    <w:rsid w:val="00CD6094"/>
    <w:rsid w:val="00CD62CB"/>
    <w:rsid w:val="00CD62FF"/>
    <w:rsid w:val="00CD6319"/>
    <w:rsid w:val="00CD664F"/>
    <w:rsid w:val="00CD6BC3"/>
    <w:rsid w:val="00CD6DED"/>
    <w:rsid w:val="00CD737B"/>
    <w:rsid w:val="00CD7498"/>
    <w:rsid w:val="00CD759D"/>
    <w:rsid w:val="00CD770E"/>
    <w:rsid w:val="00CD7DE3"/>
    <w:rsid w:val="00CE01D3"/>
    <w:rsid w:val="00CE01DF"/>
    <w:rsid w:val="00CE0357"/>
    <w:rsid w:val="00CE0389"/>
    <w:rsid w:val="00CE03EF"/>
    <w:rsid w:val="00CE0680"/>
    <w:rsid w:val="00CE0AC7"/>
    <w:rsid w:val="00CE0AF0"/>
    <w:rsid w:val="00CE0F5D"/>
    <w:rsid w:val="00CE0FDD"/>
    <w:rsid w:val="00CE1040"/>
    <w:rsid w:val="00CE112C"/>
    <w:rsid w:val="00CE11EC"/>
    <w:rsid w:val="00CE13B9"/>
    <w:rsid w:val="00CE176C"/>
    <w:rsid w:val="00CE178F"/>
    <w:rsid w:val="00CE1954"/>
    <w:rsid w:val="00CE1ACA"/>
    <w:rsid w:val="00CE1B5A"/>
    <w:rsid w:val="00CE1EBA"/>
    <w:rsid w:val="00CE1F92"/>
    <w:rsid w:val="00CE202C"/>
    <w:rsid w:val="00CE22FB"/>
    <w:rsid w:val="00CE278F"/>
    <w:rsid w:val="00CE27A7"/>
    <w:rsid w:val="00CE28BD"/>
    <w:rsid w:val="00CE2CDA"/>
    <w:rsid w:val="00CE2F53"/>
    <w:rsid w:val="00CE3765"/>
    <w:rsid w:val="00CE3878"/>
    <w:rsid w:val="00CE39C4"/>
    <w:rsid w:val="00CE40EC"/>
    <w:rsid w:val="00CE4270"/>
    <w:rsid w:val="00CE42DF"/>
    <w:rsid w:val="00CE4519"/>
    <w:rsid w:val="00CE48A6"/>
    <w:rsid w:val="00CE4B7E"/>
    <w:rsid w:val="00CE4C17"/>
    <w:rsid w:val="00CE4F3F"/>
    <w:rsid w:val="00CE5003"/>
    <w:rsid w:val="00CE5127"/>
    <w:rsid w:val="00CE579F"/>
    <w:rsid w:val="00CE58BC"/>
    <w:rsid w:val="00CE58FF"/>
    <w:rsid w:val="00CE5B66"/>
    <w:rsid w:val="00CE5F67"/>
    <w:rsid w:val="00CE63F7"/>
    <w:rsid w:val="00CE6491"/>
    <w:rsid w:val="00CE7197"/>
    <w:rsid w:val="00CE7A4B"/>
    <w:rsid w:val="00CE7C1F"/>
    <w:rsid w:val="00CE7D94"/>
    <w:rsid w:val="00CE7FBB"/>
    <w:rsid w:val="00CE7FD6"/>
    <w:rsid w:val="00CF0234"/>
    <w:rsid w:val="00CF0421"/>
    <w:rsid w:val="00CF06E2"/>
    <w:rsid w:val="00CF0C53"/>
    <w:rsid w:val="00CF0CEC"/>
    <w:rsid w:val="00CF0D1B"/>
    <w:rsid w:val="00CF0EA0"/>
    <w:rsid w:val="00CF0ED6"/>
    <w:rsid w:val="00CF11E3"/>
    <w:rsid w:val="00CF12EB"/>
    <w:rsid w:val="00CF15F3"/>
    <w:rsid w:val="00CF1640"/>
    <w:rsid w:val="00CF197E"/>
    <w:rsid w:val="00CF1A39"/>
    <w:rsid w:val="00CF1A51"/>
    <w:rsid w:val="00CF1BE8"/>
    <w:rsid w:val="00CF1D3B"/>
    <w:rsid w:val="00CF1F4A"/>
    <w:rsid w:val="00CF200F"/>
    <w:rsid w:val="00CF220B"/>
    <w:rsid w:val="00CF22A0"/>
    <w:rsid w:val="00CF23D2"/>
    <w:rsid w:val="00CF2562"/>
    <w:rsid w:val="00CF2623"/>
    <w:rsid w:val="00CF2657"/>
    <w:rsid w:val="00CF26A4"/>
    <w:rsid w:val="00CF2757"/>
    <w:rsid w:val="00CF293B"/>
    <w:rsid w:val="00CF2D90"/>
    <w:rsid w:val="00CF2F82"/>
    <w:rsid w:val="00CF3050"/>
    <w:rsid w:val="00CF320B"/>
    <w:rsid w:val="00CF3242"/>
    <w:rsid w:val="00CF3301"/>
    <w:rsid w:val="00CF37BC"/>
    <w:rsid w:val="00CF3843"/>
    <w:rsid w:val="00CF390A"/>
    <w:rsid w:val="00CF4AB1"/>
    <w:rsid w:val="00CF4E11"/>
    <w:rsid w:val="00CF5513"/>
    <w:rsid w:val="00CF55AD"/>
    <w:rsid w:val="00CF5974"/>
    <w:rsid w:val="00CF5A24"/>
    <w:rsid w:val="00CF5B67"/>
    <w:rsid w:val="00CF5F4D"/>
    <w:rsid w:val="00CF627F"/>
    <w:rsid w:val="00CF672B"/>
    <w:rsid w:val="00CF67AD"/>
    <w:rsid w:val="00CF6AA3"/>
    <w:rsid w:val="00CF6BDB"/>
    <w:rsid w:val="00CF6D43"/>
    <w:rsid w:val="00CF6E4F"/>
    <w:rsid w:val="00CF7548"/>
    <w:rsid w:val="00CF7C93"/>
    <w:rsid w:val="00CF7D55"/>
    <w:rsid w:val="00CF7D8E"/>
    <w:rsid w:val="00CF7E02"/>
    <w:rsid w:val="00D00054"/>
    <w:rsid w:val="00D00481"/>
    <w:rsid w:val="00D004D7"/>
    <w:rsid w:val="00D0055E"/>
    <w:rsid w:val="00D008D1"/>
    <w:rsid w:val="00D00911"/>
    <w:rsid w:val="00D01479"/>
    <w:rsid w:val="00D018A6"/>
    <w:rsid w:val="00D018B5"/>
    <w:rsid w:val="00D01AF6"/>
    <w:rsid w:val="00D01B54"/>
    <w:rsid w:val="00D0208F"/>
    <w:rsid w:val="00D021B3"/>
    <w:rsid w:val="00D02353"/>
    <w:rsid w:val="00D027C5"/>
    <w:rsid w:val="00D02962"/>
    <w:rsid w:val="00D029C2"/>
    <w:rsid w:val="00D03145"/>
    <w:rsid w:val="00D03193"/>
    <w:rsid w:val="00D033D5"/>
    <w:rsid w:val="00D03554"/>
    <w:rsid w:val="00D037C4"/>
    <w:rsid w:val="00D03BC2"/>
    <w:rsid w:val="00D03D96"/>
    <w:rsid w:val="00D03DD4"/>
    <w:rsid w:val="00D03EA6"/>
    <w:rsid w:val="00D0403B"/>
    <w:rsid w:val="00D042FB"/>
    <w:rsid w:val="00D04710"/>
    <w:rsid w:val="00D04B95"/>
    <w:rsid w:val="00D0510E"/>
    <w:rsid w:val="00D05369"/>
    <w:rsid w:val="00D055A9"/>
    <w:rsid w:val="00D058E5"/>
    <w:rsid w:val="00D0611B"/>
    <w:rsid w:val="00D0616B"/>
    <w:rsid w:val="00D061CC"/>
    <w:rsid w:val="00D06224"/>
    <w:rsid w:val="00D062A4"/>
    <w:rsid w:val="00D070EE"/>
    <w:rsid w:val="00D0711C"/>
    <w:rsid w:val="00D07145"/>
    <w:rsid w:val="00D0717A"/>
    <w:rsid w:val="00D0754C"/>
    <w:rsid w:val="00D07761"/>
    <w:rsid w:val="00D0782E"/>
    <w:rsid w:val="00D079D2"/>
    <w:rsid w:val="00D07AA0"/>
    <w:rsid w:val="00D07EFD"/>
    <w:rsid w:val="00D10078"/>
    <w:rsid w:val="00D10300"/>
    <w:rsid w:val="00D1030C"/>
    <w:rsid w:val="00D10544"/>
    <w:rsid w:val="00D10556"/>
    <w:rsid w:val="00D10A1D"/>
    <w:rsid w:val="00D10AD0"/>
    <w:rsid w:val="00D10B0E"/>
    <w:rsid w:val="00D10D3E"/>
    <w:rsid w:val="00D10F78"/>
    <w:rsid w:val="00D1101C"/>
    <w:rsid w:val="00D11582"/>
    <w:rsid w:val="00D115C9"/>
    <w:rsid w:val="00D11B82"/>
    <w:rsid w:val="00D120FD"/>
    <w:rsid w:val="00D12244"/>
    <w:rsid w:val="00D1226A"/>
    <w:rsid w:val="00D123E4"/>
    <w:rsid w:val="00D1288F"/>
    <w:rsid w:val="00D13B14"/>
    <w:rsid w:val="00D13BA4"/>
    <w:rsid w:val="00D13EE9"/>
    <w:rsid w:val="00D14024"/>
    <w:rsid w:val="00D146AD"/>
    <w:rsid w:val="00D146DC"/>
    <w:rsid w:val="00D148E5"/>
    <w:rsid w:val="00D14D37"/>
    <w:rsid w:val="00D14DAF"/>
    <w:rsid w:val="00D1520E"/>
    <w:rsid w:val="00D152E2"/>
    <w:rsid w:val="00D154B9"/>
    <w:rsid w:val="00D1589D"/>
    <w:rsid w:val="00D15942"/>
    <w:rsid w:val="00D15AE1"/>
    <w:rsid w:val="00D15E33"/>
    <w:rsid w:val="00D162AE"/>
    <w:rsid w:val="00D1660B"/>
    <w:rsid w:val="00D16610"/>
    <w:rsid w:val="00D166FD"/>
    <w:rsid w:val="00D167F8"/>
    <w:rsid w:val="00D168B5"/>
    <w:rsid w:val="00D16A69"/>
    <w:rsid w:val="00D16AF1"/>
    <w:rsid w:val="00D16FDE"/>
    <w:rsid w:val="00D172BB"/>
    <w:rsid w:val="00D172F0"/>
    <w:rsid w:val="00D17336"/>
    <w:rsid w:val="00D1757C"/>
    <w:rsid w:val="00D17A1C"/>
    <w:rsid w:val="00D17AE7"/>
    <w:rsid w:val="00D17D24"/>
    <w:rsid w:val="00D207E5"/>
    <w:rsid w:val="00D207FB"/>
    <w:rsid w:val="00D20980"/>
    <w:rsid w:val="00D20AB6"/>
    <w:rsid w:val="00D20ACD"/>
    <w:rsid w:val="00D21191"/>
    <w:rsid w:val="00D214C0"/>
    <w:rsid w:val="00D218DA"/>
    <w:rsid w:val="00D21AD5"/>
    <w:rsid w:val="00D21C92"/>
    <w:rsid w:val="00D21DC9"/>
    <w:rsid w:val="00D21E4E"/>
    <w:rsid w:val="00D2222E"/>
    <w:rsid w:val="00D224F6"/>
    <w:rsid w:val="00D2254B"/>
    <w:rsid w:val="00D227BD"/>
    <w:rsid w:val="00D229F6"/>
    <w:rsid w:val="00D2305F"/>
    <w:rsid w:val="00D234CE"/>
    <w:rsid w:val="00D23904"/>
    <w:rsid w:val="00D24B97"/>
    <w:rsid w:val="00D24CA7"/>
    <w:rsid w:val="00D24CE5"/>
    <w:rsid w:val="00D24DC7"/>
    <w:rsid w:val="00D24E0C"/>
    <w:rsid w:val="00D251A4"/>
    <w:rsid w:val="00D2529A"/>
    <w:rsid w:val="00D2546F"/>
    <w:rsid w:val="00D257FE"/>
    <w:rsid w:val="00D25DA0"/>
    <w:rsid w:val="00D2607E"/>
    <w:rsid w:val="00D260EA"/>
    <w:rsid w:val="00D2651E"/>
    <w:rsid w:val="00D2662F"/>
    <w:rsid w:val="00D269DC"/>
    <w:rsid w:val="00D26A6D"/>
    <w:rsid w:val="00D27083"/>
    <w:rsid w:val="00D27341"/>
    <w:rsid w:val="00D274DE"/>
    <w:rsid w:val="00D27620"/>
    <w:rsid w:val="00D277F1"/>
    <w:rsid w:val="00D27F9D"/>
    <w:rsid w:val="00D30000"/>
    <w:rsid w:val="00D30296"/>
    <w:rsid w:val="00D304AF"/>
    <w:rsid w:val="00D3054F"/>
    <w:rsid w:val="00D305C9"/>
    <w:rsid w:val="00D30825"/>
    <w:rsid w:val="00D3084A"/>
    <w:rsid w:val="00D30C70"/>
    <w:rsid w:val="00D30DD7"/>
    <w:rsid w:val="00D313ED"/>
    <w:rsid w:val="00D3160F"/>
    <w:rsid w:val="00D3183B"/>
    <w:rsid w:val="00D3183C"/>
    <w:rsid w:val="00D31848"/>
    <w:rsid w:val="00D31858"/>
    <w:rsid w:val="00D31A3C"/>
    <w:rsid w:val="00D32026"/>
    <w:rsid w:val="00D3215D"/>
    <w:rsid w:val="00D3230A"/>
    <w:rsid w:val="00D3262E"/>
    <w:rsid w:val="00D32F62"/>
    <w:rsid w:val="00D33527"/>
    <w:rsid w:val="00D3398E"/>
    <w:rsid w:val="00D33C61"/>
    <w:rsid w:val="00D34113"/>
    <w:rsid w:val="00D347E3"/>
    <w:rsid w:val="00D35547"/>
    <w:rsid w:val="00D358FD"/>
    <w:rsid w:val="00D3600C"/>
    <w:rsid w:val="00D362F6"/>
    <w:rsid w:val="00D362FE"/>
    <w:rsid w:val="00D36325"/>
    <w:rsid w:val="00D364D7"/>
    <w:rsid w:val="00D36763"/>
    <w:rsid w:val="00D36813"/>
    <w:rsid w:val="00D368EE"/>
    <w:rsid w:val="00D36A67"/>
    <w:rsid w:val="00D36AE0"/>
    <w:rsid w:val="00D36BE7"/>
    <w:rsid w:val="00D36DB2"/>
    <w:rsid w:val="00D36FE7"/>
    <w:rsid w:val="00D377CB"/>
    <w:rsid w:val="00D378EB"/>
    <w:rsid w:val="00D37DA1"/>
    <w:rsid w:val="00D4013B"/>
    <w:rsid w:val="00D40286"/>
    <w:rsid w:val="00D407D5"/>
    <w:rsid w:val="00D40972"/>
    <w:rsid w:val="00D40BD4"/>
    <w:rsid w:val="00D410DC"/>
    <w:rsid w:val="00D41323"/>
    <w:rsid w:val="00D41AB2"/>
    <w:rsid w:val="00D41D62"/>
    <w:rsid w:val="00D41F09"/>
    <w:rsid w:val="00D41F9E"/>
    <w:rsid w:val="00D424A0"/>
    <w:rsid w:val="00D42736"/>
    <w:rsid w:val="00D42806"/>
    <w:rsid w:val="00D42D5C"/>
    <w:rsid w:val="00D42E15"/>
    <w:rsid w:val="00D42F28"/>
    <w:rsid w:val="00D42F47"/>
    <w:rsid w:val="00D43086"/>
    <w:rsid w:val="00D431F9"/>
    <w:rsid w:val="00D43616"/>
    <w:rsid w:val="00D43D8D"/>
    <w:rsid w:val="00D440F2"/>
    <w:rsid w:val="00D44511"/>
    <w:rsid w:val="00D4484E"/>
    <w:rsid w:val="00D44932"/>
    <w:rsid w:val="00D44D0B"/>
    <w:rsid w:val="00D44D0D"/>
    <w:rsid w:val="00D45081"/>
    <w:rsid w:val="00D4526E"/>
    <w:rsid w:val="00D4533E"/>
    <w:rsid w:val="00D453DF"/>
    <w:rsid w:val="00D45419"/>
    <w:rsid w:val="00D454E1"/>
    <w:rsid w:val="00D4559F"/>
    <w:rsid w:val="00D45606"/>
    <w:rsid w:val="00D456E5"/>
    <w:rsid w:val="00D4574A"/>
    <w:rsid w:val="00D45792"/>
    <w:rsid w:val="00D457AA"/>
    <w:rsid w:val="00D45BB4"/>
    <w:rsid w:val="00D45D3B"/>
    <w:rsid w:val="00D461ED"/>
    <w:rsid w:val="00D46961"/>
    <w:rsid w:val="00D46AE7"/>
    <w:rsid w:val="00D4732B"/>
    <w:rsid w:val="00D47387"/>
    <w:rsid w:val="00D47390"/>
    <w:rsid w:val="00D4740A"/>
    <w:rsid w:val="00D475D3"/>
    <w:rsid w:val="00D478C5"/>
    <w:rsid w:val="00D479E2"/>
    <w:rsid w:val="00D47A64"/>
    <w:rsid w:val="00D47B94"/>
    <w:rsid w:val="00D47D8B"/>
    <w:rsid w:val="00D50361"/>
    <w:rsid w:val="00D505DF"/>
    <w:rsid w:val="00D50921"/>
    <w:rsid w:val="00D50974"/>
    <w:rsid w:val="00D51201"/>
    <w:rsid w:val="00D51856"/>
    <w:rsid w:val="00D5198E"/>
    <w:rsid w:val="00D51DDF"/>
    <w:rsid w:val="00D51F4D"/>
    <w:rsid w:val="00D52489"/>
    <w:rsid w:val="00D5281A"/>
    <w:rsid w:val="00D52BEC"/>
    <w:rsid w:val="00D52C34"/>
    <w:rsid w:val="00D52D08"/>
    <w:rsid w:val="00D52D15"/>
    <w:rsid w:val="00D5308B"/>
    <w:rsid w:val="00D530F2"/>
    <w:rsid w:val="00D53120"/>
    <w:rsid w:val="00D53504"/>
    <w:rsid w:val="00D535B6"/>
    <w:rsid w:val="00D53879"/>
    <w:rsid w:val="00D53947"/>
    <w:rsid w:val="00D53B35"/>
    <w:rsid w:val="00D53C58"/>
    <w:rsid w:val="00D5407A"/>
    <w:rsid w:val="00D54596"/>
    <w:rsid w:val="00D545E1"/>
    <w:rsid w:val="00D54978"/>
    <w:rsid w:val="00D549F0"/>
    <w:rsid w:val="00D54B4E"/>
    <w:rsid w:val="00D54F98"/>
    <w:rsid w:val="00D5527F"/>
    <w:rsid w:val="00D555A4"/>
    <w:rsid w:val="00D5572C"/>
    <w:rsid w:val="00D559B0"/>
    <w:rsid w:val="00D55DDD"/>
    <w:rsid w:val="00D55F9E"/>
    <w:rsid w:val="00D560C9"/>
    <w:rsid w:val="00D565A4"/>
    <w:rsid w:val="00D56925"/>
    <w:rsid w:val="00D56B4C"/>
    <w:rsid w:val="00D56D11"/>
    <w:rsid w:val="00D56D17"/>
    <w:rsid w:val="00D56DEA"/>
    <w:rsid w:val="00D56E22"/>
    <w:rsid w:val="00D56E2A"/>
    <w:rsid w:val="00D576BE"/>
    <w:rsid w:val="00D577AB"/>
    <w:rsid w:val="00D57BEC"/>
    <w:rsid w:val="00D6001D"/>
    <w:rsid w:val="00D60135"/>
    <w:rsid w:val="00D6020D"/>
    <w:rsid w:val="00D60245"/>
    <w:rsid w:val="00D60405"/>
    <w:rsid w:val="00D60410"/>
    <w:rsid w:val="00D6061C"/>
    <w:rsid w:val="00D60782"/>
    <w:rsid w:val="00D60931"/>
    <w:rsid w:val="00D60F07"/>
    <w:rsid w:val="00D610CE"/>
    <w:rsid w:val="00D611CB"/>
    <w:rsid w:val="00D612AA"/>
    <w:rsid w:val="00D612F8"/>
    <w:rsid w:val="00D61331"/>
    <w:rsid w:val="00D616E7"/>
    <w:rsid w:val="00D618E6"/>
    <w:rsid w:val="00D61A9A"/>
    <w:rsid w:val="00D61AB4"/>
    <w:rsid w:val="00D61ACA"/>
    <w:rsid w:val="00D61F2A"/>
    <w:rsid w:val="00D61F55"/>
    <w:rsid w:val="00D625FB"/>
    <w:rsid w:val="00D62759"/>
    <w:rsid w:val="00D62E86"/>
    <w:rsid w:val="00D62F53"/>
    <w:rsid w:val="00D62F89"/>
    <w:rsid w:val="00D633C2"/>
    <w:rsid w:val="00D63409"/>
    <w:rsid w:val="00D635A3"/>
    <w:rsid w:val="00D638B2"/>
    <w:rsid w:val="00D63A28"/>
    <w:rsid w:val="00D63AA0"/>
    <w:rsid w:val="00D63E51"/>
    <w:rsid w:val="00D63F49"/>
    <w:rsid w:val="00D646EF"/>
    <w:rsid w:val="00D6491C"/>
    <w:rsid w:val="00D649F8"/>
    <w:rsid w:val="00D64A37"/>
    <w:rsid w:val="00D64B5C"/>
    <w:rsid w:val="00D64F84"/>
    <w:rsid w:val="00D650CC"/>
    <w:rsid w:val="00D65342"/>
    <w:rsid w:val="00D65A62"/>
    <w:rsid w:val="00D65B79"/>
    <w:rsid w:val="00D662A8"/>
    <w:rsid w:val="00D663CD"/>
    <w:rsid w:val="00D66481"/>
    <w:rsid w:val="00D664B3"/>
    <w:rsid w:val="00D6689C"/>
    <w:rsid w:val="00D66B2D"/>
    <w:rsid w:val="00D66D88"/>
    <w:rsid w:val="00D66FC3"/>
    <w:rsid w:val="00D67132"/>
    <w:rsid w:val="00D67155"/>
    <w:rsid w:val="00D671B5"/>
    <w:rsid w:val="00D67514"/>
    <w:rsid w:val="00D67DFD"/>
    <w:rsid w:val="00D701BC"/>
    <w:rsid w:val="00D70682"/>
    <w:rsid w:val="00D707E5"/>
    <w:rsid w:val="00D70E5D"/>
    <w:rsid w:val="00D70F3B"/>
    <w:rsid w:val="00D71A97"/>
    <w:rsid w:val="00D71C46"/>
    <w:rsid w:val="00D71FCC"/>
    <w:rsid w:val="00D726B5"/>
    <w:rsid w:val="00D7279B"/>
    <w:rsid w:val="00D72A55"/>
    <w:rsid w:val="00D72C46"/>
    <w:rsid w:val="00D72D6D"/>
    <w:rsid w:val="00D72F97"/>
    <w:rsid w:val="00D7301A"/>
    <w:rsid w:val="00D73416"/>
    <w:rsid w:val="00D7365C"/>
    <w:rsid w:val="00D736F6"/>
    <w:rsid w:val="00D73C86"/>
    <w:rsid w:val="00D73E9C"/>
    <w:rsid w:val="00D74016"/>
    <w:rsid w:val="00D7436D"/>
    <w:rsid w:val="00D7448C"/>
    <w:rsid w:val="00D7489E"/>
    <w:rsid w:val="00D74B68"/>
    <w:rsid w:val="00D74BA6"/>
    <w:rsid w:val="00D74D9B"/>
    <w:rsid w:val="00D75264"/>
    <w:rsid w:val="00D754DA"/>
    <w:rsid w:val="00D7555E"/>
    <w:rsid w:val="00D761E0"/>
    <w:rsid w:val="00D765A7"/>
    <w:rsid w:val="00D76758"/>
    <w:rsid w:val="00D77237"/>
    <w:rsid w:val="00D7748E"/>
    <w:rsid w:val="00D779F1"/>
    <w:rsid w:val="00D77AAE"/>
    <w:rsid w:val="00D77AC6"/>
    <w:rsid w:val="00D8005E"/>
    <w:rsid w:val="00D80569"/>
    <w:rsid w:val="00D80740"/>
    <w:rsid w:val="00D80969"/>
    <w:rsid w:val="00D80CD1"/>
    <w:rsid w:val="00D80E4F"/>
    <w:rsid w:val="00D80F86"/>
    <w:rsid w:val="00D8108F"/>
    <w:rsid w:val="00D814E3"/>
    <w:rsid w:val="00D8163D"/>
    <w:rsid w:val="00D8179F"/>
    <w:rsid w:val="00D817A0"/>
    <w:rsid w:val="00D81910"/>
    <w:rsid w:val="00D82133"/>
    <w:rsid w:val="00D82A2D"/>
    <w:rsid w:val="00D82ADB"/>
    <w:rsid w:val="00D82C70"/>
    <w:rsid w:val="00D82D3F"/>
    <w:rsid w:val="00D831B4"/>
    <w:rsid w:val="00D83228"/>
    <w:rsid w:val="00D8336B"/>
    <w:rsid w:val="00D8385A"/>
    <w:rsid w:val="00D838B5"/>
    <w:rsid w:val="00D83A22"/>
    <w:rsid w:val="00D83B16"/>
    <w:rsid w:val="00D83B4A"/>
    <w:rsid w:val="00D8439B"/>
    <w:rsid w:val="00D846F5"/>
    <w:rsid w:val="00D84756"/>
    <w:rsid w:val="00D848AB"/>
    <w:rsid w:val="00D848F7"/>
    <w:rsid w:val="00D84945"/>
    <w:rsid w:val="00D84976"/>
    <w:rsid w:val="00D84B54"/>
    <w:rsid w:val="00D84CDF"/>
    <w:rsid w:val="00D84FAC"/>
    <w:rsid w:val="00D851D5"/>
    <w:rsid w:val="00D85763"/>
    <w:rsid w:val="00D8585C"/>
    <w:rsid w:val="00D858DD"/>
    <w:rsid w:val="00D85903"/>
    <w:rsid w:val="00D859D5"/>
    <w:rsid w:val="00D85F24"/>
    <w:rsid w:val="00D86204"/>
    <w:rsid w:val="00D865E8"/>
    <w:rsid w:val="00D86AFC"/>
    <w:rsid w:val="00D86B80"/>
    <w:rsid w:val="00D873E8"/>
    <w:rsid w:val="00D9020A"/>
    <w:rsid w:val="00D90219"/>
    <w:rsid w:val="00D909B2"/>
    <w:rsid w:val="00D90D16"/>
    <w:rsid w:val="00D9106C"/>
    <w:rsid w:val="00D91645"/>
    <w:rsid w:val="00D91719"/>
    <w:rsid w:val="00D91782"/>
    <w:rsid w:val="00D91839"/>
    <w:rsid w:val="00D919BA"/>
    <w:rsid w:val="00D919CE"/>
    <w:rsid w:val="00D91BE2"/>
    <w:rsid w:val="00D91D47"/>
    <w:rsid w:val="00D91DA0"/>
    <w:rsid w:val="00D91DF8"/>
    <w:rsid w:val="00D91FFC"/>
    <w:rsid w:val="00D92076"/>
    <w:rsid w:val="00D92239"/>
    <w:rsid w:val="00D925C9"/>
    <w:rsid w:val="00D92C2A"/>
    <w:rsid w:val="00D92D90"/>
    <w:rsid w:val="00D92E5B"/>
    <w:rsid w:val="00D930DB"/>
    <w:rsid w:val="00D93143"/>
    <w:rsid w:val="00D9315B"/>
    <w:rsid w:val="00D93171"/>
    <w:rsid w:val="00D931CF"/>
    <w:rsid w:val="00D932BC"/>
    <w:rsid w:val="00D93470"/>
    <w:rsid w:val="00D93585"/>
    <w:rsid w:val="00D93978"/>
    <w:rsid w:val="00D93A14"/>
    <w:rsid w:val="00D93B57"/>
    <w:rsid w:val="00D93C4F"/>
    <w:rsid w:val="00D93CE5"/>
    <w:rsid w:val="00D942D3"/>
    <w:rsid w:val="00D9454F"/>
    <w:rsid w:val="00D9474C"/>
    <w:rsid w:val="00D94899"/>
    <w:rsid w:val="00D94B7D"/>
    <w:rsid w:val="00D94E06"/>
    <w:rsid w:val="00D94FD0"/>
    <w:rsid w:val="00D95024"/>
    <w:rsid w:val="00D95197"/>
    <w:rsid w:val="00D956F3"/>
    <w:rsid w:val="00D95FBB"/>
    <w:rsid w:val="00D960F6"/>
    <w:rsid w:val="00D9623B"/>
    <w:rsid w:val="00D963BF"/>
    <w:rsid w:val="00D96429"/>
    <w:rsid w:val="00D968E8"/>
    <w:rsid w:val="00D96A07"/>
    <w:rsid w:val="00D96A50"/>
    <w:rsid w:val="00D96AD9"/>
    <w:rsid w:val="00D96C5A"/>
    <w:rsid w:val="00D97004"/>
    <w:rsid w:val="00D97073"/>
    <w:rsid w:val="00D9710C"/>
    <w:rsid w:val="00D972BF"/>
    <w:rsid w:val="00D972DD"/>
    <w:rsid w:val="00D972EA"/>
    <w:rsid w:val="00D97356"/>
    <w:rsid w:val="00D97623"/>
    <w:rsid w:val="00D97686"/>
    <w:rsid w:val="00D97B3A"/>
    <w:rsid w:val="00D97B8F"/>
    <w:rsid w:val="00D97BAB"/>
    <w:rsid w:val="00DA01B3"/>
    <w:rsid w:val="00DA03F8"/>
    <w:rsid w:val="00DA0518"/>
    <w:rsid w:val="00DA0836"/>
    <w:rsid w:val="00DA0838"/>
    <w:rsid w:val="00DA09A8"/>
    <w:rsid w:val="00DA0DF9"/>
    <w:rsid w:val="00DA0E28"/>
    <w:rsid w:val="00DA132A"/>
    <w:rsid w:val="00DA1449"/>
    <w:rsid w:val="00DA15F1"/>
    <w:rsid w:val="00DA166E"/>
    <w:rsid w:val="00DA1E76"/>
    <w:rsid w:val="00DA2010"/>
    <w:rsid w:val="00DA2097"/>
    <w:rsid w:val="00DA224D"/>
    <w:rsid w:val="00DA253B"/>
    <w:rsid w:val="00DA2811"/>
    <w:rsid w:val="00DA2E3C"/>
    <w:rsid w:val="00DA2F27"/>
    <w:rsid w:val="00DA3042"/>
    <w:rsid w:val="00DA30F3"/>
    <w:rsid w:val="00DA324A"/>
    <w:rsid w:val="00DA3359"/>
    <w:rsid w:val="00DA3515"/>
    <w:rsid w:val="00DA3538"/>
    <w:rsid w:val="00DA3AC1"/>
    <w:rsid w:val="00DA3AEB"/>
    <w:rsid w:val="00DA3C31"/>
    <w:rsid w:val="00DA4608"/>
    <w:rsid w:val="00DA4B20"/>
    <w:rsid w:val="00DA4B6C"/>
    <w:rsid w:val="00DA4C12"/>
    <w:rsid w:val="00DA532C"/>
    <w:rsid w:val="00DA5406"/>
    <w:rsid w:val="00DA56C5"/>
    <w:rsid w:val="00DA575F"/>
    <w:rsid w:val="00DA57EC"/>
    <w:rsid w:val="00DA5B30"/>
    <w:rsid w:val="00DA5F50"/>
    <w:rsid w:val="00DA60E3"/>
    <w:rsid w:val="00DA63C9"/>
    <w:rsid w:val="00DA6777"/>
    <w:rsid w:val="00DA6789"/>
    <w:rsid w:val="00DA6CED"/>
    <w:rsid w:val="00DA70C1"/>
    <w:rsid w:val="00DA70E6"/>
    <w:rsid w:val="00DA70FB"/>
    <w:rsid w:val="00DA7273"/>
    <w:rsid w:val="00DA72CB"/>
    <w:rsid w:val="00DA72CF"/>
    <w:rsid w:val="00DA74CA"/>
    <w:rsid w:val="00DA7C85"/>
    <w:rsid w:val="00DA7E31"/>
    <w:rsid w:val="00DA7E8B"/>
    <w:rsid w:val="00DB0212"/>
    <w:rsid w:val="00DB02F6"/>
    <w:rsid w:val="00DB03BE"/>
    <w:rsid w:val="00DB0628"/>
    <w:rsid w:val="00DB0667"/>
    <w:rsid w:val="00DB080E"/>
    <w:rsid w:val="00DB0D2F"/>
    <w:rsid w:val="00DB0E46"/>
    <w:rsid w:val="00DB1A14"/>
    <w:rsid w:val="00DB1C5D"/>
    <w:rsid w:val="00DB20C9"/>
    <w:rsid w:val="00DB241E"/>
    <w:rsid w:val="00DB273F"/>
    <w:rsid w:val="00DB297C"/>
    <w:rsid w:val="00DB29D3"/>
    <w:rsid w:val="00DB2D5D"/>
    <w:rsid w:val="00DB2F2E"/>
    <w:rsid w:val="00DB2F40"/>
    <w:rsid w:val="00DB32FF"/>
    <w:rsid w:val="00DB36EB"/>
    <w:rsid w:val="00DB39DE"/>
    <w:rsid w:val="00DB3A1F"/>
    <w:rsid w:val="00DB3B64"/>
    <w:rsid w:val="00DB3BEA"/>
    <w:rsid w:val="00DB3C05"/>
    <w:rsid w:val="00DB3FC0"/>
    <w:rsid w:val="00DB41A5"/>
    <w:rsid w:val="00DB45EE"/>
    <w:rsid w:val="00DB45FE"/>
    <w:rsid w:val="00DB4904"/>
    <w:rsid w:val="00DB4A3B"/>
    <w:rsid w:val="00DB4D4F"/>
    <w:rsid w:val="00DB4EF5"/>
    <w:rsid w:val="00DB51D2"/>
    <w:rsid w:val="00DB52D0"/>
    <w:rsid w:val="00DB53BA"/>
    <w:rsid w:val="00DB5780"/>
    <w:rsid w:val="00DB5AC5"/>
    <w:rsid w:val="00DB63EF"/>
    <w:rsid w:val="00DB650E"/>
    <w:rsid w:val="00DB67B9"/>
    <w:rsid w:val="00DB68E7"/>
    <w:rsid w:val="00DB6AD7"/>
    <w:rsid w:val="00DB6AFA"/>
    <w:rsid w:val="00DB6B3C"/>
    <w:rsid w:val="00DB6CB2"/>
    <w:rsid w:val="00DB6DD6"/>
    <w:rsid w:val="00DB7968"/>
    <w:rsid w:val="00DB7990"/>
    <w:rsid w:val="00DB7A48"/>
    <w:rsid w:val="00DB7DBF"/>
    <w:rsid w:val="00DB7DE8"/>
    <w:rsid w:val="00DB7FAD"/>
    <w:rsid w:val="00DC0032"/>
    <w:rsid w:val="00DC0063"/>
    <w:rsid w:val="00DC0A8A"/>
    <w:rsid w:val="00DC0DE4"/>
    <w:rsid w:val="00DC1517"/>
    <w:rsid w:val="00DC1A52"/>
    <w:rsid w:val="00DC1C10"/>
    <w:rsid w:val="00DC1FEB"/>
    <w:rsid w:val="00DC2114"/>
    <w:rsid w:val="00DC22E4"/>
    <w:rsid w:val="00DC23A6"/>
    <w:rsid w:val="00DC2623"/>
    <w:rsid w:val="00DC2644"/>
    <w:rsid w:val="00DC2728"/>
    <w:rsid w:val="00DC2C26"/>
    <w:rsid w:val="00DC2EB0"/>
    <w:rsid w:val="00DC2FB1"/>
    <w:rsid w:val="00DC300F"/>
    <w:rsid w:val="00DC3116"/>
    <w:rsid w:val="00DC3649"/>
    <w:rsid w:val="00DC3864"/>
    <w:rsid w:val="00DC3A31"/>
    <w:rsid w:val="00DC3B5B"/>
    <w:rsid w:val="00DC3C4B"/>
    <w:rsid w:val="00DC3E5F"/>
    <w:rsid w:val="00DC3F9A"/>
    <w:rsid w:val="00DC41E3"/>
    <w:rsid w:val="00DC46C9"/>
    <w:rsid w:val="00DC47E8"/>
    <w:rsid w:val="00DC4E00"/>
    <w:rsid w:val="00DC528E"/>
    <w:rsid w:val="00DC598F"/>
    <w:rsid w:val="00DC5CAB"/>
    <w:rsid w:val="00DC5EB2"/>
    <w:rsid w:val="00DC5ED4"/>
    <w:rsid w:val="00DC5FA7"/>
    <w:rsid w:val="00DC5FBD"/>
    <w:rsid w:val="00DC6004"/>
    <w:rsid w:val="00DC65F4"/>
    <w:rsid w:val="00DC6661"/>
    <w:rsid w:val="00DC6C17"/>
    <w:rsid w:val="00DC6CE3"/>
    <w:rsid w:val="00DC6D71"/>
    <w:rsid w:val="00DC6EF3"/>
    <w:rsid w:val="00DC6F72"/>
    <w:rsid w:val="00DC6FE7"/>
    <w:rsid w:val="00DC7164"/>
    <w:rsid w:val="00DC72BD"/>
    <w:rsid w:val="00DC748F"/>
    <w:rsid w:val="00DC7830"/>
    <w:rsid w:val="00DC78DB"/>
    <w:rsid w:val="00DC7A89"/>
    <w:rsid w:val="00DD016C"/>
    <w:rsid w:val="00DD041E"/>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2BA9"/>
    <w:rsid w:val="00DD2EE6"/>
    <w:rsid w:val="00DD367B"/>
    <w:rsid w:val="00DD3774"/>
    <w:rsid w:val="00DD3E1F"/>
    <w:rsid w:val="00DD3F5F"/>
    <w:rsid w:val="00DD430C"/>
    <w:rsid w:val="00DD44CA"/>
    <w:rsid w:val="00DD45CF"/>
    <w:rsid w:val="00DD4A6F"/>
    <w:rsid w:val="00DD4CFE"/>
    <w:rsid w:val="00DD4E58"/>
    <w:rsid w:val="00DD4F00"/>
    <w:rsid w:val="00DD54D2"/>
    <w:rsid w:val="00DD59B7"/>
    <w:rsid w:val="00DD5B65"/>
    <w:rsid w:val="00DD5B7A"/>
    <w:rsid w:val="00DD629C"/>
    <w:rsid w:val="00DD629D"/>
    <w:rsid w:val="00DD63AC"/>
    <w:rsid w:val="00DD6580"/>
    <w:rsid w:val="00DD6771"/>
    <w:rsid w:val="00DD6A15"/>
    <w:rsid w:val="00DD7000"/>
    <w:rsid w:val="00DD709D"/>
    <w:rsid w:val="00DD714C"/>
    <w:rsid w:val="00DD7484"/>
    <w:rsid w:val="00DE025F"/>
    <w:rsid w:val="00DE0271"/>
    <w:rsid w:val="00DE030D"/>
    <w:rsid w:val="00DE0354"/>
    <w:rsid w:val="00DE068F"/>
    <w:rsid w:val="00DE0A1A"/>
    <w:rsid w:val="00DE0B5E"/>
    <w:rsid w:val="00DE0BC5"/>
    <w:rsid w:val="00DE10FB"/>
    <w:rsid w:val="00DE1198"/>
    <w:rsid w:val="00DE14A3"/>
    <w:rsid w:val="00DE14AC"/>
    <w:rsid w:val="00DE17E4"/>
    <w:rsid w:val="00DE1810"/>
    <w:rsid w:val="00DE1C95"/>
    <w:rsid w:val="00DE2048"/>
    <w:rsid w:val="00DE208E"/>
    <w:rsid w:val="00DE23D3"/>
    <w:rsid w:val="00DE246B"/>
    <w:rsid w:val="00DE2563"/>
    <w:rsid w:val="00DE27FC"/>
    <w:rsid w:val="00DE2B57"/>
    <w:rsid w:val="00DE2BEA"/>
    <w:rsid w:val="00DE2C21"/>
    <w:rsid w:val="00DE3069"/>
    <w:rsid w:val="00DE337C"/>
    <w:rsid w:val="00DE3453"/>
    <w:rsid w:val="00DE3A35"/>
    <w:rsid w:val="00DE3A64"/>
    <w:rsid w:val="00DE3C10"/>
    <w:rsid w:val="00DE3DAE"/>
    <w:rsid w:val="00DE3DE6"/>
    <w:rsid w:val="00DE3E17"/>
    <w:rsid w:val="00DE3EB5"/>
    <w:rsid w:val="00DE4006"/>
    <w:rsid w:val="00DE40EB"/>
    <w:rsid w:val="00DE417F"/>
    <w:rsid w:val="00DE45A1"/>
    <w:rsid w:val="00DE4741"/>
    <w:rsid w:val="00DE47FC"/>
    <w:rsid w:val="00DE5559"/>
    <w:rsid w:val="00DE5A3A"/>
    <w:rsid w:val="00DE5AE9"/>
    <w:rsid w:val="00DE5D0B"/>
    <w:rsid w:val="00DE5D27"/>
    <w:rsid w:val="00DE6166"/>
    <w:rsid w:val="00DE667E"/>
    <w:rsid w:val="00DE6E5B"/>
    <w:rsid w:val="00DE72E3"/>
    <w:rsid w:val="00DE75D0"/>
    <w:rsid w:val="00DE79EF"/>
    <w:rsid w:val="00DE7C09"/>
    <w:rsid w:val="00DE7C2F"/>
    <w:rsid w:val="00DE7EA6"/>
    <w:rsid w:val="00DE7F18"/>
    <w:rsid w:val="00DF000E"/>
    <w:rsid w:val="00DF0213"/>
    <w:rsid w:val="00DF035F"/>
    <w:rsid w:val="00DF0555"/>
    <w:rsid w:val="00DF06E7"/>
    <w:rsid w:val="00DF09AD"/>
    <w:rsid w:val="00DF0A7B"/>
    <w:rsid w:val="00DF12E9"/>
    <w:rsid w:val="00DF1649"/>
    <w:rsid w:val="00DF16C1"/>
    <w:rsid w:val="00DF16CD"/>
    <w:rsid w:val="00DF18A7"/>
    <w:rsid w:val="00DF18DA"/>
    <w:rsid w:val="00DF1C4D"/>
    <w:rsid w:val="00DF1F7F"/>
    <w:rsid w:val="00DF2052"/>
    <w:rsid w:val="00DF23B0"/>
    <w:rsid w:val="00DF252A"/>
    <w:rsid w:val="00DF2592"/>
    <w:rsid w:val="00DF2630"/>
    <w:rsid w:val="00DF2912"/>
    <w:rsid w:val="00DF2959"/>
    <w:rsid w:val="00DF2E3A"/>
    <w:rsid w:val="00DF3302"/>
    <w:rsid w:val="00DF345A"/>
    <w:rsid w:val="00DF3506"/>
    <w:rsid w:val="00DF359A"/>
    <w:rsid w:val="00DF36AF"/>
    <w:rsid w:val="00DF3808"/>
    <w:rsid w:val="00DF382F"/>
    <w:rsid w:val="00DF3BB1"/>
    <w:rsid w:val="00DF3C23"/>
    <w:rsid w:val="00DF3C86"/>
    <w:rsid w:val="00DF3DED"/>
    <w:rsid w:val="00DF3FFB"/>
    <w:rsid w:val="00DF404C"/>
    <w:rsid w:val="00DF40E5"/>
    <w:rsid w:val="00DF42A2"/>
    <w:rsid w:val="00DF48B1"/>
    <w:rsid w:val="00DF4DAB"/>
    <w:rsid w:val="00DF4DCA"/>
    <w:rsid w:val="00DF5024"/>
    <w:rsid w:val="00DF5069"/>
    <w:rsid w:val="00DF510F"/>
    <w:rsid w:val="00DF5275"/>
    <w:rsid w:val="00DF5584"/>
    <w:rsid w:val="00DF55D4"/>
    <w:rsid w:val="00DF5B2A"/>
    <w:rsid w:val="00DF6039"/>
    <w:rsid w:val="00DF6555"/>
    <w:rsid w:val="00DF65FD"/>
    <w:rsid w:val="00DF6708"/>
    <w:rsid w:val="00DF6B8F"/>
    <w:rsid w:val="00DF6EC5"/>
    <w:rsid w:val="00DF6ED9"/>
    <w:rsid w:val="00DF6F3E"/>
    <w:rsid w:val="00DF71BF"/>
    <w:rsid w:val="00DF743C"/>
    <w:rsid w:val="00DF74B6"/>
    <w:rsid w:val="00DF7664"/>
    <w:rsid w:val="00DF79F2"/>
    <w:rsid w:val="00DF7AA2"/>
    <w:rsid w:val="00DF7ACF"/>
    <w:rsid w:val="00DF7CE9"/>
    <w:rsid w:val="00DF7E3B"/>
    <w:rsid w:val="00E00248"/>
    <w:rsid w:val="00E0027E"/>
    <w:rsid w:val="00E002A6"/>
    <w:rsid w:val="00E00558"/>
    <w:rsid w:val="00E006D2"/>
    <w:rsid w:val="00E007FE"/>
    <w:rsid w:val="00E0080C"/>
    <w:rsid w:val="00E00994"/>
    <w:rsid w:val="00E009AF"/>
    <w:rsid w:val="00E00EEC"/>
    <w:rsid w:val="00E00FCF"/>
    <w:rsid w:val="00E0100B"/>
    <w:rsid w:val="00E01065"/>
    <w:rsid w:val="00E01825"/>
    <w:rsid w:val="00E01D13"/>
    <w:rsid w:val="00E01FF8"/>
    <w:rsid w:val="00E028B4"/>
    <w:rsid w:val="00E02A57"/>
    <w:rsid w:val="00E02B9C"/>
    <w:rsid w:val="00E02BC1"/>
    <w:rsid w:val="00E02EBD"/>
    <w:rsid w:val="00E02FEE"/>
    <w:rsid w:val="00E0335E"/>
    <w:rsid w:val="00E0372A"/>
    <w:rsid w:val="00E0377E"/>
    <w:rsid w:val="00E037B1"/>
    <w:rsid w:val="00E0383B"/>
    <w:rsid w:val="00E03D14"/>
    <w:rsid w:val="00E04210"/>
    <w:rsid w:val="00E0451C"/>
    <w:rsid w:val="00E046E8"/>
    <w:rsid w:val="00E04877"/>
    <w:rsid w:val="00E053B0"/>
    <w:rsid w:val="00E0542C"/>
    <w:rsid w:val="00E05AE7"/>
    <w:rsid w:val="00E05BEB"/>
    <w:rsid w:val="00E05DEC"/>
    <w:rsid w:val="00E05F63"/>
    <w:rsid w:val="00E0617A"/>
    <w:rsid w:val="00E064CF"/>
    <w:rsid w:val="00E06677"/>
    <w:rsid w:val="00E0690A"/>
    <w:rsid w:val="00E06929"/>
    <w:rsid w:val="00E06AA0"/>
    <w:rsid w:val="00E06AD7"/>
    <w:rsid w:val="00E06BB0"/>
    <w:rsid w:val="00E06E40"/>
    <w:rsid w:val="00E06E69"/>
    <w:rsid w:val="00E06F26"/>
    <w:rsid w:val="00E070E8"/>
    <w:rsid w:val="00E075BC"/>
    <w:rsid w:val="00E07629"/>
    <w:rsid w:val="00E0767F"/>
    <w:rsid w:val="00E076AC"/>
    <w:rsid w:val="00E07A62"/>
    <w:rsid w:val="00E07E23"/>
    <w:rsid w:val="00E07F4B"/>
    <w:rsid w:val="00E106E8"/>
    <w:rsid w:val="00E1090B"/>
    <w:rsid w:val="00E10CE9"/>
    <w:rsid w:val="00E10DC5"/>
    <w:rsid w:val="00E11633"/>
    <w:rsid w:val="00E11924"/>
    <w:rsid w:val="00E11B5C"/>
    <w:rsid w:val="00E11D73"/>
    <w:rsid w:val="00E12B28"/>
    <w:rsid w:val="00E12FC3"/>
    <w:rsid w:val="00E1319B"/>
    <w:rsid w:val="00E135E8"/>
    <w:rsid w:val="00E13928"/>
    <w:rsid w:val="00E13C50"/>
    <w:rsid w:val="00E13D11"/>
    <w:rsid w:val="00E13DC6"/>
    <w:rsid w:val="00E14046"/>
    <w:rsid w:val="00E1455C"/>
    <w:rsid w:val="00E145DB"/>
    <w:rsid w:val="00E14B28"/>
    <w:rsid w:val="00E14E0A"/>
    <w:rsid w:val="00E15556"/>
    <w:rsid w:val="00E1585B"/>
    <w:rsid w:val="00E1605F"/>
    <w:rsid w:val="00E16174"/>
    <w:rsid w:val="00E16529"/>
    <w:rsid w:val="00E167A6"/>
    <w:rsid w:val="00E168C3"/>
    <w:rsid w:val="00E16B1C"/>
    <w:rsid w:val="00E16D00"/>
    <w:rsid w:val="00E16D3E"/>
    <w:rsid w:val="00E16EC3"/>
    <w:rsid w:val="00E16FA7"/>
    <w:rsid w:val="00E17223"/>
    <w:rsid w:val="00E17604"/>
    <w:rsid w:val="00E17715"/>
    <w:rsid w:val="00E179A0"/>
    <w:rsid w:val="00E17BC9"/>
    <w:rsid w:val="00E20432"/>
    <w:rsid w:val="00E20960"/>
    <w:rsid w:val="00E20AB7"/>
    <w:rsid w:val="00E20B70"/>
    <w:rsid w:val="00E20C7B"/>
    <w:rsid w:val="00E20D65"/>
    <w:rsid w:val="00E21128"/>
    <w:rsid w:val="00E21615"/>
    <w:rsid w:val="00E21A38"/>
    <w:rsid w:val="00E21B12"/>
    <w:rsid w:val="00E21D1F"/>
    <w:rsid w:val="00E21E46"/>
    <w:rsid w:val="00E21F77"/>
    <w:rsid w:val="00E2216C"/>
    <w:rsid w:val="00E222ED"/>
    <w:rsid w:val="00E222FF"/>
    <w:rsid w:val="00E2236F"/>
    <w:rsid w:val="00E2247F"/>
    <w:rsid w:val="00E22996"/>
    <w:rsid w:val="00E22AB1"/>
    <w:rsid w:val="00E22D35"/>
    <w:rsid w:val="00E22E14"/>
    <w:rsid w:val="00E22FC8"/>
    <w:rsid w:val="00E23188"/>
    <w:rsid w:val="00E23251"/>
    <w:rsid w:val="00E23322"/>
    <w:rsid w:val="00E23B16"/>
    <w:rsid w:val="00E241FF"/>
    <w:rsid w:val="00E246BE"/>
    <w:rsid w:val="00E2485B"/>
    <w:rsid w:val="00E2509A"/>
    <w:rsid w:val="00E25118"/>
    <w:rsid w:val="00E2540E"/>
    <w:rsid w:val="00E25679"/>
    <w:rsid w:val="00E2581F"/>
    <w:rsid w:val="00E25C0A"/>
    <w:rsid w:val="00E26014"/>
    <w:rsid w:val="00E26C8C"/>
    <w:rsid w:val="00E26CB0"/>
    <w:rsid w:val="00E26E62"/>
    <w:rsid w:val="00E273C8"/>
    <w:rsid w:val="00E274E6"/>
    <w:rsid w:val="00E27726"/>
    <w:rsid w:val="00E27B64"/>
    <w:rsid w:val="00E27D74"/>
    <w:rsid w:val="00E27D8F"/>
    <w:rsid w:val="00E305B9"/>
    <w:rsid w:val="00E305C8"/>
    <w:rsid w:val="00E30C9C"/>
    <w:rsid w:val="00E30CC6"/>
    <w:rsid w:val="00E3127B"/>
    <w:rsid w:val="00E31A7F"/>
    <w:rsid w:val="00E31C40"/>
    <w:rsid w:val="00E31F25"/>
    <w:rsid w:val="00E3270D"/>
    <w:rsid w:val="00E32F0B"/>
    <w:rsid w:val="00E33246"/>
    <w:rsid w:val="00E332B7"/>
    <w:rsid w:val="00E33DC2"/>
    <w:rsid w:val="00E34016"/>
    <w:rsid w:val="00E3412D"/>
    <w:rsid w:val="00E3482A"/>
    <w:rsid w:val="00E348D9"/>
    <w:rsid w:val="00E34A25"/>
    <w:rsid w:val="00E34A60"/>
    <w:rsid w:val="00E34F9E"/>
    <w:rsid w:val="00E35446"/>
    <w:rsid w:val="00E356B8"/>
    <w:rsid w:val="00E35949"/>
    <w:rsid w:val="00E35BEA"/>
    <w:rsid w:val="00E35EC2"/>
    <w:rsid w:val="00E36223"/>
    <w:rsid w:val="00E36882"/>
    <w:rsid w:val="00E36A9B"/>
    <w:rsid w:val="00E36E9F"/>
    <w:rsid w:val="00E36F2C"/>
    <w:rsid w:val="00E371D2"/>
    <w:rsid w:val="00E376E4"/>
    <w:rsid w:val="00E378A1"/>
    <w:rsid w:val="00E404CC"/>
    <w:rsid w:val="00E406C2"/>
    <w:rsid w:val="00E40ECC"/>
    <w:rsid w:val="00E40EEA"/>
    <w:rsid w:val="00E4113C"/>
    <w:rsid w:val="00E41454"/>
    <w:rsid w:val="00E41593"/>
    <w:rsid w:val="00E415DE"/>
    <w:rsid w:val="00E41717"/>
    <w:rsid w:val="00E4182E"/>
    <w:rsid w:val="00E41B39"/>
    <w:rsid w:val="00E42050"/>
    <w:rsid w:val="00E4210C"/>
    <w:rsid w:val="00E4229E"/>
    <w:rsid w:val="00E423FD"/>
    <w:rsid w:val="00E42957"/>
    <w:rsid w:val="00E42D77"/>
    <w:rsid w:val="00E42EE7"/>
    <w:rsid w:val="00E4361C"/>
    <w:rsid w:val="00E4371A"/>
    <w:rsid w:val="00E438A6"/>
    <w:rsid w:val="00E43916"/>
    <w:rsid w:val="00E43AAA"/>
    <w:rsid w:val="00E43B8D"/>
    <w:rsid w:val="00E43CD5"/>
    <w:rsid w:val="00E4432B"/>
    <w:rsid w:val="00E448E8"/>
    <w:rsid w:val="00E44D19"/>
    <w:rsid w:val="00E44DF2"/>
    <w:rsid w:val="00E45156"/>
    <w:rsid w:val="00E4522D"/>
    <w:rsid w:val="00E457E2"/>
    <w:rsid w:val="00E458D8"/>
    <w:rsid w:val="00E45B30"/>
    <w:rsid w:val="00E45C31"/>
    <w:rsid w:val="00E45C92"/>
    <w:rsid w:val="00E45C97"/>
    <w:rsid w:val="00E45CDD"/>
    <w:rsid w:val="00E467E2"/>
    <w:rsid w:val="00E46934"/>
    <w:rsid w:val="00E46980"/>
    <w:rsid w:val="00E46D5C"/>
    <w:rsid w:val="00E47328"/>
    <w:rsid w:val="00E473A4"/>
    <w:rsid w:val="00E47C4C"/>
    <w:rsid w:val="00E509A9"/>
    <w:rsid w:val="00E510DC"/>
    <w:rsid w:val="00E51668"/>
    <w:rsid w:val="00E519D5"/>
    <w:rsid w:val="00E51B3E"/>
    <w:rsid w:val="00E51D36"/>
    <w:rsid w:val="00E51DF2"/>
    <w:rsid w:val="00E51E91"/>
    <w:rsid w:val="00E51F5A"/>
    <w:rsid w:val="00E52CBB"/>
    <w:rsid w:val="00E52CC9"/>
    <w:rsid w:val="00E52FE3"/>
    <w:rsid w:val="00E53072"/>
    <w:rsid w:val="00E53310"/>
    <w:rsid w:val="00E53371"/>
    <w:rsid w:val="00E533F0"/>
    <w:rsid w:val="00E53599"/>
    <w:rsid w:val="00E53E35"/>
    <w:rsid w:val="00E541DF"/>
    <w:rsid w:val="00E541E8"/>
    <w:rsid w:val="00E54457"/>
    <w:rsid w:val="00E54484"/>
    <w:rsid w:val="00E54D7B"/>
    <w:rsid w:val="00E54DF1"/>
    <w:rsid w:val="00E54FA8"/>
    <w:rsid w:val="00E550AD"/>
    <w:rsid w:val="00E55379"/>
    <w:rsid w:val="00E5546F"/>
    <w:rsid w:val="00E5574E"/>
    <w:rsid w:val="00E5574F"/>
    <w:rsid w:val="00E557B9"/>
    <w:rsid w:val="00E55E9A"/>
    <w:rsid w:val="00E563CD"/>
    <w:rsid w:val="00E5652D"/>
    <w:rsid w:val="00E56941"/>
    <w:rsid w:val="00E56A4C"/>
    <w:rsid w:val="00E56AFB"/>
    <w:rsid w:val="00E56EA4"/>
    <w:rsid w:val="00E57173"/>
    <w:rsid w:val="00E573D6"/>
    <w:rsid w:val="00E5746E"/>
    <w:rsid w:val="00E5753F"/>
    <w:rsid w:val="00E576B0"/>
    <w:rsid w:val="00E57B92"/>
    <w:rsid w:val="00E57BB8"/>
    <w:rsid w:val="00E60027"/>
    <w:rsid w:val="00E6012C"/>
    <w:rsid w:val="00E60419"/>
    <w:rsid w:val="00E60469"/>
    <w:rsid w:val="00E60763"/>
    <w:rsid w:val="00E608DA"/>
    <w:rsid w:val="00E6096E"/>
    <w:rsid w:val="00E60BC6"/>
    <w:rsid w:val="00E61356"/>
    <w:rsid w:val="00E61621"/>
    <w:rsid w:val="00E61867"/>
    <w:rsid w:val="00E61915"/>
    <w:rsid w:val="00E61DDD"/>
    <w:rsid w:val="00E62277"/>
    <w:rsid w:val="00E62714"/>
    <w:rsid w:val="00E627A0"/>
    <w:rsid w:val="00E6303E"/>
    <w:rsid w:val="00E6319C"/>
    <w:rsid w:val="00E634E7"/>
    <w:rsid w:val="00E63566"/>
    <w:rsid w:val="00E63746"/>
    <w:rsid w:val="00E637BA"/>
    <w:rsid w:val="00E63CFF"/>
    <w:rsid w:val="00E640D9"/>
    <w:rsid w:val="00E64240"/>
    <w:rsid w:val="00E643EC"/>
    <w:rsid w:val="00E6480D"/>
    <w:rsid w:val="00E64FE0"/>
    <w:rsid w:val="00E65306"/>
    <w:rsid w:val="00E65460"/>
    <w:rsid w:val="00E654CB"/>
    <w:rsid w:val="00E655A6"/>
    <w:rsid w:val="00E6593F"/>
    <w:rsid w:val="00E65AB4"/>
    <w:rsid w:val="00E65BC1"/>
    <w:rsid w:val="00E65BDB"/>
    <w:rsid w:val="00E6634A"/>
    <w:rsid w:val="00E663B2"/>
    <w:rsid w:val="00E66724"/>
    <w:rsid w:val="00E6675A"/>
    <w:rsid w:val="00E67257"/>
    <w:rsid w:val="00E67287"/>
    <w:rsid w:val="00E67883"/>
    <w:rsid w:val="00E678EC"/>
    <w:rsid w:val="00E6790C"/>
    <w:rsid w:val="00E67930"/>
    <w:rsid w:val="00E679D3"/>
    <w:rsid w:val="00E67C30"/>
    <w:rsid w:val="00E702BF"/>
    <w:rsid w:val="00E707A3"/>
    <w:rsid w:val="00E7093B"/>
    <w:rsid w:val="00E70E7E"/>
    <w:rsid w:val="00E7126B"/>
    <w:rsid w:val="00E7129F"/>
    <w:rsid w:val="00E712CA"/>
    <w:rsid w:val="00E7137A"/>
    <w:rsid w:val="00E71451"/>
    <w:rsid w:val="00E71709"/>
    <w:rsid w:val="00E71756"/>
    <w:rsid w:val="00E71931"/>
    <w:rsid w:val="00E71A3A"/>
    <w:rsid w:val="00E71A91"/>
    <w:rsid w:val="00E71C52"/>
    <w:rsid w:val="00E71CB8"/>
    <w:rsid w:val="00E72006"/>
    <w:rsid w:val="00E723D4"/>
    <w:rsid w:val="00E7258A"/>
    <w:rsid w:val="00E72623"/>
    <w:rsid w:val="00E72715"/>
    <w:rsid w:val="00E72936"/>
    <w:rsid w:val="00E72B2C"/>
    <w:rsid w:val="00E72BA2"/>
    <w:rsid w:val="00E72C66"/>
    <w:rsid w:val="00E72FDF"/>
    <w:rsid w:val="00E72FF5"/>
    <w:rsid w:val="00E732B4"/>
    <w:rsid w:val="00E73A39"/>
    <w:rsid w:val="00E73C92"/>
    <w:rsid w:val="00E73DFF"/>
    <w:rsid w:val="00E740A6"/>
    <w:rsid w:val="00E745B0"/>
    <w:rsid w:val="00E746EC"/>
    <w:rsid w:val="00E747A0"/>
    <w:rsid w:val="00E7486E"/>
    <w:rsid w:val="00E74B61"/>
    <w:rsid w:val="00E74E7F"/>
    <w:rsid w:val="00E7521B"/>
    <w:rsid w:val="00E75289"/>
    <w:rsid w:val="00E7536D"/>
    <w:rsid w:val="00E753BE"/>
    <w:rsid w:val="00E757EC"/>
    <w:rsid w:val="00E75900"/>
    <w:rsid w:val="00E759D9"/>
    <w:rsid w:val="00E75BD6"/>
    <w:rsid w:val="00E75FC5"/>
    <w:rsid w:val="00E76068"/>
    <w:rsid w:val="00E76281"/>
    <w:rsid w:val="00E7651D"/>
    <w:rsid w:val="00E765E5"/>
    <w:rsid w:val="00E7681C"/>
    <w:rsid w:val="00E76CF1"/>
    <w:rsid w:val="00E77168"/>
    <w:rsid w:val="00E7753F"/>
    <w:rsid w:val="00E77667"/>
    <w:rsid w:val="00E777CA"/>
    <w:rsid w:val="00E77F20"/>
    <w:rsid w:val="00E80040"/>
    <w:rsid w:val="00E8008F"/>
    <w:rsid w:val="00E800F0"/>
    <w:rsid w:val="00E801FF"/>
    <w:rsid w:val="00E806B6"/>
    <w:rsid w:val="00E8075B"/>
    <w:rsid w:val="00E80784"/>
    <w:rsid w:val="00E807C0"/>
    <w:rsid w:val="00E80B88"/>
    <w:rsid w:val="00E8104B"/>
    <w:rsid w:val="00E8123A"/>
    <w:rsid w:val="00E81A23"/>
    <w:rsid w:val="00E8206C"/>
    <w:rsid w:val="00E825DA"/>
    <w:rsid w:val="00E82826"/>
    <w:rsid w:val="00E8286F"/>
    <w:rsid w:val="00E82959"/>
    <w:rsid w:val="00E82CCD"/>
    <w:rsid w:val="00E82ECE"/>
    <w:rsid w:val="00E830F1"/>
    <w:rsid w:val="00E832F5"/>
    <w:rsid w:val="00E83380"/>
    <w:rsid w:val="00E83437"/>
    <w:rsid w:val="00E8418F"/>
    <w:rsid w:val="00E84322"/>
    <w:rsid w:val="00E84599"/>
    <w:rsid w:val="00E845FC"/>
    <w:rsid w:val="00E84661"/>
    <w:rsid w:val="00E847F6"/>
    <w:rsid w:val="00E84935"/>
    <w:rsid w:val="00E849F2"/>
    <w:rsid w:val="00E84B3E"/>
    <w:rsid w:val="00E84B45"/>
    <w:rsid w:val="00E84DBB"/>
    <w:rsid w:val="00E8553B"/>
    <w:rsid w:val="00E85802"/>
    <w:rsid w:val="00E85A53"/>
    <w:rsid w:val="00E85EBB"/>
    <w:rsid w:val="00E8601C"/>
    <w:rsid w:val="00E86094"/>
    <w:rsid w:val="00E8633B"/>
    <w:rsid w:val="00E86DD3"/>
    <w:rsid w:val="00E86DEE"/>
    <w:rsid w:val="00E86E79"/>
    <w:rsid w:val="00E8750E"/>
    <w:rsid w:val="00E878E3"/>
    <w:rsid w:val="00E878F6"/>
    <w:rsid w:val="00E87E2C"/>
    <w:rsid w:val="00E87F5C"/>
    <w:rsid w:val="00E9026B"/>
    <w:rsid w:val="00E9051C"/>
    <w:rsid w:val="00E905CD"/>
    <w:rsid w:val="00E9066B"/>
    <w:rsid w:val="00E90A89"/>
    <w:rsid w:val="00E90F4B"/>
    <w:rsid w:val="00E90FF6"/>
    <w:rsid w:val="00E910CD"/>
    <w:rsid w:val="00E91806"/>
    <w:rsid w:val="00E91ACC"/>
    <w:rsid w:val="00E91DE4"/>
    <w:rsid w:val="00E91DF8"/>
    <w:rsid w:val="00E91E87"/>
    <w:rsid w:val="00E9201D"/>
    <w:rsid w:val="00E923D5"/>
    <w:rsid w:val="00E9295C"/>
    <w:rsid w:val="00E929DA"/>
    <w:rsid w:val="00E92A57"/>
    <w:rsid w:val="00E92AEC"/>
    <w:rsid w:val="00E92B77"/>
    <w:rsid w:val="00E931CA"/>
    <w:rsid w:val="00E93762"/>
    <w:rsid w:val="00E93A2E"/>
    <w:rsid w:val="00E93D06"/>
    <w:rsid w:val="00E944C8"/>
    <w:rsid w:val="00E944D6"/>
    <w:rsid w:val="00E9467A"/>
    <w:rsid w:val="00E94834"/>
    <w:rsid w:val="00E94C1D"/>
    <w:rsid w:val="00E95059"/>
    <w:rsid w:val="00E95119"/>
    <w:rsid w:val="00E95134"/>
    <w:rsid w:val="00E95320"/>
    <w:rsid w:val="00E95573"/>
    <w:rsid w:val="00E95984"/>
    <w:rsid w:val="00E95BA6"/>
    <w:rsid w:val="00E95F6C"/>
    <w:rsid w:val="00E9604D"/>
    <w:rsid w:val="00E9653B"/>
    <w:rsid w:val="00E967E1"/>
    <w:rsid w:val="00E96A86"/>
    <w:rsid w:val="00E96A9C"/>
    <w:rsid w:val="00E97071"/>
    <w:rsid w:val="00E97454"/>
    <w:rsid w:val="00E97572"/>
    <w:rsid w:val="00E97896"/>
    <w:rsid w:val="00E9797E"/>
    <w:rsid w:val="00E97E27"/>
    <w:rsid w:val="00EA01D8"/>
    <w:rsid w:val="00EA01E8"/>
    <w:rsid w:val="00EA04BB"/>
    <w:rsid w:val="00EA0908"/>
    <w:rsid w:val="00EA0972"/>
    <w:rsid w:val="00EA0B33"/>
    <w:rsid w:val="00EA1030"/>
    <w:rsid w:val="00EA1080"/>
    <w:rsid w:val="00EA10C8"/>
    <w:rsid w:val="00EA10EB"/>
    <w:rsid w:val="00EA116B"/>
    <w:rsid w:val="00EA118B"/>
    <w:rsid w:val="00EA1206"/>
    <w:rsid w:val="00EA1333"/>
    <w:rsid w:val="00EA167D"/>
    <w:rsid w:val="00EA168E"/>
    <w:rsid w:val="00EA1B5E"/>
    <w:rsid w:val="00EA1CEC"/>
    <w:rsid w:val="00EA218B"/>
    <w:rsid w:val="00EA21DD"/>
    <w:rsid w:val="00EA23D2"/>
    <w:rsid w:val="00EA256C"/>
    <w:rsid w:val="00EA2744"/>
    <w:rsid w:val="00EA3755"/>
    <w:rsid w:val="00EA3BDF"/>
    <w:rsid w:val="00EA3CC0"/>
    <w:rsid w:val="00EA3FED"/>
    <w:rsid w:val="00EA4522"/>
    <w:rsid w:val="00EA463F"/>
    <w:rsid w:val="00EA46E1"/>
    <w:rsid w:val="00EA4768"/>
    <w:rsid w:val="00EA4D93"/>
    <w:rsid w:val="00EA4F3E"/>
    <w:rsid w:val="00EA5061"/>
    <w:rsid w:val="00EA506D"/>
    <w:rsid w:val="00EA51B3"/>
    <w:rsid w:val="00EA5349"/>
    <w:rsid w:val="00EA53BD"/>
    <w:rsid w:val="00EA5413"/>
    <w:rsid w:val="00EA54A0"/>
    <w:rsid w:val="00EA56A2"/>
    <w:rsid w:val="00EA5EE8"/>
    <w:rsid w:val="00EA622D"/>
    <w:rsid w:val="00EA62BD"/>
    <w:rsid w:val="00EA6324"/>
    <w:rsid w:val="00EA6679"/>
    <w:rsid w:val="00EA6742"/>
    <w:rsid w:val="00EA674A"/>
    <w:rsid w:val="00EA69AE"/>
    <w:rsid w:val="00EA7028"/>
    <w:rsid w:val="00EA7532"/>
    <w:rsid w:val="00EA7549"/>
    <w:rsid w:val="00EA7A80"/>
    <w:rsid w:val="00EA7EB6"/>
    <w:rsid w:val="00EB0690"/>
    <w:rsid w:val="00EB0840"/>
    <w:rsid w:val="00EB0940"/>
    <w:rsid w:val="00EB0A2D"/>
    <w:rsid w:val="00EB14A9"/>
    <w:rsid w:val="00EB15B5"/>
    <w:rsid w:val="00EB15C4"/>
    <w:rsid w:val="00EB16D8"/>
    <w:rsid w:val="00EB1864"/>
    <w:rsid w:val="00EB224B"/>
    <w:rsid w:val="00EB225E"/>
    <w:rsid w:val="00EB23E4"/>
    <w:rsid w:val="00EB24A5"/>
    <w:rsid w:val="00EB2666"/>
    <w:rsid w:val="00EB281A"/>
    <w:rsid w:val="00EB2A40"/>
    <w:rsid w:val="00EB2FB6"/>
    <w:rsid w:val="00EB379B"/>
    <w:rsid w:val="00EB3821"/>
    <w:rsid w:val="00EB38DF"/>
    <w:rsid w:val="00EB3951"/>
    <w:rsid w:val="00EB3981"/>
    <w:rsid w:val="00EB39FD"/>
    <w:rsid w:val="00EB3FC1"/>
    <w:rsid w:val="00EB418E"/>
    <w:rsid w:val="00EB42CF"/>
    <w:rsid w:val="00EB4539"/>
    <w:rsid w:val="00EB48F8"/>
    <w:rsid w:val="00EB4A33"/>
    <w:rsid w:val="00EB4BD1"/>
    <w:rsid w:val="00EB4D6B"/>
    <w:rsid w:val="00EB4E97"/>
    <w:rsid w:val="00EB50CB"/>
    <w:rsid w:val="00EB52DD"/>
    <w:rsid w:val="00EB5432"/>
    <w:rsid w:val="00EB5540"/>
    <w:rsid w:val="00EB557B"/>
    <w:rsid w:val="00EB56B9"/>
    <w:rsid w:val="00EB56F8"/>
    <w:rsid w:val="00EB5AF1"/>
    <w:rsid w:val="00EB5BEE"/>
    <w:rsid w:val="00EB6396"/>
    <w:rsid w:val="00EB649C"/>
    <w:rsid w:val="00EB656A"/>
    <w:rsid w:val="00EB6BBB"/>
    <w:rsid w:val="00EB7045"/>
    <w:rsid w:val="00EB7465"/>
    <w:rsid w:val="00EB7525"/>
    <w:rsid w:val="00EB76A1"/>
    <w:rsid w:val="00EB7CF4"/>
    <w:rsid w:val="00EB7F84"/>
    <w:rsid w:val="00EC054D"/>
    <w:rsid w:val="00EC0BD8"/>
    <w:rsid w:val="00EC0D45"/>
    <w:rsid w:val="00EC0E80"/>
    <w:rsid w:val="00EC0ECA"/>
    <w:rsid w:val="00EC0FA2"/>
    <w:rsid w:val="00EC0FBB"/>
    <w:rsid w:val="00EC1412"/>
    <w:rsid w:val="00EC1501"/>
    <w:rsid w:val="00EC1657"/>
    <w:rsid w:val="00EC1701"/>
    <w:rsid w:val="00EC1975"/>
    <w:rsid w:val="00EC19CB"/>
    <w:rsid w:val="00EC19D6"/>
    <w:rsid w:val="00EC1B4F"/>
    <w:rsid w:val="00EC1C52"/>
    <w:rsid w:val="00EC1DF9"/>
    <w:rsid w:val="00EC1ECA"/>
    <w:rsid w:val="00EC1EFC"/>
    <w:rsid w:val="00EC1F5D"/>
    <w:rsid w:val="00EC205E"/>
    <w:rsid w:val="00EC21C6"/>
    <w:rsid w:val="00EC2249"/>
    <w:rsid w:val="00EC24A1"/>
    <w:rsid w:val="00EC2519"/>
    <w:rsid w:val="00EC261E"/>
    <w:rsid w:val="00EC29B2"/>
    <w:rsid w:val="00EC2B39"/>
    <w:rsid w:val="00EC30D0"/>
    <w:rsid w:val="00EC331A"/>
    <w:rsid w:val="00EC344E"/>
    <w:rsid w:val="00EC35ED"/>
    <w:rsid w:val="00EC3617"/>
    <w:rsid w:val="00EC449C"/>
    <w:rsid w:val="00EC45B0"/>
    <w:rsid w:val="00EC4851"/>
    <w:rsid w:val="00EC4B17"/>
    <w:rsid w:val="00EC4C0D"/>
    <w:rsid w:val="00EC4C21"/>
    <w:rsid w:val="00EC4C43"/>
    <w:rsid w:val="00EC4C7F"/>
    <w:rsid w:val="00EC4CBF"/>
    <w:rsid w:val="00EC4CEC"/>
    <w:rsid w:val="00EC4DB9"/>
    <w:rsid w:val="00EC5091"/>
    <w:rsid w:val="00EC51CB"/>
    <w:rsid w:val="00EC5816"/>
    <w:rsid w:val="00EC5D80"/>
    <w:rsid w:val="00EC62BD"/>
    <w:rsid w:val="00EC66A3"/>
    <w:rsid w:val="00EC6A7C"/>
    <w:rsid w:val="00EC6BE3"/>
    <w:rsid w:val="00EC6D72"/>
    <w:rsid w:val="00EC6DE9"/>
    <w:rsid w:val="00EC706A"/>
    <w:rsid w:val="00EC70F3"/>
    <w:rsid w:val="00EC75ED"/>
    <w:rsid w:val="00EC78B8"/>
    <w:rsid w:val="00EC7E86"/>
    <w:rsid w:val="00ED007D"/>
    <w:rsid w:val="00ED025C"/>
    <w:rsid w:val="00ED0420"/>
    <w:rsid w:val="00ED04EB"/>
    <w:rsid w:val="00ED0867"/>
    <w:rsid w:val="00ED099F"/>
    <w:rsid w:val="00ED0E47"/>
    <w:rsid w:val="00ED1096"/>
    <w:rsid w:val="00ED11A0"/>
    <w:rsid w:val="00ED1305"/>
    <w:rsid w:val="00ED196E"/>
    <w:rsid w:val="00ED1E1C"/>
    <w:rsid w:val="00ED20C5"/>
    <w:rsid w:val="00ED213A"/>
    <w:rsid w:val="00ED244E"/>
    <w:rsid w:val="00ED29C0"/>
    <w:rsid w:val="00ED2B58"/>
    <w:rsid w:val="00ED2DD8"/>
    <w:rsid w:val="00ED358B"/>
    <w:rsid w:val="00ED38EB"/>
    <w:rsid w:val="00ED395F"/>
    <w:rsid w:val="00ED39CD"/>
    <w:rsid w:val="00ED3FAD"/>
    <w:rsid w:val="00ED4232"/>
    <w:rsid w:val="00ED480E"/>
    <w:rsid w:val="00ED49FA"/>
    <w:rsid w:val="00ED4AB3"/>
    <w:rsid w:val="00ED4CD8"/>
    <w:rsid w:val="00ED4FA8"/>
    <w:rsid w:val="00ED53D7"/>
    <w:rsid w:val="00ED54A0"/>
    <w:rsid w:val="00ED555A"/>
    <w:rsid w:val="00ED59C9"/>
    <w:rsid w:val="00ED5A25"/>
    <w:rsid w:val="00ED5A60"/>
    <w:rsid w:val="00ED5AF1"/>
    <w:rsid w:val="00ED5DB1"/>
    <w:rsid w:val="00ED5E83"/>
    <w:rsid w:val="00ED5F05"/>
    <w:rsid w:val="00ED5FD8"/>
    <w:rsid w:val="00ED64C1"/>
    <w:rsid w:val="00ED679B"/>
    <w:rsid w:val="00ED6BFF"/>
    <w:rsid w:val="00ED6EC2"/>
    <w:rsid w:val="00ED70E1"/>
    <w:rsid w:val="00ED738A"/>
    <w:rsid w:val="00ED7409"/>
    <w:rsid w:val="00ED779B"/>
    <w:rsid w:val="00ED791A"/>
    <w:rsid w:val="00ED7C99"/>
    <w:rsid w:val="00ED7E51"/>
    <w:rsid w:val="00ED7F56"/>
    <w:rsid w:val="00ED7FCF"/>
    <w:rsid w:val="00EE07D9"/>
    <w:rsid w:val="00EE0C6B"/>
    <w:rsid w:val="00EE0FA0"/>
    <w:rsid w:val="00EE10E7"/>
    <w:rsid w:val="00EE1180"/>
    <w:rsid w:val="00EE1275"/>
    <w:rsid w:val="00EE13E8"/>
    <w:rsid w:val="00EE163C"/>
    <w:rsid w:val="00EE16AB"/>
    <w:rsid w:val="00EE1916"/>
    <w:rsid w:val="00EE1A4C"/>
    <w:rsid w:val="00EE1BE8"/>
    <w:rsid w:val="00EE1E79"/>
    <w:rsid w:val="00EE2086"/>
    <w:rsid w:val="00EE213D"/>
    <w:rsid w:val="00EE2938"/>
    <w:rsid w:val="00EE2BB1"/>
    <w:rsid w:val="00EE2D74"/>
    <w:rsid w:val="00EE2DCB"/>
    <w:rsid w:val="00EE2EFE"/>
    <w:rsid w:val="00EE3071"/>
    <w:rsid w:val="00EE3184"/>
    <w:rsid w:val="00EE34DC"/>
    <w:rsid w:val="00EE3814"/>
    <w:rsid w:val="00EE39CA"/>
    <w:rsid w:val="00EE3B3B"/>
    <w:rsid w:val="00EE3B8A"/>
    <w:rsid w:val="00EE3C2E"/>
    <w:rsid w:val="00EE3DAE"/>
    <w:rsid w:val="00EE3E37"/>
    <w:rsid w:val="00EE4018"/>
    <w:rsid w:val="00EE4358"/>
    <w:rsid w:val="00EE45EE"/>
    <w:rsid w:val="00EE4B00"/>
    <w:rsid w:val="00EE4B61"/>
    <w:rsid w:val="00EE4C6B"/>
    <w:rsid w:val="00EE4CB5"/>
    <w:rsid w:val="00EE4E81"/>
    <w:rsid w:val="00EE50A5"/>
    <w:rsid w:val="00EE53E6"/>
    <w:rsid w:val="00EE57E6"/>
    <w:rsid w:val="00EE5801"/>
    <w:rsid w:val="00EE5812"/>
    <w:rsid w:val="00EE583F"/>
    <w:rsid w:val="00EE59AD"/>
    <w:rsid w:val="00EE5DDF"/>
    <w:rsid w:val="00EE603C"/>
    <w:rsid w:val="00EE6185"/>
    <w:rsid w:val="00EE6453"/>
    <w:rsid w:val="00EE64C0"/>
    <w:rsid w:val="00EE65F2"/>
    <w:rsid w:val="00EE6715"/>
    <w:rsid w:val="00EE69A0"/>
    <w:rsid w:val="00EE6CA4"/>
    <w:rsid w:val="00EE6DEB"/>
    <w:rsid w:val="00EE6F70"/>
    <w:rsid w:val="00EE700A"/>
    <w:rsid w:val="00EE712F"/>
    <w:rsid w:val="00EE7184"/>
    <w:rsid w:val="00EE7D7C"/>
    <w:rsid w:val="00EF01F9"/>
    <w:rsid w:val="00EF0431"/>
    <w:rsid w:val="00EF0B2D"/>
    <w:rsid w:val="00EF0B8E"/>
    <w:rsid w:val="00EF0C36"/>
    <w:rsid w:val="00EF0E59"/>
    <w:rsid w:val="00EF0FF9"/>
    <w:rsid w:val="00EF108C"/>
    <w:rsid w:val="00EF10A7"/>
    <w:rsid w:val="00EF11AF"/>
    <w:rsid w:val="00EF1240"/>
    <w:rsid w:val="00EF1627"/>
    <w:rsid w:val="00EF1B38"/>
    <w:rsid w:val="00EF1B7E"/>
    <w:rsid w:val="00EF236A"/>
    <w:rsid w:val="00EF23A1"/>
    <w:rsid w:val="00EF265A"/>
    <w:rsid w:val="00EF2DBF"/>
    <w:rsid w:val="00EF3022"/>
    <w:rsid w:val="00EF3287"/>
    <w:rsid w:val="00EF32A7"/>
    <w:rsid w:val="00EF367C"/>
    <w:rsid w:val="00EF38FC"/>
    <w:rsid w:val="00EF3AD2"/>
    <w:rsid w:val="00EF3AE6"/>
    <w:rsid w:val="00EF4678"/>
    <w:rsid w:val="00EF4B3F"/>
    <w:rsid w:val="00EF4F3D"/>
    <w:rsid w:val="00EF50D0"/>
    <w:rsid w:val="00EF522A"/>
    <w:rsid w:val="00EF5661"/>
    <w:rsid w:val="00EF56B8"/>
    <w:rsid w:val="00EF56FF"/>
    <w:rsid w:val="00EF58AC"/>
    <w:rsid w:val="00EF5EFE"/>
    <w:rsid w:val="00EF62B8"/>
    <w:rsid w:val="00EF6598"/>
    <w:rsid w:val="00EF6621"/>
    <w:rsid w:val="00EF6689"/>
    <w:rsid w:val="00EF674B"/>
    <w:rsid w:val="00EF6849"/>
    <w:rsid w:val="00EF6CA5"/>
    <w:rsid w:val="00EF70EF"/>
    <w:rsid w:val="00EF719F"/>
    <w:rsid w:val="00EF7246"/>
    <w:rsid w:val="00EF766E"/>
    <w:rsid w:val="00EF771A"/>
    <w:rsid w:val="00EF790A"/>
    <w:rsid w:val="00EF7AE0"/>
    <w:rsid w:val="00EF7C8F"/>
    <w:rsid w:val="00EF7D0C"/>
    <w:rsid w:val="00F0018B"/>
    <w:rsid w:val="00F001A7"/>
    <w:rsid w:val="00F0036B"/>
    <w:rsid w:val="00F00D6F"/>
    <w:rsid w:val="00F00E93"/>
    <w:rsid w:val="00F01199"/>
    <w:rsid w:val="00F012CC"/>
    <w:rsid w:val="00F0155C"/>
    <w:rsid w:val="00F01569"/>
    <w:rsid w:val="00F01616"/>
    <w:rsid w:val="00F02242"/>
    <w:rsid w:val="00F025A2"/>
    <w:rsid w:val="00F02642"/>
    <w:rsid w:val="00F026BF"/>
    <w:rsid w:val="00F0272D"/>
    <w:rsid w:val="00F027B4"/>
    <w:rsid w:val="00F029BA"/>
    <w:rsid w:val="00F029C9"/>
    <w:rsid w:val="00F02B9F"/>
    <w:rsid w:val="00F02E04"/>
    <w:rsid w:val="00F02E18"/>
    <w:rsid w:val="00F032BC"/>
    <w:rsid w:val="00F034EA"/>
    <w:rsid w:val="00F0350B"/>
    <w:rsid w:val="00F037CE"/>
    <w:rsid w:val="00F0388C"/>
    <w:rsid w:val="00F03A40"/>
    <w:rsid w:val="00F03B08"/>
    <w:rsid w:val="00F03B53"/>
    <w:rsid w:val="00F03CC2"/>
    <w:rsid w:val="00F03D9F"/>
    <w:rsid w:val="00F03F6E"/>
    <w:rsid w:val="00F044FA"/>
    <w:rsid w:val="00F04A3C"/>
    <w:rsid w:val="00F04C33"/>
    <w:rsid w:val="00F04D07"/>
    <w:rsid w:val="00F04E5D"/>
    <w:rsid w:val="00F04F61"/>
    <w:rsid w:val="00F0544A"/>
    <w:rsid w:val="00F05772"/>
    <w:rsid w:val="00F057F6"/>
    <w:rsid w:val="00F058B1"/>
    <w:rsid w:val="00F05A53"/>
    <w:rsid w:val="00F05E77"/>
    <w:rsid w:val="00F0604E"/>
    <w:rsid w:val="00F069DC"/>
    <w:rsid w:val="00F06AD6"/>
    <w:rsid w:val="00F06CD6"/>
    <w:rsid w:val="00F06D75"/>
    <w:rsid w:val="00F06E91"/>
    <w:rsid w:val="00F06FC9"/>
    <w:rsid w:val="00F070A1"/>
    <w:rsid w:val="00F07114"/>
    <w:rsid w:val="00F071A7"/>
    <w:rsid w:val="00F0732B"/>
    <w:rsid w:val="00F073CB"/>
    <w:rsid w:val="00F07A43"/>
    <w:rsid w:val="00F07CCA"/>
    <w:rsid w:val="00F07F58"/>
    <w:rsid w:val="00F1034A"/>
    <w:rsid w:val="00F1052B"/>
    <w:rsid w:val="00F10581"/>
    <w:rsid w:val="00F10741"/>
    <w:rsid w:val="00F10767"/>
    <w:rsid w:val="00F10AC0"/>
    <w:rsid w:val="00F10B67"/>
    <w:rsid w:val="00F10D28"/>
    <w:rsid w:val="00F111B1"/>
    <w:rsid w:val="00F111E2"/>
    <w:rsid w:val="00F11400"/>
    <w:rsid w:val="00F116C1"/>
    <w:rsid w:val="00F11AFB"/>
    <w:rsid w:val="00F11E1C"/>
    <w:rsid w:val="00F11E86"/>
    <w:rsid w:val="00F11E96"/>
    <w:rsid w:val="00F11F11"/>
    <w:rsid w:val="00F12042"/>
    <w:rsid w:val="00F127D8"/>
    <w:rsid w:val="00F12AF7"/>
    <w:rsid w:val="00F12D71"/>
    <w:rsid w:val="00F12E83"/>
    <w:rsid w:val="00F132F9"/>
    <w:rsid w:val="00F13556"/>
    <w:rsid w:val="00F13670"/>
    <w:rsid w:val="00F1368A"/>
    <w:rsid w:val="00F13B22"/>
    <w:rsid w:val="00F13FB6"/>
    <w:rsid w:val="00F1442F"/>
    <w:rsid w:val="00F14475"/>
    <w:rsid w:val="00F14B1D"/>
    <w:rsid w:val="00F14B7D"/>
    <w:rsid w:val="00F14F94"/>
    <w:rsid w:val="00F15780"/>
    <w:rsid w:val="00F159F9"/>
    <w:rsid w:val="00F15CF3"/>
    <w:rsid w:val="00F15D8E"/>
    <w:rsid w:val="00F1612C"/>
    <w:rsid w:val="00F16243"/>
    <w:rsid w:val="00F16595"/>
    <w:rsid w:val="00F165A0"/>
    <w:rsid w:val="00F16902"/>
    <w:rsid w:val="00F16999"/>
    <w:rsid w:val="00F16E7C"/>
    <w:rsid w:val="00F16F32"/>
    <w:rsid w:val="00F17A26"/>
    <w:rsid w:val="00F17B0D"/>
    <w:rsid w:val="00F17CBA"/>
    <w:rsid w:val="00F2022D"/>
    <w:rsid w:val="00F20642"/>
    <w:rsid w:val="00F2078A"/>
    <w:rsid w:val="00F20ACA"/>
    <w:rsid w:val="00F20C25"/>
    <w:rsid w:val="00F21128"/>
    <w:rsid w:val="00F21968"/>
    <w:rsid w:val="00F219BD"/>
    <w:rsid w:val="00F21B45"/>
    <w:rsid w:val="00F21BF0"/>
    <w:rsid w:val="00F21E7C"/>
    <w:rsid w:val="00F22160"/>
    <w:rsid w:val="00F22332"/>
    <w:rsid w:val="00F229BB"/>
    <w:rsid w:val="00F23329"/>
    <w:rsid w:val="00F23DEA"/>
    <w:rsid w:val="00F23FE3"/>
    <w:rsid w:val="00F23FE5"/>
    <w:rsid w:val="00F240A5"/>
    <w:rsid w:val="00F2415C"/>
    <w:rsid w:val="00F24404"/>
    <w:rsid w:val="00F2476F"/>
    <w:rsid w:val="00F24780"/>
    <w:rsid w:val="00F24C23"/>
    <w:rsid w:val="00F24C3B"/>
    <w:rsid w:val="00F24CD6"/>
    <w:rsid w:val="00F25150"/>
    <w:rsid w:val="00F25594"/>
    <w:rsid w:val="00F25849"/>
    <w:rsid w:val="00F25D98"/>
    <w:rsid w:val="00F25EE7"/>
    <w:rsid w:val="00F2603D"/>
    <w:rsid w:val="00F26886"/>
    <w:rsid w:val="00F26A97"/>
    <w:rsid w:val="00F26CAE"/>
    <w:rsid w:val="00F26F57"/>
    <w:rsid w:val="00F27364"/>
    <w:rsid w:val="00F27490"/>
    <w:rsid w:val="00F276DF"/>
    <w:rsid w:val="00F27B28"/>
    <w:rsid w:val="00F27B7B"/>
    <w:rsid w:val="00F300FB"/>
    <w:rsid w:val="00F30176"/>
    <w:rsid w:val="00F30180"/>
    <w:rsid w:val="00F30520"/>
    <w:rsid w:val="00F308E3"/>
    <w:rsid w:val="00F30934"/>
    <w:rsid w:val="00F30C8F"/>
    <w:rsid w:val="00F3104C"/>
    <w:rsid w:val="00F31275"/>
    <w:rsid w:val="00F312D7"/>
    <w:rsid w:val="00F31462"/>
    <w:rsid w:val="00F315AC"/>
    <w:rsid w:val="00F316E2"/>
    <w:rsid w:val="00F31C81"/>
    <w:rsid w:val="00F31FC7"/>
    <w:rsid w:val="00F32057"/>
    <w:rsid w:val="00F32173"/>
    <w:rsid w:val="00F324B8"/>
    <w:rsid w:val="00F326F4"/>
    <w:rsid w:val="00F32C63"/>
    <w:rsid w:val="00F32D6C"/>
    <w:rsid w:val="00F32D90"/>
    <w:rsid w:val="00F32E5F"/>
    <w:rsid w:val="00F332C8"/>
    <w:rsid w:val="00F33C47"/>
    <w:rsid w:val="00F34014"/>
    <w:rsid w:val="00F34405"/>
    <w:rsid w:val="00F3480E"/>
    <w:rsid w:val="00F349DA"/>
    <w:rsid w:val="00F34AF7"/>
    <w:rsid w:val="00F34E4E"/>
    <w:rsid w:val="00F34E84"/>
    <w:rsid w:val="00F35186"/>
    <w:rsid w:val="00F35187"/>
    <w:rsid w:val="00F354A1"/>
    <w:rsid w:val="00F35C00"/>
    <w:rsid w:val="00F35C28"/>
    <w:rsid w:val="00F36216"/>
    <w:rsid w:val="00F3626F"/>
    <w:rsid w:val="00F36492"/>
    <w:rsid w:val="00F36501"/>
    <w:rsid w:val="00F368B9"/>
    <w:rsid w:val="00F3722A"/>
    <w:rsid w:val="00F375E0"/>
    <w:rsid w:val="00F37652"/>
    <w:rsid w:val="00F37742"/>
    <w:rsid w:val="00F37AF5"/>
    <w:rsid w:val="00F37CC3"/>
    <w:rsid w:val="00F402A2"/>
    <w:rsid w:val="00F4048A"/>
    <w:rsid w:val="00F40566"/>
    <w:rsid w:val="00F40823"/>
    <w:rsid w:val="00F40A91"/>
    <w:rsid w:val="00F40C1C"/>
    <w:rsid w:val="00F40FB5"/>
    <w:rsid w:val="00F40FE7"/>
    <w:rsid w:val="00F4129C"/>
    <w:rsid w:val="00F41570"/>
    <w:rsid w:val="00F41637"/>
    <w:rsid w:val="00F41974"/>
    <w:rsid w:val="00F4215C"/>
    <w:rsid w:val="00F4237D"/>
    <w:rsid w:val="00F423ED"/>
    <w:rsid w:val="00F42A12"/>
    <w:rsid w:val="00F42D3D"/>
    <w:rsid w:val="00F43251"/>
    <w:rsid w:val="00F43432"/>
    <w:rsid w:val="00F4347C"/>
    <w:rsid w:val="00F43749"/>
    <w:rsid w:val="00F437B4"/>
    <w:rsid w:val="00F4380A"/>
    <w:rsid w:val="00F43837"/>
    <w:rsid w:val="00F43A71"/>
    <w:rsid w:val="00F43B17"/>
    <w:rsid w:val="00F4415A"/>
    <w:rsid w:val="00F441BD"/>
    <w:rsid w:val="00F44314"/>
    <w:rsid w:val="00F448FC"/>
    <w:rsid w:val="00F44983"/>
    <w:rsid w:val="00F44EEC"/>
    <w:rsid w:val="00F44F1C"/>
    <w:rsid w:val="00F45211"/>
    <w:rsid w:val="00F45B44"/>
    <w:rsid w:val="00F45BC4"/>
    <w:rsid w:val="00F45C08"/>
    <w:rsid w:val="00F4605E"/>
    <w:rsid w:val="00F46277"/>
    <w:rsid w:val="00F466AC"/>
    <w:rsid w:val="00F466CF"/>
    <w:rsid w:val="00F4675A"/>
    <w:rsid w:val="00F4693E"/>
    <w:rsid w:val="00F46AA4"/>
    <w:rsid w:val="00F46C82"/>
    <w:rsid w:val="00F47147"/>
    <w:rsid w:val="00F473C0"/>
    <w:rsid w:val="00F47732"/>
    <w:rsid w:val="00F477B5"/>
    <w:rsid w:val="00F47AB9"/>
    <w:rsid w:val="00F47EAC"/>
    <w:rsid w:val="00F50029"/>
    <w:rsid w:val="00F5020E"/>
    <w:rsid w:val="00F5053C"/>
    <w:rsid w:val="00F5092D"/>
    <w:rsid w:val="00F50972"/>
    <w:rsid w:val="00F50A4F"/>
    <w:rsid w:val="00F50B7F"/>
    <w:rsid w:val="00F51117"/>
    <w:rsid w:val="00F511B8"/>
    <w:rsid w:val="00F511DF"/>
    <w:rsid w:val="00F513B6"/>
    <w:rsid w:val="00F51514"/>
    <w:rsid w:val="00F518CC"/>
    <w:rsid w:val="00F51925"/>
    <w:rsid w:val="00F51C6E"/>
    <w:rsid w:val="00F51FFD"/>
    <w:rsid w:val="00F52085"/>
    <w:rsid w:val="00F52253"/>
    <w:rsid w:val="00F525AE"/>
    <w:rsid w:val="00F52735"/>
    <w:rsid w:val="00F528B1"/>
    <w:rsid w:val="00F52CC7"/>
    <w:rsid w:val="00F52DED"/>
    <w:rsid w:val="00F52E48"/>
    <w:rsid w:val="00F52E88"/>
    <w:rsid w:val="00F532D5"/>
    <w:rsid w:val="00F53381"/>
    <w:rsid w:val="00F533E7"/>
    <w:rsid w:val="00F5343A"/>
    <w:rsid w:val="00F536D4"/>
    <w:rsid w:val="00F53776"/>
    <w:rsid w:val="00F53808"/>
    <w:rsid w:val="00F53837"/>
    <w:rsid w:val="00F53A63"/>
    <w:rsid w:val="00F53D69"/>
    <w:rsid w:val="00F53FDC"/>
    <w:rsid w:val="00F54040"/>
    <w:rsid w:val="00F54672"/>
    <w:rsid w:val="00F54978"/>
    <w:rsid w:val="00F54F60"/>
    <w:rsid w:val="00F557FB"/>
    <w:rsid w:val="00F55914"/>
    <w:rsid w:val="00F55DF5"/>
    <w:rsid w:val="00F55E73"/>
    <w:rsid w:val="00F561AD"/>
    <w:rsid w:val="00F567F7"/>
    <w:rsid w:val="00F56817"/>
    <w:rsid w:val="00F56DEA"/>
    <w:rsid w:val="00F571C9"/>
    <w:rsid w:val="00F575B9"/>
    <w:rsid w:val="00F577FF"/>
    <w:rsid w:val="00F578D1"/>
    <w:rsid w:val="00F578D6"/>
    <w:rsid w:val="00F57BB6"/>
    <w:rsid w:val="00F57C29"/>
    <w:rsid w:val="00F57EBD"/>
    <w:rsid w:val="00F57FCF"/>
    <w:rsid w:val="00F6004D"/>
    <w:rsid w:val="00F6022B"/>
    <w:rsid w:val="00F60347"/>
    <w:rsid w:val="00F60614"/>
    <w:rsid w:val="00F6067A"/>
    <w:rsid w:val="00F607C7"/>
    <w:rsid w:val="00F6089D"/>
    <w:rsid w:val="00F608E0"/>
    <w:rsid w:val="00F60BBF"/>
    <w:rsid w:val="00F60F86"/>
    <w:rsid w:val="00F610CC"/>
    <w:rsid w:val="00F611C6"/>
    <w:rsid w:val="00F6124B"/>
    <w:rsid w:val="00F61325"/>
    <w:rsid w:val="00F61D96"/>
    <w:rsid w:val="00F620BA"/>
    <w:rsid w:val="00F6234F"/>
    <w:rsid w:val="00F62366"/>
    <w:rsid w:val="00F624DF"/>
    <w:rsid w:val="00F62651"/>
    <w:rsid w:val="00F62875"/>
    <w:rsid w:val="00F62B21"/>
    <w:rsid w:val="00F62CD1"/>
    <w:rsid w:val="00F63A96"/>
    <w:rsid w:val="00F63D2F"/>
    <w:rsid w:val="00F63E43"/>
    <w:rsid w:val="00F6426C"/>
    <w:rsid w:val="00F64437"/>
    <w:rsid w:val="00F645D1"/>
    <w:rsid w:val="00F64873"/>
    <w:rsid w:val="00F64A5A"/>
    <w:rsid w:val="00F64C1D"/>
    <w:rsid w:val="00F652FF"/>
    <w:rsid w:val="00F65382"/>
    <w:rsid w:val="00F654CE"/>
    <w:rsid w:val="00F655DB"/>
    <w:rsid w:val="00F65651"/>
    <w:rsid w:val="00F65786"/>
    <w:rsid w:val="00F657E8"/>
    <w:rsid w:val="00F65A34"/>
    <w:rsid w:val="00F65D9D"/>
    <w:rsid w:val="00F661F3"/>
    <w:rsid w:val="00F66295"/>
    <w:rsid w:val="00F66302"/>
    <w:rsid w:val="00F66398"/>
    <w:rsid w:val="00F663C1"/>
    <w:rsid w:val="00F66C39"/>
    <w:rsid w:val="00F67307"/>
    <w:rsid w:val="00F673CD"/>
    <w:rsid w:val="00F6751E"/>
    <w:rsid w:val="00F675C2"/>
    <w:rsid w:val="00F6764D"/>
    <w:rsid w:val="00F67874"/>
    <w:rsid w:val="00F679E1"/>
    <w:rsid w:val="00F67BF7"/>
    <w:rsid w:val="00F67EEC"/>
    <w:rsid w:val="00F67FE0"/>
    <w:rsid w:val="00F67FF5"/>
    <w:rsid w:val="00F70153"/>
    <w:rsid w:val="00F7028E"/>
    <w:rsid w:val="00F70461"/>
    <w:rsid w:val="00F70482"/>
    <w:rsid w:val="00F70586"/>
    <w:rsid w:val="00F7087C"/>
    <w:rsid w:val="00F70C11"/>
    <w:rsid w:val="00F70D71"/>
    <w:rsid w:val="00F71BD1"/>
    <w:rsid w:val="00F71FDB"/>
    <w:rsid w:val="00F720B0"/>
    <w:rsid w:val="00F7223A"/>
    <w:rsid w:val="00F72295"/>
    <w:rsid w:val="00F72612"/>
    <w:rsid w:val="00F72CC4"/>
    <w:rsid w:val="00F72E1B"/>
    <w:rsid w:val="00F734EB"/>
    <w:rsid w:val="00F739DD"/>
    <w:rsid w:val="00F73AA6"/>
    <w:rsid w:val="00F73E43"/>
    <w:rsid w:val="00F73F3C"/>
    <w:rsid w:val="00F73F7F"/>
    <w:rsid w:val="00F7438B"/>
    <w:rsid w:val="00F74F83"/>
    <w:rsid w:val="00F75207"/>
    <w:rsid w:val="00F75436"/>
    <w:rsid w:val="00F75494"/>
    <w:rsid w:val="00F756A7"/>
    <w:rsid w:val="00F75821"/>
    <w:rsid w:val="00F758DE"/>
    <w:rsid w:val="00F7591D"/>
    <w:rsid w:val="00F75BA3"/>
    <w:rsid w:val="00F75BE4"/>
    <w:rsid w:val="00F75C8E"/>
    <w:rsid w:val="00F75EA6"/>
    <w:rsid w:val="00F763C4"/>
    <w:rsid w:val="00F76772"/>
    <w:rsid w:val="00F7690C"/>
    <w:rsid w:val="00F77028"/>
    <w:rsid w:val="00F77826"/>
    <w:rsid w:val="00F77999"/>
    <w:rsid w:val="00F77AFC"/>
    <w:rsid w:val="00F77B8B"/>
    <w:rsid w:val="00F77D32"/>
    <w:rsid w:val="00F77D48"/>
    <w:rsid w:val="00F80233"/>
    <w:rsid w:val="00F80250"/>
    <w:rsid w:val="00F80397"/>
    <w:rsid w:val="00F8048C"/>
    <w:rsid w:val="00F804A7"/>
    <w:rsid w:val="00F806B6"/>
    <w:rsid w:val="00F80762"/>
    <w:rsid w:val="00F80F7A"/>
    <w:rsid w:val="00F815CD"/>
    <w:rsid w:val="00F816F4"/>
    <w:rsid w:val="00F8178A"/>
    <w:rsid w:val="00F817D5"/>
    <w:rsid w:val="00F819BB"/>
    <w:rsid w:val="00F81B25"/>
    <w:rsid w:val="00F81D10"/>
    <w:rsid w:val="00F81E26"/>
    <w:rsid w:val="00F82091"/>
    <w:rsid w:val="00F82AF6"/>
    <w:rsid w:val="00F82BBB"/>
    <w:rsid w:val="00F82C06"/>
    <w:rsid w:val="00F82D76"/>
    <w:rsid w:val="00F82E8D"/>
    <w:rsid w:val="00F82EA2"/>
    <w:rsid w:val="00F82F8A"/>
    <w:rsid w:val="00F8303E"/>
    <w:rsid w:val="00F834B8"/>
    <w:rsid w:val="00F83589"/>
    <w:rsid w:val="00F839A2"/>
    <w:rsid w:val="00F83AE1"/>
    <w:rsid w:val="00F83E9A"/>
    <w:rsid w:val="00F841C4"/>
    <w:rsid w:val="00F842C2"/>
    <w:rsid w:val="00F84379"/>
    <w:rsid w:val="00F844B4"/>
    <w:rsid w:val="00F847A7"/>
    <w:rsid w:val="00F849E8"/>
    <w:rsid w:val="00F84E34"/>
    <w:rsid w:val="00F853FB"/>
    <w:rsid w:val="00F8547F"/>
    <w:rsid w:val="00F8567A"/>
    <w:rsid w:val="00F856F4"/>
    <w:rsid w:val="00F85A8A"/>
    <w:rsid w:val="00F85FF6"/>
    <w:rsid w:val="00F86186"/>
    <w:rsid w:val="00F86273"/>
    <w:rsid w:val="00F86456"/>
    <w:rsid w:val="00F8657D"/>
    <w:rsid w:val="00F86721"/>
    <w:rsid w:val="00F868D2"/>
    <w:rsid w:val="00F869C1"/>
    <w:rsid w:val="00F86AF1"/>
    <w:rsid w:val="00F86C64"/>
    <w:rsid w:val="00F8705C"/>
    <w:rsid w:val="00F87559"/>
    <w:rsid w:val="00F875BF"/>
    <w:rsid w:val="00F87912"/>
    <w:rsid w:val="00F87BFF"/>
    <w:rsid w:val="00F87C82"/>
    <w:rsid w:val="00F87D9C"/>
    <w:rsid w:val="00F9005B"/>
    <w:rsid w:val="00F90139"/>
    <w:rsid w:val="00F90745"/>
    <w:rsid w:val="00F90975"/>
    <w:rsid w:val="00F90ACB"/>
    <w:rsid w:val="00F90B4D"/>
    <w:rsid w:val="00F90CCD"/>
    <w:rsid w:val="00F9104A"/>
    <w:rsid w:val="00F91B40"/>
    <w:rsid w:val="00F91B60"/>
    <w:rsid w:val="00F91BBA"/>
    <w:rsid w:val="00F91EE2"/>
    <w:rsid w:val="00F91F4D"/>
    <w:rsid w:val="00F92B16"/>
    <w:rsid w:val="00F92C52"/>
    <w:rsid w:val="00F92FCF"/>
    <w:rsid w:val="00F9302B"/>
    <w:rsid w:val="00F93203"/>
    <w:rsid w:val="00F932A1"/>
    <w:rsid w:val="00F937E7"/>
    <w:rsid w:val="00F93889"/>
    <w:rsid w:val="00F939C3"/>
    <w:rsid w:val="00F93A3D"/>
    <w:rsid w:val="00F93D4A"/>
    <w:rsid w:val="00F94024"/>
    <w:rsid w:val="00F940C9"/>
    <w:rsid w:val="00F943D5"/>
    <w:rsid w:val="00F944D0"/>
    <w:rsid w:val="00F94921"/>
    <w:rsid w:val="00F94B11"/>
    <w:rsid w:val="00F94D71"/>
    <w:rsid w:val="00F94E25"/>
    <w:rsid w:val="00F952B2"/>
    <w:rsid w:val="00F952D9"/>
    <w:rsid w:val="00F955A5"/>
    <w:rsid w:val="00F95827"/>
    <w:rsid w:val="00F95D8B"/>
    <w:rsid w:val="00F95DF4"/>
    <w:rsid w:val="00F964F4"/>
    <w:rsid w:val="00F969B7"/>
    <w:rsid w:val="00F969C3"/>
    <w:rsid w:val="00F96B73"/>
    <w:rsid w:val="00F96CC6"/>
    <w:rsid w:val="00F96DA0"/>
    <w:rsid w:val="00F97026"/>
    <w:rsid w:val="00F9733B"/>
    <w:rsid w:val="00F973F3"/>
    <w:rsid w:val="00F97788"/>
    <w:rsid w:val="00F97837"/>
    <w:rsid w:val="00F97C73"/>
    <w:rsid w:val="00F97CBD"/>
    <w:rsid w:val="00F97F60"/>
    <w:rsid w:val="00FA0BA5"/>
    <w:rsid w:val="00FA0F3A"/>
    <w:rsid w:val="00FA1336"/>
    <w:rsid w:val="00FA1340"/>
    <w:rsid w:val="00FA1383"/>
    <w:rsid w:val="00FA141E"/>
    <w:rsid w:val="00FA16D1"/>
    <w:rsid w:val="00FA1AC4"/>
    <w:rsid w:val="00FA1B58"/>
    <w:rsid w:val="00FA1CF4"/>
    <w:rsid w:val="00FA1CFA"/>
    <w:rsid w:val="00FA1EDD"/>
    <w:rsid w:val="00FA2476"/>
    <w:rsid w:val="00FA273F"/>
    <w:rsid w:val="00FA286A"/>
    <w:rsid w:val="00FA2903"/>
    <w:rsid w:val="00FA2946"/>
    <w:rsid w:val="00FA296E"/>
    <w:rsid w:val="00FA29C9"/>
    <w:rsid w:val="00FA2BFE"/>
    <w:rsid w:val="00FA2D80"/>
    <w:rsid w:val="00FA33EF"/>
    <w:rsid w:val="00FA350C"/>
    <w:rsid w:val="00FA355D"/>
    <w:rsid w:val="00FA36C6"/>
    <w:rsid w:val="00FA39B7"/>
    <w:rsid w:val="00FA3D5B"/>
    <w:rsid w:val="00FA3DF5"/>
    <w:rsid w:val="00FA42AD"/>
    <w:rsid w:val="00FA4CFC"/>
    <w:rsid w:val="00FA4D4F"/>
    <w:rsid w:val="00FA4E20"/>
    <w:rsid w:val="00FA4F46"/>
    <w:rsid w:val="00FA52CD"/>
    <w:rsid w:val="00FA52D6"/>
    <w:rsid w:val="00FA5486"/>
    <w:rsid w:val="00FA596B"/>
    <w:rsid w:val="00FA5C80"/>
    <w:rsid w:val="00FA6462"/>
    <w:rsid w:val="00FA68BC"/>
    <w:rsid w:val="00FA6A49"/>
    <w:rsid w:val="00FA6C8A"/>
    <w:rsid w:val="00FA7340"/>
    <w:rsid w:val="00FA751E"/>
    <w:rsid w:val="00FA77F5"/>
    <w:rsid w:val="00FA7BBD"/>
    <w:rsid w:val="00FA7E5F"/>
    <w:rsid w:val="00FB014E"/>
    <w:rsid w:val="00FB06B1"/>
    <w:rsid w:val="00FB0CA2"/>
    <w:rsid w:val="00FB0E70"/>
    <w:rsid w:val="00FB1103"/>
    <w:rsid w:val="00FB1347"/>
    <w:rsid w:val="00FB1595"/>
    <w:rsid w:val="00FB1641"/>
    <w:rsid w:val="00FB16A9"/>
    <w:rsid w:val="00FB1A42"/>
    <w:rsid w:val="00FB1B07"/>
    <w:rsid w:val="00FB1B45"/>
    <w:rsid w:val="00FB1E97"/>
    <w:rsid w:val="00FB1EB4"/>
    <w:rsid w:val="00FB1F06"/>
    <w:rsid w:val="00FB22DA"/>
    <w:rsid w:val="00FB23AD"/>
    <w:rsid w:val="00FB259A"/>
    <w:rsid w:val="00FB2EC4"/>
    <w:rsid w:val="00FB2F05"/>
    <w:rsid w:val="00FB2F61"/>
    <w:rsid w:val="00FB2F6D"/>
    <w:rsid w:val="00FB335A"/>
    <w:rsid w:val="00FB33B3"/>
    <w:rsid w:val="00FB37ED"/>
    <w:rsid w:val="00FB3B92"/>
    <w:rsid w:val="00FB3D31"/>
    <w:rsid w:val="00FB3FAA"/>
    <w:rsid w:val="00FB4350"/>
    <w:rsid w:val="00FB439E"/>
    <w:rsid w:val="00FB46BD"/>
    <w:rsid w:val="00FB46FC"/>
    <w:rsid w:val="00FB4890"/>
    <w:rsid w:val="00FB49D3"/>
    <w:rsid w:val="00FB4F1B"/>
    <w:rsid w:val="00FB4F60"/>
    <w:rsid w:val="00FB50FD"/>
    <w:rsid w:val="00FB5148"/>
    <w:rsid w:val="00FB5271"/>
    <w:rsid w:val="00FB57B7"/>
    <w:rsid w:val="00FB5938"/>
    <w:rsid w:val="00FB5952"/>
    <w:rsid w:val="00FB5DB6"/>
    <w:rsid w:val="00FB5E56"/>
    <w:rsid w:val="00FB5E9F"/>
    <w:rsid w:val="00FB6092"/>
    <w:rsid w:val="00FB60F3"/>
    <w:rsid w:val="00FB6234"/>
    <w:rsid w:val="00FB6386"/>
    <w:rsid w:val="00FB68D1"/>
    <w:rsid w:val="00FB6986"/>
    <w:rsid w:val="00FB6B44"/>
    <w:rsid w:val="00FB6D04"/>
    <w:rsid w:val="00FB6FDC"/>
    <w:rsid w:val="00FB719F"/>
    <w:rsid w:val="00FB769E"/>
    <w:rsid w:val="00FB78C9"/>
    <w:rsid w:val="00FB79B5"/>
    <w:rsid w:val="00FB7D52"/>
    <w:rsid w:val="00FB7D83"/>
    <w:rsid w:val="00FC0198"/>
    <w:rsid w:val="00FC0216"/>
    <w:rsid w:val="00FC02A8"/>
    <w:rsid w:val="00FC02C3"/>
    <w:rsid w:val="00FC02E8"/>
    <w:rsid w:val="00FC0776"/>
    <w:rsid w:val="00FC089C"/>
    <w:rsid w:val="00FC0AF9"/>
    <w:rsid w:val="00FC0ED9"/>
    <w:rsid w:val="00FC184B"/>
    <w:rsid w:val="00FC19B4"/>
    <w:rsid w:val="00FC1AE0"/>
    <w:rsid w:val="00FC218E"/>
    <w:rsid w:val="00FC28D9"/>
    <w:rsid w:val="00FC298B"/>
    <w:rsid w:val="00FC2A04"/>
    <w:rsid w:val="00FC2A91"/>
    <w:rsid w:val="00FC2ABD"/>
    <w:rsid w:val="00FC2CE5"/>
    <w:rsid w:val="00FC2EF8"/>
    <w:rsid w:val="00FC368B"/>
    <w:rsid w:val="00FC3B5E"/>
    <w:rsid w:val="00FC3FA8"/>
    <w:rsid w:val="00FC40C4"/>
    <w:rsid w:val="00FC4177"/>
    <w:rsid w:val="00FC45F0"/>
    <w:rsid w:val="00FC58A2"/>
    <w:rsid w:val="00FC58B6"/>
    <w:rsid w:val="00FC5A65"/>
    <w:rsid w:val="00FC5CB1"/>
    <w:rsid w:val="00FC5D8C"/>
    <w:rsid w:val="00FC6023"/>
    <w:rsid w:val="00FC61D7"/>
    <w:rsid w:val="00FC6262"/>
    <w:rsid w:val="00FC62F6"/>
    <w:rsid w:val="00FC6785"/>
    <w:rsid w:val="00FC67CF"/>
    <w:rsid w:val="00FC6A31"/>
    <w:rsid w:val="00FC6B58"/>
    <w:rsid w:val="00FC6DF2"/>
    <w:rsid w:val="00FC6E01"/>
    <w:rsid w:val="00FC6ECD"/>
    <w:rsid w:val="00FC7065"/>
    <w:rsid w:val="00FC7149"/>
    <w:rsid w:val="00FC7308"/>
    <w:rsid w:val="00FC743B"/>
    <w:rsid w:val="00FC74F1"/>
    <w:rsid w:val="00FC7501"/>
    <w:rsid w:val="00FC7740"/>
    <w:rsid w:val="00FC791F"/>
    <w:rsid w:val="00FC79C7"/>
    <w:rsid w:val="00FD026F"/>
    <w:rsid w:val="00FD074E"/>
    <w:rsid w:val="00FD0963"/>
    <w:rsid w:val="00FD0988"/>
    <w:rsid w:val="00FD0A0C"/>
    <w:rsid w:val="00FD0C95"/>
    <w:rsid w:val="00FD1286"/>
    <w:rsid w:val="00FD1430"/>
    <w:rsid w:val="00FD155B"/>
    <w:rsid w:val="00FD15CC"/>
    <w:rsid w:val="00FD161B"/>
    <w:rsid w:val="00FD198E"/>
    <w:rsid w:val="00FD1A6B"/>
    <w:rsid w:val="00FD1B0F"/>
    <w:rsid w:val="00FD1B32"/>
    <w:rsid w:val="00FD1BAC"/>
    <w:rsid w:val="00FD2073"/>
    <w:rsid w:val="00FD2337"/>
    <w:rsid w:val="00FD253E"/>
    <w:rsid w:val="00FD27F2"/>
    <w:rsid w:val="00FD2C12"/>
    <w:rsid w:val="00FD2F20"/>
    <w:rsid w:val="00FD31E6"/>
    <w:rsid w:val="00FD3690"/>
    <w:rsid w:val="00FD384C"/>
    <w:rsid w:val="00FD3CB0"/>
    <w:rsid w:val="00FD3F5F"/>
    <w:rsid w:val="00FD4145"/>
    <w:rsid w:val="00FD44F2"/>
    <w:rsid w:val="00FD46C1"/>
    <w:rsid w:val="00FD48F7"/>
    <w:rsid w:val="00FD536F"/>
    <w:rsid w:val="00FD54E6"/>
    <w:rsid w:val="00FD55BB"/>
    <w:rsid w:val="00FD56B3"/>
    <w:rsid w:val="00FD573C"/>
    <w:rsid w:val="00FD59B1"/>
    <w:rsid w:val="00FD5BB9"/>
    <w:rsid w:val="00FD62E2"/>
    <w:rsid w:val="00FD6B38"/>
    <w:rsid w:val="00FD6FE4"/>
    <w:rsid w:val="00FD721B"/>
    <w:rsid w:val="00FD7435"/>
    <w:rsid w:val="00FD7521"/>
    <w:rsid w:val="00FD79FC"/>
    <w:rsid w:val="00FD7CE4"/>
    <w:rsid w:val="00FD7E6F"/>
    <w:rsid w:val="00FD7EBB"/>
    <w:rsid w:val="00FE0226"/>
    <w:rsid w:val="00FE0A6B"/>
    <w:rsid w:val="00FE0AA9"/>
    <w:rsid w:val="00FE0B0E"/>
    <w:rsid w:val="00FE0F2C"/>
    <w:rsid w:val="00FE146B"/>
    <w:rsid w:val="00FE147B"/>
    <w:rsid w:val="00FE19B3"/>
    <w:rsid w:val="00FE2264"/>
    <w:rsid w:val="00FE229F"/>
    <w:rsid w:val="00FE2368"/>
    <w:rsid w:val="00FE2634"/>
    <w:rsid w:val="00FE28AB"/>
    <w:rsid w:val="00FE28F6"/>
    <w:rsid w:val="00FE2B08"/>
    <w:rsid w:val="00FE2B5A"/>
    <w:rsid w:val="00FE37AE"/>
    <w:rsid w:val="00FE3991"/>
    <w:rsid w:val="00FE3CEB"/>
    <w:rsid w:val="00FE3D68"/>
    <w:rsid w:val="00FE3E87"/>
    <w:rsid w:val="00FE3FF5"/>
    <w:rsid w:val="00FE4084"/>
    <w:rsid w:val="00FE41B3"/>
    <w:rsid w:val="00FE44FC"/>
    <w:rsid w:val="00FE4747"/>
    <w:rsid w:val="00FE47B0"/>
    <w:rsid w:val="00FE4804"/>
    <w:rsid w:val="00FE4FF3"/>
    <w:rsid w:val="00FE50AF"/>
    <w:rsid w:val="00FE50B2"/>
    <w:rsid w:val="00FE5721"/>
    <w:rsid w:val="00FE5749"/>
    <w:rsid w:val="00FE5A96"/>
    <w:rsid w:val="00FE5B70"/>
    <w:rsid w:val="00FE5EF3"/>
    <w:rsid w:val="00FE63E9"/>
    <w:rsid w:val="00FE65F0"/>
    <w:rsid w:val="00FE680C"/>
    <w:rsid w:val="00FE6B02"/>
    <w:rsid w:val="00FE6C80"/>
    <w:rsid w:val="00FE6CF7"/>
    <w:rsid w:val="00FE6FC9"/>
    <w:rsid w:val="00FE7329"/>
    <w:rsid w:val="00FE7501"/>
    <w:rsid w:val="00FE750A"/>
    <w:rsid w:val="00FE7593"/>
    <w:rsid w:val="00FE7907"/>
    <w:rsid w:val="00FE7C3E"/>
    <w:rsid w:val="00FF00B9"/>
    <w:rsid w:val="00FF079C"/>
    <w:rsid w:val="00FF1049"/>
    <w:rsid w:val="00FF11B9"/>
    <w:rsid w:val="00FF1799"/>
    <w:rsid w:val="00FF17EF"/>
    <w:rsid w:val="00FF18AC"/>
    <w:rsid w:val="00FF1AB1"/>
    <w:rsid w:val="00FF1B88"/>
    <w:rsid w:val="00FF1D74"/>
    <w:rsid w:val="00FF1FCB"/>
    <w:rsid w:val="00FF21E4"/>
    <w:rsid w:val="00FF21FE"/>
    <w:rsid w:val="00FF2465"/>
    <w:rsid w:val="00FF2802"/>
    <w:rsid w:val="00FF297C"/>
    <w:rsid w:val="00FF2CA5"/>
    <w:rsid w:val="00FF2F0B"/>
    <w:rsid w:val="00FF3375"/>
    <w:rsid w:val="00FF36F0"/>
    <w:rsid w:val="00FF3D84"/>
    <w:rsid w:val="00FF3FFE"/>
    <w:rsid w:val="00FF40BD"/>
    <w:rsid w:val="00FF42BA"/>
    <w:rsid w:val="00FF4378"/>
    <w:rsid w:val="00FF442E"/>
    <w:rsid w:val="00FF454E"/>
    <w:rsid w:val="00FF46B7"/>
    <w:rsid w:val="00FF4AF2"/>
    <w:rsid w:val="00FF4D24"/>
    <w:rsid w:val="00FF4E90"/>
    <w:rsid w:val="00FF5318"/>
    <w:rsid w:val="00FF53B7"/>
    <w:rsid w:val="00FF55E7"/>
    <w:rsid w:val="00FF56BD"/>
    <w:rsid w:val="00FF57BD"/>
    <w:rsid w:val="00FF57FE"/>
    <w:rsid w:val="00FF585F"/>
    <w:rsid w:val="00FF5899"/>
    <w:rsid w:val="00FF5BB7"/>
    <w:rsid w:val="00FF5C2D"/>
    <w:rsid w:val="00FF5DC0"/>
    <w:rsid w:val="00FF5EF9"/>
    <w:rsid w:val="00FF623A"/>
    <w:rsid w:val="00FF6592"/>
    <w:rsid w:val="00FF66C8"/>
    <w:rsid w:val="00FF6820"/>
    <w:rsid w:val="00FF6ABF"/>
    <w:rsid w:val="00FF6CB7"/>
    <w:rsid w:val="00FF6E73"/>
    <w:rsid w:val="00FF6EC8"/>
    <w:rsid w:val="00FF6FA0"/>
    <w:rsid w:val="00FF6FDF"/>
    <w:rsid w:val="00FF7097"/>
    <w:rsid w:val="00FF742D"/>
    <w:rsid w:val="00FF7662"/>
    <w:rsid w:val="00FF7739"/>
    <w:rsid w:val="00FF7912"/>
    <w:rsid w:val="00FF79C0"/>
    <w:rsid w:val="00FF7BAD"/>
    <w:rsid w:val="00FF7EEA"/>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C7BB87D-43F0-44D8-B91C-10F2E246B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Closing" w:uiPriority="99"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608"/>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semiHidden/>
    <w:rsid w:val="000B455F"/>
    <w:rPr>
      <w:sz w:val="16"/>
    </w:rPr>
  </w:style>
  <w:style w:type="paragraph" w:styleId="CommentText">
    <w:name w:val="annotation text"/>
    <w:basedOn w:val="Normal"/>
    <w:link w:val="CommentTextChar"/>
    <w:uiPriority w:val="99"/>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uiPriority w:val="99"/>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6"/>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8"/>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paragraph" w:styleId="Subtitle">
    <w:name w:val="Subtitle"/>
    <w:basedOn w:val="Normal"/>
    <w:link w:val="SubtitleChar"/>
    <w:uiPriority w:val="11"/>
    <w:qFormat/>
    <w:rsid w:val="00F65A34"/>
    <w:pPr>
      <w:spacing w:after="180" w:line="252" w:lineRule="auto"/>
      <w:jc w:val="both"/>
    </w:pPr>
    <w:rPr>
      <w:rFonts w:ascii="Calibri Light" w:hAnsi="Calibri Light" w:cs="Calibri Light"/>
      <w:i/>
      <w:iCs/>
      <w:color w:val="4472C4"/>
      <w:spacing w:val="15"/>
      <w:sz w:val="24"/>
      <w:szCs w:val="24"/>
      <w:lang w:eastAsia="ja-JP"/>
    </w:rPr>
  </w:style>
  <w:style w:type="character" w:customStyle="1" w:styleId="SubtitleChar">
    <w:name w:val="Subtitle Char"/>
    <w:basedOn w:val="DefaultParagraphFont"/>
    <w:link w:val="Subtitle"/>
    <w:uiPriority w:val="11"/>
    <w:rsid w:val="00F65A34"/>
    <w:rPr>
      <w:rFonts w:ascii="Calibri Light" w:eastAsiaTheme="minorHAnsi" w:hAnsi="Calibri Light" w:cs="Calibri Light"/>
      <w:i/>
      <w:iCs/>
      <w:color w:val="4472C4"/>
      <w:spacing w:val="15"/>
      <w:sz w:val="24"/>
      <w:szCs w:val="24"/>
      <w:lang w:val="en-US" w:eastAsia="ja-JP"/>
    </w:rPr>
  </w:style>
  <w:style w:type="character" w:customStyle="1" w:styleId="apple-converted-space">
    <w:name w:val="apple-converted-space"/>
    <w:basedOn w:val="DefaultParagraphFont"/>
    <w:rsid w:val="001D768A"/>
  </w:style>
  <w:style w:type="table" w:customStyle="1" w:styleId="TableGrid5">
    <w:name w:val="Table Grid5"/>
    <w:basedOn w:val="TableNormal"/>
    <w:next w:val="TableGrid"/>
    <w:rsid w:val="008E17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0"/>
    <w:qFormat/>
    <w:locked/>
    <w:rsid w:val="00A56CAF"/>
    <w:rPr>
      <w:rFonts w:ascii="Times New Roman" w:hAnsi="Times New Roman"/>
      <w:lang w:eastAsia="en-US"/>
    </w:rPr>
  </w:style>
  <w:style w:type="paragraph" w:customStyle="1" w:styleId="0Maintext0">
    <w:name w:val="0 Main text"/>
    <w:basedOn w:val="Normal"/>
    <w:link w:val="0MaintextChar"/>
    <w:qFormat/>
    <w:rsid w:val="00A56CAF"/>
    <w:pPr>
      <w:spacing w:after="0" w:line="240" w:lineRule="auto"/>
      <w:jc w:val="both"/>
    </w:pPr>
    <w:rPr>
      <w:rFonts w:ascii="Times New Roman" w:eastAsia="Malgun Gothic" w:hAnsi="Times New Roman" w:cs="Times New Roman"/>
      <w:sz w:val="20"/>
      <w:szCs w:val="20"/>
      <w:lang w:val="en-GB"/>
    </w:rPr>
  </w:style>
  <w:style w:type="paragraph" w:customStyle="1" w:styleId="paragraph">
    <w:name w:val="paragraph"/>
    <w:basedOn w:val="Normal"/>
    <w:rsid w:val="005F6D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F6D1A"/>
  </w:style>
  <w:style w:type="character" w:customStyle="1" w:styleId="eop">
    <w:name w:val="eop"/>
    <w:basedOn w:val="DefaultParagraphFont"/>
    <w:rsid w:val="005F6D1A"/>
  </w:style>
  <w:style w:type="character" w:customStyle="1" w:styleId="B10">
    <w:name w:val="B1 (文字)"/>
    <w:qFormat/>
    <w:rsid w:val="00221F1D"/>
    <w:rPr>
      <w:rFonts w:ascii="Times New Roman" w:eastAsia="MS Mincho" w:hAnsi="Times New Roman"/>
      <w:lang w:val="en-GB" w:eastAsia="en-US"/>
    </w:rPr>
  </w:style>
  <w:style w:type="character" w:customStyle="1" w:styleId="CRCoverPageZchn">
    <w:name w:val="CR Cover Page Zchn"/>
    <w:link w:val="CRCoverPage"/>
    <w:qFormat/>
    <w:rsid w:val="00221F1D"/>
    <w:rPr>
      <w:rFonts w:ascii="Arial" w:hAnsi="Arial"/>
      <w:lang w:eastAsia="en-US"/>
    </w:rPr>
  </w:style>
  <w:style w:type="paragraph" w:customStyle="1" w:styleId="00Text">
    <w:name w:val="00_Text"/>
    <w:basedOn w:val="Normal"/>
    <w:link w:val="00TextChar"/>
    <w:qFormat/>
    <w:rsid w:val="00221F1D"/>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221F1D"/>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346235">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7790501">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27642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2556842">
      <w:bodyDiv w:val="1"/>
      <w:marLeft w:val="0"/>
      <w:marRight w:val="0"/>
      <w:marTop w:val="0"/>
      <w:marBottom w:val="0"/>
      <w:divBdr>
        <w:top w:val="none" w:sz="0" w:space="0" w:color="auto"/>
        <w:left w:val="none" w:sz="0" w:space="0" w:color="auto"/>
        <w:bottom w:val="none" w:sz="0" w:space="0" w:color="auto"/>
        <w:right w:val="none" w:sz="0" w:space="0" w:color="auto"/>
      </w:divBdr>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59763560">
      <w:bodyDiv w:val="1"/>
      <w:marLeft w:val="0"/>
      <w:marRight w:val="0"/>
      <w:marTop w:val="0"/>
      <w:marBottom w:val="0"/>
      <w:divBdr>
        <w:top w:val="none" w:sz="0" w:space="0" w:color="auto"/>
        <w:left w:val="none" w:sz="0" w:space="0" w:color="auto"/>
        <w:bottom w:val="none" w:sz="0" w:space="0" w:color="auto"/>
        <w:right w:val="none" w:sz="0" w:space="0" w:color="auto"/>
      </w:divBdr>
    </w:div>
    <w:div w:id="4714057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4097217">
      <w:bodyDiv w:val="1"/>
      <w:marLeft w:val="0"/>
      <w:marRight w:val="0"/>
      <w:marTop w:val="0"/>
      <w:marBottom w:val="0"/>
      <w:divBdr>
        <w:top w:val="none" w:sz="0" w:space="0" w:color="auto"/>
        <w:left w:val="none" w:sz="0" w:space="0" w:color="auto"/>
        <w:bottom w:val="none" w:sz="0" w:space="0" w:color="auto"/>
        <w:right w:val="none" w:sz="0" w:space="0" w:color="auto"/>
      </w:divBdr>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16469712">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0024709">
      <w:bodyDiv w:val="1"/>
      <w:marLeft w:val="0"/>
      <w:marRight w:val="0"/>
      <w:marTop w:val="0"/>
      <w:marBottom w:val="0"/>
      <w:divBdr>
        <w:top w:val="none" w:sz="0" w:space="0" w:color="auto"/>
        <w:left w:val="none" w:sz="0" w:space="0" w:color="auto"/>
        <w:bottom w:val="none" w:sz="0" w:space="0" w:color="auto"/>
        <w:right w:val="none" w:sz="0" w:space="0" w:color="auto"/>
      </w:divBdr>
    </w:div>
    <w:div w:id="78245623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16291484">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1239534">
      <w:bodyDiv w:val="1"/>
      <w:marLeft w:val="0"/>
      <w:marRight w:val="0"/>
      <w:marTop w:val="0"/>
      <w:marBottom w:val="0"/>
      <w:divBdr>
        <w:top w:val="none" w:sz="0" w:space="0" w:color="auto"/>
        <w:left w:val="none" w:sz="0" w:space="0" w:color="auto"/>
        <w:bottom w:val="none" w:sz="0" w:space="0" w:color="auto"/>
        <w:right w:val="none" w:sz="0" w:space="0" w:color="auto"/>
      </w:divBdr>
      <w:divsChild>
        <w:div w:id="1614939168">
          <w:marLeft w:val="360"/>
          <w:marRight w:val="0"/>
          <w:marTop w:val="30"/>
          <w:marBottom w:val="0"/>
          <w:divBdr>
            <w:top w:val="none" w:sz="0" w:space="0" w:color="auto"/>
            <w:left w:val="none" w:sz="0" w:space="0" w:color="auto"/>
            <w:bottom w:val="none" w:sz="0" w:space="0" w:color="auto"/>
            <w:right w:val="none" w:sz="0" w:space="0" w:color="auto"/>
          </w:divBdr>
        </w:div>
      </w:divsChild>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28302893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234331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284168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4903108">
      <w:bodyDiv w:val="1"/>
      <w:marLeft w:val="0"/>
      <w:marRight w:val="0"/>
      <w:marTop w:val="0"/>
      <w:marBottom w:val="0"/>
      <w:divBdr>
        <w:top w:val="none" w:sz="0" w:space="0" w:color="auto"/>
        <w:left w:val="none" w:sz="0" w:space="0" w:color="auto"/>
        <w:bottom w:val="none" w:sz="0" w:space="0" w:color="auto"/>
        <w:right w:val="none" w:sz="0" w:space="0" w:color="auto"/>
      </w:divBdr>
    </w:div>
    <w:div w:id="1616210677">
      <w:bodyDiv w:val="1"/>
      <w:marLeft w:val="0"/>
      <w:marRight w:val="0"/>
      <w:marTop w:val="0"/>
      <w:marBottom w:val="0"/>
      <w:divBdr>
        <w:top w:val="none" w:sz="0" w:space="0" w:color="auto"/>
        <w:left w:val="none" w:sz="0" w:space="0" w:color="auto"/>
        <w:bottom w:val="none" w:sz="0" w:space="0" w:color="auto"/>
        <w:right w:val="none" w:sz="0" w:space="0" w:color="auto"/>
      </w:divBdr>
    </w:div>
    <w:div w:id="161848559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0686314">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9654390">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482233">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E6JD2UEEJPRS-1285206665-6100</_dlc_DocId>
    <_dlc_DocIdUrl xmlns="6644bbd9-135b-4773-ad84-bc84a2f6263e">
      <Url>https://qualcomm.sharepoint.com/teams/LocationTechnology/ExternalFocus/_layouts/15/DocIdRedir.aspx?ID=E6JD2UEEJPRS-1285206665-6100</Url>
      <Description>E6JD2UEEJPRS-1285206665-6100</Description>
    </_dlc_DocIdUrl>
    <_dlc_DocIdPersistId xmlns="6644bbd9-135b-4773-ad84-bc84a2f6263e"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3.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4.xml><?xml version="1.0" encoding="utf-8"?>
<ds:datastoreItem xmlns:ds="http://schemas.openxmlformats.org/officeDocument/2006/customXml" ds:itemID="{C301D83D-3D8E-42DF-A09B-E7B67A76DDEC}">
  <ds:schemaRefs>
    <ds:schemaRef ds:uri="http://purl.org/dc/elements/1.1/"/>
    <ds:schemaRef ds:uri="http://schemas.microsoft.com/office/2006/metadata/properties"/>
    <ds:schemaRef ds:uri="6644bbd9-135b-4773-ad84-bc84a2f6263e"/>
    <ds:schemaRef ds:uri="de8d2dfa-979f-47b0-a18e-510b98b44c94"/>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f86cff9-cbc4-4c3f-9ae1-ee06ea2700eb"/>
    <ds:schemaRef ds:uri="http://www.w3.org/XML/1998/namespace"/>
    <ds:schemaRef ds:uri="http://purl.org/dc/dcmitype/"/>
  </ds:schemaRefs>
</ds:datastoreItem>
</file>

<file path=customXml/itemProps5.xml><?xml version="1.0" encoding="utf-8"?>
<ds:datastoreItem xmlns:ds="http://schemas.openxmlformats.org/officeDocument/2006/customXml" ds:itemID="{7D5AEACE-CDBD-4D5E-9770-C4566F413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387</TotalTime>
  <Pages>8</Pages>
  <Words>3790</Words>
  <Characters>21607</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176</cp:revision>
  <cp:lastPrinted>2018-09-27T14:55:00Z</cp:lastPrinted>
  <dcterms:created xsi:type="dcterms:W3CDTF">2023-08-11T16:49:00Z</dcterms:created>
  <dcterms:modified xsi:type="dcterms:W3CDTF">2023-11-03T08:22:00Z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b917db02-6015-4f66-a8c8-e260a7e04a8e</vt:lpwstr>
  </property>
  <property fmtid="{D5CDD505-2E9C-101B-9397-08002B2CF9AE}" pid="16" name="Tags">
    <vt:lpwstr/>
  </property>
  <property fmtid="{D5CDD505-2E9C-101B-9397-08002B2CF9AE}" pid="17" name="URL">
    <vt:lpwstr/>
  </property>
</Properties>
</file>